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97EF9" w14:textId="2A79F41F" w:rsidR="00DF7D3C" w:rsidRPr="002964CE" w:rsidRDefault="00DF7D3C" w:rsidP="00DF7D3C">
      <w:pPr>
        <w:pStyle w:val="CRCoverPage"/>
        <w:tabs>
          <w:tab w:val="right" w:pos="9639"/>
        </w:tabs>
        <w:spacing w:after="0"/>
        <w:rPr>
          <w:b/>
          <w:i/>
          <w:noProof/>
          <w:sz w:val="28"/>
        </w:rPr>
      </w:pPr>
      <w:bookmarkStart w:id="0" w:name="_Toc21026438"/>
      <w:bookmarkStart w:id="1" w:name="_Toc27743696"/>
      <w:bookmarkStart w:id="2" w:name="_Toc36196840"/>
      <w:bookmarkStart w:id="3" w:name="_Toc36197532"/>
      <w:bookmarkStart w:id="4" w:name="_Toc43898197"/>
      <w:bookmarkStart w:id="5" w:name="_Toc52550688"/>
      <w:bookmarkStart w:id="6" w:name="_Toc58952403"/>
      <w:bookmarkStart w:id="7" w:name="_Toc68098147"/>
      <w:bookmarkStart w:id="8" w:name="_Toc68098420"/>
      <w:bookmarkStart w:id="9" w:name="_Toc68360550"/>
      <w:bookmarkStart w:id="10" w:name="_Toc76557630"/>
      <w:bookmarkStart w:id="11" w:name="OLE_LINK1"/>
      <w:bookmarkStart w:id="12" w:name="OLE_LINK3"/>
      <w:bookmarkStart w:id="13"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7</w:t>
      </w:r>
    </w:p>
    <w:p w14:paraId="7078E6B4" w14:textId="77777777" w:rsidR="00DF7D3C" w:rsidRPr="002964CE" w:rsidRDefault="00DF7D3C" w:rsidP="00DF7D3C">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D3C" w:rsidRPr="002964CE" w14:paraId="0FB062B2" w14:textId="77777777" w:rsidTr="00373BCD">
        <w:tc>
          <w:tcPr>
            <w:tcW w:w="9641" w:type="dxa"/>
            <w:gridSpan w:val="9"/>
            <w:tcBorders>
              <w:top w:val="single" w:sz="4" w:space="0" w:color="auto"/>
              <w:left w:val="single" w:sz="4" w:space="0" w:color="auto"/>
              <w:right w:val="single" w:sz="4" w:space="0" w:color="auto"/>
            </w:tcBorders>
          </w:tcPr>
          <w:p w14:paraId="693775D5" w14:textId="77777777" w:rsidR="00DF7D3C" w:rsidRPr="002964CE" w:rsidRDefault="00DF7D3C" w:rsidP="00373BCD">
            <w:pPr>
              <w:pStyle w:val="CRCoverPage"/>
              <w:spacing w:after="0"/>
              <w:jc w:val="right"/>
              <w:rPr>
                <w:i/>
                <w:noProof/>
              </w:rPr>
            </w:pPr>
            <w:r w:rsidRPr="002964CE">
              <w:rPr>
                <w:i/>
                <w:noProof/>
                <w:sz w:val="14"/>
              </w:rPr>
              <w:t>CR-Form-v12.1</w:t>
            </w:r>
          </w:p>
        </w:tc>
      </w:tr>
      <w:tr w:rsidR="00DF7D3C" w:rsidRPr="002964CE" w14:paraId="7760354B" w14:textId="77777777" w:rsidTr="00373BCD">
        <w:tc>
          <w:tcPr>
            <w:tcW w:w="9641" w:type="dxa"/>
            <w:gridSpan w:val="9"/>
            <w:tcBorders>
              <w:left w:val="single" w:sz="4" w:space="0" w:color="auto"/>
              <w:right w:val="single" w:sz="4" w:space="0" w:color="auto"/>
            </w:tcBorders>
          </w:tcPr>
          <w:p w14:paraId="7CC6F2DE" w14:textId="77777777" w:rsidR="00DF7D3C" w:rsidRPr="002964CE" w:rsidRDefault="00DF7D3C" w:rsidP="00373BCD">
            <w:pPr>
              <w:pStyle w:val="CRCoverPage"/>
              <w:spacing w:after="0"/>
              <w:jc w:val="center"/>
              <w:rPr>
                <w:noProof/>
              </w:rPr>
            </w:pPr>
            <w:r w:rsidRPr="002964CE">
              <w:rPr>
                <w:b/>
                <w:noProof/>
                <w:sz w:val="32"/>
              </w:rPr>
              <w:t>CHANGE REQUEST</w:t>
            </w:r>
          </w:p>
        </w:tc>
      </w:tr>
      <w:tr w:rsidR="00DF7D3C" w:rsidRPr="002964CE" w14:paraId="5540BA94" w14:textId="77777777" w:rsidTr="00373BCD">
        <w:tc>
          <w:tcPr>
            <w:tcW w:w="9641" w:type="dxa"/>
            <w:gridSpan w:val="9"/>
            <w:tcBorders>
              <w:left w:val="single" w:sz="4" w:space="0" w:color="auto"/>
              <w:right w:val="single" w:sz="4" w:space="0" w:color="auto"/>
            </w:tcBorders>
          </w:tcPr>
          <w:p w14:paraId="40E967D2" w14:textId="77777777" w:rsidR="00DF7D3C" w:rsidRPr="002964CE" w:rsidRDefault="00DF7D3C" w:rsidP="00373BCD">
            <w:pPr>
              <w:pStyle w:val="CRCoverPage"/>
              <w:spacing w:after="0"/>
              <w:rPr>
                <w:noProof/>
                <w:sz w:val="8"/>
                <w:szCs w:val="8"/>
              </w:rPr>
            </w:pPr>
          </w:p>
        </w:tc>
      </w:tr>
      <w:tr w:rsidR="00DF7D3C" w:rsidRPr="002964CE" w14:paraId="757D5E29" w14:textId="77777777" w:rsidTr="00373BCD">
        <w:tc>
          <w:tcPr>
            <w:tcW w:w="142" w:type="dxa"/>
            <w:tcBorders>
              <w:left w:val="single" w:sz="4" w:space="0" w:color="auto"/>
            </w:tcBorders>
          </w:tcPr>
          <w:p w14:paraId="2F42B10F" w14:textId="77777777" w:rsidR="00DF7D3C" w:rsidRPr="002964CE" w:rsidRDefault="00DF7D3C" w:rsidP="00373BCD">
            <w:pPr>
              <w:pStyle w:val="CRCoverPage"/>
              <w:spacing w:after="0"/>
              <w:jc w:val="right"/>
              <w:rPr>
                <w:noProof/>
              </w:rPr>
            </w:pPr>
          </w:p>
        </w:tc>
        <w:tc>
          <w:tcPr>
            <w:tcW w:w="1559" w:type="dxa"/>
            <w:shd w:val="pct30" w:color="FFFF00" w:fill="auto"/>
          </w:tcPr>
          <w:p w14:paraId="2C8F5881" w14:textId="7300299B" w:rsidR="00DF7D3C" w:rsidRPr="002964CE" w:rsidRDefault="00DF7D3C" w:rsidP="00373BCD">
            <w:pPr>
              <w:pStyle w:val="CRCoverPage"/>
              <w:spacing w:after="0"/>
              <w:jc w:val="right"/>
              <w:rPr>
                <w:b/>
                <w:noProof/>
                <w:sz w:val="28"/>
              </w:rPr>
            </w:pPr>
            <w:r w:rsidRPr="002964CE">
              <w:rPr>
                <w:b/>
                <w:sz w:val="28"/>
              </w:rPr>
              <w:t>38.521-</w:t>
            </w:r>
            <w:r>
              <w:rPr>
                <w:b/>
                <w:sz w:val="28"/>
              </w:rPr>
              <w:t>2</w:t>
            </w:r>
          </w:p>
        </w:tc>
        <w:tc>
          <w:tcPr>
            <w:tcW w:w="709" w:type="dxa"/>
          </w:tcPr>
          <w:p w14:paraId="12430E5B" w14:textId="77777777" w:rsidR="00DF7D3C" w:rsidRPr="002964CE" w:rsidRDefault="00DF7D3C" w:rsidP="00373BCD">
            <w:pPr>
              <w:pStyle w:val="CRCoverPage"/>
              <w:spacing w:after="0"/>
              <w:jc w:val="center"/>
              <w:rPr>
                <w:b/>
                <w:noProof/>
                <w:sz w:val="28"/>
              </w:rPr>
            </w:pPr>
            <w:r w:rsidRPr="002964CE">
              <w:rPr>
                <w:b/>
                <w:noProof/>
                <w:sz w:val="28"/>
              </w:rPr>
              <w:t>CR</w:t>
            </w:r>
          </w:p>
        </w:tc>
        <w:tc>
          <w:tcPr>
            <w:tcW w:w="1276" w:type="dxa"/>
            <w:shd w:val="pct30" w:color="FFFF00" w:fill="auto"/>
          </w:tcPr>
          <w:p w14:paraId="318A6318" w14:textId="5F4B17F2" w:rsidR="00DF7D3C" w:rsidRPr="002964CE" w:rsidRDefault="00DF7D3C" w:rsidP="00373BCD">
            <w:pPr>
              <w:pStyle w:val="CRCoverPage"/>
              <w:spacing w:after="0"/>
              <w:rPr>
                <w:b/>
                <w:noProof/>
                <w:sz w:val="28"/>
              </w:rPr>
            </w:pPr>
            <w:r>
              <w:rPr>
                <w:b/>
                <w:noProof/>
                <w:sz w:val="28"/>
              </w:rPr>
              <w:t>0556</w:t>
            </w:r>
          </w:p>
        </w:tc>
        <w:tc>
          <w:tcPr>
            <w:tcW w:w="709" w:type="dxa"/>
          </w:tcPr>
          <w:p w14:paraId="250865BD" w14:textId="77777777" w:rsidR="00DF7D3C" w:rsidRPr="002964CE" w:rsidRDefault="00DF7D3C" w:rsidP="00373BCD">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4E33CB37" w14:textId="77777777" w:rsidR="00DF7D3C" w:rsidRPr="002964CE" w:rsidRDefault="00DF7D3C" w:rsidP="00373BCD">
            <w:pPr>
              <w:pStyle w:val="CRCoverPage"/>
              <w:spacing w:after="0"/>
              <w:jc w:val="center"/>
              <w:rPr>
                <w:b/>
                <w:noProof/>
                <w:sz w:val="28"/>
              </w:rPr>
            </w:pPr>
            <w:r>
              <w:rPr>
                <w:b/>
                <w:sz w:val="28"/>
              </w:rPr>
              <w:t>-</w:t>
            </w:r>
          </w:p>
        </w:tc>
        <w:tc>
          <w:tcPr>
            <w:tcW w:w="2410" w:type="dxa"/>
          </w:tcPr>
          <w:p w14:paraId="3407E8BA" w14:textId="77777777" w:rsidR="00DF7D3C" w:rsidRPr="002964CE" w:rsidRDefault="00DF7D3C" w:rsidP="00373BCD">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2E78090E" w14:textId="395E8B5F" w:rsidR="00DF7D3C" w:rsidRPr="002964CE" w:rsidRDefault="00DF7D3C" w:rsidP="00373BCD">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4E001DA0" w14:textId="77777777" w:rsidR="00DF7D3C" w:rsidRPr="002964CE" w:rsidRDefault="00DF7D3C" w:rsidP="00373BCD">
            <w:pPr>
              <w:pStyle w:val="CRCoverPage"/>
              <w:spacing w:after="0"/>
              <w:rPr>
                <w:noProof/>
              </w:rPr>
            </w:pPr>
          </w:p>
        </w:tc>
      </w:tr>
      <w:tr w:rsidR="00DF7D3C" w:rsidRPr="002964CE" w14:paraId="36948435" w14:textId="77777777" w:rsidTr="00373BCD">
        <w:tc>
          <w:tcPr>
            <w:tcW w:w="9641" w:type="dxa"/>
            <w:gridSpan w:val="9"/>
            <w:tcBorders>
              <w:left w:val="single" w:sz="4" w:space="0" w:color="auto"/>
              <w:right w:val="single" w:sz="4" w:space="0" w:color="auto"/>
            </w:tcBorders>
          </w:tcPr>
          <w:p w14:paraId="65923F55" w14:textId="77777777" w:rsidR="00DF7D3C" w:rsidRPr="002964CE" w:rsidRDefault="00DF7D3C" w:rsidP="00373BCD">
            <w:pPr>
              <w:pStyle w:val="CRCoverPage"/>
              <w:spacing w:after="0"/>
              <w:rPr>
                <w:noProof/>
              </w:rPr>
            </w:pPr>
          </w:p>
        </w:tc>
      </w:tr>
      <w:tr w:rsidR="00DF7D3C" w:rsidRPr="002964CE" w14:paraId="050EDF0A" w14:textId="77777777" w:rsidTr="00373BCD">
        <w:tc>
          <w:tcPr>
            <w:tcW w:w="9641" w:type="dxa"/>
            <w:gridSpan w:val="9"/>
            <w:tcBorders>
              <w:top w:val="single" w:sz="4" w:space="0" w:color="auto"/>
            </w:tcBorders>
          </w:tcPr>
          <w:p w14:paraId="7AA0C768" w14:textId="77777777" w:rsidR="00DF7D3C" w:rsidRPr="002964CE" w:rsidRDefault="00DF7D3C" w:rsidP="00373BCD">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4" w:name="_Hlt497126619"/>
              <w:r w:rsidRPr="002964CE">
                <w:rPr>
                  <w:rStyle w:val="Hyperlink"/>
                  <w:rFonts w:cs="Arial"/>
                  <w:b/>
                  <w:i/>
                  <w:noProof/>
                  <w:color w:val="FF0000"/>
                </w:rPr>
                <w:t>L</w:t>
              </w:r>
              <w:bookmarkEnd w:id="14"/>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DF7D3C" w:rsidRPr="002964CE" w14:paraId="5F7D5D72" w14:textId="77777777" w:rsidTr="00373BCD">
        <w:tc>
          <w:tcPr>
            <w:tcW w:w="9641" w:type="dxa"/>
            <w:gridSpan w:val="9"/>
          </w:tcPr>
          <w:p w14:paraId="268F38A8" w14:textId="77777777" w:rsidR="00DF7D3C" w:rsidRPr="002964CE" w:rsidRDefault="00DF7D3C" w:rsidP="00373BCD">
            <w:pPr>
              <w:pStyle w:val="CRCoverPage"/>
              <w:spacing w:after="0"/>
              <w:rPr>
                <w:noProof/>
                <w:sz w:val="8"/>
                <w:szCs w:val="8"/>
              </w:rPr>
            </w:pPr>
          </w:p>
        </w:tc>
      </w:tr>
    </w:tbl>
    <w:p w14:paraId="6776C523" w14:textId="77777777" w:rsidR="00DF7D3C" w:rsidRPr="002964CE" w:rsidRDefault="00DF7D3C" w:rsidP="00DF7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D3C" w:rsidRPr="002964CE" w14:paraId="31553D80" w14:textId="77777777" w:rsidTr="00373BCD">
        <w:tc>
          <w:tcPr>
            <w:tcW w:w="2835" w:type="dxa"/>
          </w:tcPr>
          <w:p w14:paraId="5275D10A" w14:textId="77777777" w:rsidR="00DF7D3C" w:rsidRPr="002964CE" w:rsidRDefault="00DF7D3C" w:rsidP="00373BCD">
            <w:pPr>
              <w:pStyle w:val="CRCoverPage"/>
              <w:tabs>
                <w:tab w:val="right" w:pos="2751"/>
              </w:tabs>
              <w:spacing w:after="0"/>
              <w:rPr>
                <w:b/>
                <w:i/>
                <w:noProof/>
              </w:rPr>
            </w:pPr>
            <w:r w:rsidRPr="002964CE">
              <w:rPr>
                <w:b/>
                <w:i/>
                <w:noProof/>
              </w:rPr>
              <w:t>Proposed change affects:</w:t>
            </w:r>
          </w:p>
        </w:tc>
        <w:tc>
          <w:tcPr>
            <w:tcW w:w="1418" w:type="dxa"/>
          </w:tcPr>
          <w:p w14:paraId="0CE15A1B" w14:textId="77777777" w:rsidR="00DF7D3C" w:rsidRPr="002964CE" w:rsidRDefault="00DF7D3C" w:rsidP="00373BCD">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7FBF" w14:textId="77777777" w:rsidR="00DF7D3C" w:rsidRPr="002964CE" w:rsidRDefault="00DF7D3C" w:rsidP="00373BCD">
            <w:pPr>
              <w:pStyle w:val="CRCoverPage"/>
              <w:spacing w:after="0"/>
              <w:jc w:val="center"/>
              <w:rPr>
                <w:b/>
                <w:caps/>
                <w:noProof/>
              </w:rPr>
            </w:pPr>
          </w:p>
        </w:tc>
        <w:tc>
          <w:tcPr>
            <w:tcW w:w="709" w:type="dxa"/>
            <w:tcBorders>
              <w:left w:val="single" w:sz="4" w:space="0" w:color="auto"/>
            </w:tcBorders>
          </w:tcPr>
          <w:p w14:paraId="1113963C" w14:textId="77777777" w:rsidR="00DF7D3C" w:rsidRPr="002964CE" w:rsidRDefault="00DF7D3C" w:rsidP="00373BCD">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73917" w14:textId="77777777" w:rsidR="00DF7D3C" w:rsidRPr="002964CE" w:rsidRDefault="00DF7D3C" w:rsidP="00373BCD">
            <w:pPr>
              <w:pStyle w:val="CRCoverPage"/>
              <w:spacing w:after="0"/>
              <w:jc w:val="center"/>
              <w:rPr>
                <w:b/>
                <w:caps/>
                <w:noProof/>
              </w:rPr>
            </w:pPr>
          </w:p>
        </w:tc>
        <w:tc>
          <w:tcPr>
            <w:tcW w:w="2126" w:type="dxa"/>
          </w:tcPr>
          <w:p w14:paraId="73D5F128" w14:textId="77777777" w:rsidR="00DF7D3C" w:rsidRPr="002964CE" w:rsidRDefault="00DF7D3C" w:rsidP="00373BCD">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18882" w14:textId="77777777" w:rsidR="00DF7D3C" w:rsidRPr="002964CE" w:rsidRDefault="00DF7D3C" w:rsidP="00373BCD">
            <w:pPr>
              <w:pStyle w:val="CRCoverPage"/>
              <w:spacing w:after="0"/>
              <w:jc w:val="center"/>
              <w:rPr>
                <w:b/>
                <w:caps/>
                <w:noProof/>
              </w:rPr>
            </w:pPr>
          </w:p>
        </w:tc>
        <w:tc>
          <w:tcPr>
            <w:tcW w:w="1418" w:type="dxa"/>
            <w:tcBorders>
              <w:left w:val="nil"/>
            </w:tcBorders>
          </w:tcPr>
          <w:p w14:paraId="772EE287" w14:textId="77777777" w:rsidR="00DF7D3C" w:rsidRPr="002964CE" w:rsidRDefault="00DF7D3C" w:rsidP="00373BCD">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4642" w14:textId="77777777" w:rsidR="00DF7D3C" w:rsidRPr="002964CE" w:rsidRDefault="00DF7D3C" w:rsidP="00373BCD">
            <w:pPr>
              <w:pStyle w:val="CRCoverPage"/>
              <w:spacing w:after="0"/>
              <w:jc w:val="center"/>
              <w:rPr>
                <w:b/>
                <w:bCs/>
                <w:caps/>
                <w:noProof/>
              </w:rPr>
            </w:pPr>
          </w:p>
        </w:tc>
      </w:tr>
    </w:tbl>
    <w:p w14:paraId="2E252414" w14:textId="77777777" w:rsidR="00DF7D3C" w:rsidRPr="002964CE" w:rsidRDefault="00DF7D3C" w:rsidP="00DF7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D3C" w:rsidRPr="002964CE" w14:paraId="4AAF4E89" w14:textId="77777777" w:rsidTr="00373BCD">
        <w:tc>
          <w:tcPr>
            <w:tcW w:w="9640" w:type="dxa"/>
            <w:gridSpan w:val="11"/>
          </w:tcPr>
          <w:p w14:paraId="61E5DF2B" w14:textId="77777777" w:rsidR="00DF7D3C" w:rsidRPr="002964CE" w:rsidRDefault="00DF7D3C" w:rsidP="00373BCD">
            <w:pPr>
              <w:pStyle w:val="CRCoverPage"/>
              <w:spacing w:after="0"/>
              <w:rPr>
                <w:noProof/>
                <w:sz w:val="8"/>
                <w:szCs w:val="8"/>
              </w:rPr>
            </w:pPr>
          </w:p>
        </w:tc>
      </w:tr>
      <w:tr w:rsidR="00DF7D3C" w:rsidRPr="002964CE" w14:paraId="7774441B" w14:textId="77777777" w:rsidTr="00373BCD">
        <w:tc>
          <w:tcPr>
            <w:tcW w:w="1843" w:type="dxa"/>
            <w:tcBorders>
              <w:top w:val="single" w:sz="4" w:space="0" w:color="auto"/>
              <w:left w:val="single" w:sz="4" w:space="0" w:color="auto"/>
            </w:tcBorders>
          </w:tcPr>
          <w:p w14:paraId="4264B669" w14:textId="77777777" w:rsidR="00DF7D3C" w:rsidRPr="002964CE" w:rsidRDefault="00DF7D3C" w:rsidP="00373BCD">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2CB6AF6A" w14:textId="1B6A545B" w:rsidR="00DF7D3C" w:rsidRPr="002964CE" w:rsidRDefault="00DF7D3C" w:rsidP="00373BCD">
            <w:pPr>
              <w:pStyle w:val="CRCoverPage"/>
              <w:spacing w:after="0"/>
              <w:ind w:left="100"/>
              <w:rPr>
                <w:noProof/>
              </w:rPr>
            </w:pPr>
            <w:r w:rsidRPr="00DF7D3C">
              <w:t>Update to FR2 minimum output power test case</w:t>
            </w:r>
          </w:p>
        </w:tc>
      </w:tr>
      <w:tr w:rsidR="00DF7D3C" w:rsidRPr="002964CE" w14:paraId="2D1451ED" w14:textId="77777777" w:rsidTr="00373BCD">
        <w:tc>
          <w:tcPr>
            <w:tcW w:w="1843" w:type="dxa"/>
            <w:tcBorders>
              <w:left w:val="single" w:sz="4" w:space="0" w:color="auto"/>
            </w:tcBorders>
          </w:tcPr>
          <w:p w14:paraId="4265AE67" w14:textId="77777777" w:rsidR="00DF7D3C" w:rsidRPr="002964CE" w:rsidRDefault="00DF7D3C" w:rsidP="00373BCD">
            <w:pPr>
              <w:pStyle w:val="CRCoverPage"/>
              <w:spacing w:after="0"/>
              <w:rPr>
                <w:b/>
                <w:i/>
                <w:noProof/>
                <w:sz w:val="8"/>
                <w:szCs w:val="8"/>
              </w:rPr>
            </w:pPr>
          </w:p>
        </w:tc>
        <w:tc>
          <w:tcPr>
            <w:tcW w:w="7797" w:type="dxa"/>
            <w:gridSpan w:val="10"/>
            <w:tcBorders>
              <w:right w:val="single" w:sz="4" w:space="0" w:color="auto"/>
            </w:tcBorders>
          </w:tcPr>
          <w:p w14:paraId="51E08327" w14:textId="77777777" w:rsidR="00DF7D3C" w:rsidRPr="002964CE" w:rsidRDefault="00DF7D3C" w:rsidP="00373BCD">
            <w:pPr>
              <w:pStyle w:val="CRCoverPage"/>
              <w:spacing w:after="0"/>
              <w:rPr>
                <w:noProof/>
                <w:sz w:val="8"/>
                <w:szCs w:val="8"/>
              </w:rPr>
            </w:pPr>
          </w:p>
        </w:tc>
      </w:tr>
      <w:tr w:rsidR="00DF7D3C" w:rsidRPr="002964CE" w14:paraId="5DBB80C4" w14:textId="77777777" w:rsidTr="00373BCD">
        <w:tc>
          <w:tcPr>
            <w:tcW w:w="1843" w:type="dxa"/>
            <w:tcBorders>
              <w:left w:val="single" w:sz="4" w:space="0" w:color="auto"/>
            </w:tcBorders>
          </w:tcPr>
          <w:p w14:paraId="7F97B401" w14:textId="77777777" w:rsidR="00DF7D3C" w:rsidRPr="002964CE" w:rsidRDefault="00DF7D3C" w:rsidP="00373BCD">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9E1926E" w14:textId="77777777" w:rsidR="00DF7D3C" w:rsidRPr="002964CE" w:rsidRDefault="00DF7D3C" w:rsidP="00373BCD">
            <w:pPr>
              <w:pStyle w:val="CRCoverPage"/>
              <w:spacing w:after="0"/>
              <w:ind w:left="100"/>
              <w:rPr>
                <w:noProof/>
              </w:rPr>
            </w:pPr>
            <w:r w:rsidRPr="002964CE">
              <w:t>Ericsson</w:t>
            </w:r>
          </w:p>
        </w:tc>
      </w:tr>
      <w:tr w:rsidR="00DF7D3C" w:rsidRPr="002964CE" w14:paraId="391585DD" w14:textId="77777777" w:rsidTr="00373BCD">
        <w:tc>
          <w:tcPr>
            <w:tcW w:w="1843" w:type="dxa"/>
            <w:tcBorders>
              <w:left w:val="single" w:sz="4" w:space="0" w:color="auto"/>
            </w:tcBorders>
          </w:tcPr>
          <w:p w14:paraId="7D47D450" w14:textId="77777777" w:rsidR="00DF7D3C" w:rsidRPr="002964CE" w:rsidRDefault="00DF7D3C" w:rsidP="00373BCD">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7A8FD98" w14:textId="77777777" w:rsidR="00DF7D3C" w:rsidRPr="002964CE" w:rsidRDefault="00DF7D3C" w:rsidP="00373BCD">
            <w:pPr>
              <w:pStyle w:val="CRCoverPage"/>
              <w:spacing w:after="0"/>
              <w:ind w:left="100"/>
              <w:rPr>
                <w:noProof/>
              </w:rPr>
            </w:pPr>
            <w:r w:rsidRPr="002964CE">
              <w:t>R5</w:t>
            </w:r>
          </w:p>
        </w:tc>
      </w:tr>
      <w:tr w:rsidR="00DF7D3C" w:rsidRPr="002964CE" w14:paraId="0D201A8B" w14:textId="77777777" w:rsidTr="00373BCD">
        <w:tc>
          <w:tcPr>
            <w:tcW w:w="1843" w:type="dxa"/>
            <w:tcBorders>
              <w:left w:val="single" w:sz="4" w:space="0" w:color="auto"/>
            </w:tcBorders>
          </w:tcPr>
          <w:p w14:paraId="09BD3A5E" w14:textId="77777777" w:rsidR="00DF7D3C" w:rsidRPr="002964CE" w:rsidRDefault="00DF7D3C" w:rsidP="00373BCD">
            <w:pPr>
              <w:pStyle w:val="CRCoverPage"/>
              <w:spacing w:after="0"/>
              <w:rPr>
                <w:b/>
                <w:i/>
                <w:noProof/>
                <w:sz w:val="8"/>
                <w:szCs w:val="8"/>
              </w:rPr>
            </w:pPr>
          </w:p>
        </w:tc>
        <w:tc>
          <w:tcPr>
            <w:tcW w:w="7797" w:type="dxa"/>
            <w:gridSpan w:val="10"/>
            <w:tcBorders>
              <w:right w:val="single" w:sz="4" w:space="0" w:color="auto"/>
            </w:tcBorders>
          </w:tcPr>
          <w:p w14:paraId="3B74DBC6" w14:textId="77777777" w:rsidR="00DF7D3C" w:rsidRPr="002964CE" w:rsidRDefault="00DF7D3C" w:rsidP="00373BCD">
            <w:pPr>
              <w:pStyle w:val="CRCoverPage"/>
              <w:spacing w:after="0"/>
              <w:rPr>
                <w:noProof/>
                <w:sz w:val="8"/>
                <w:szCs w:val="8"/>
              </w:rPr>
            </w:pPr>
          </w:p>
        </w:tc>
      </w:tr>
      <w:tr w:rsidR="00DF7D3C" w:rsidRPr="002964CE" w14:paraId="506BF9C3" w14:textId="77777777" w:rsidTr="00373BCD">
        <w:tc>
          <w:tcPr>
            <w:tcW w:w="1843" w:type="dxa"/>
            <w:tcBorders>
              <w:left w:val="single" w:sz="4" w:space="0" w:color="auto"/>
            </w:tcBorders>
          </w:tcPr>
          <w:p w14:paraId="23A6F148" w14:textId="77777777" w:rsidR="00DF7D3C" w:rsidRPr="002964CE" w:rsidRDefault="00DF7D3C" w:rsidP="00373BCD">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56832621" w14:textId="77777777" w:rsidR="00DF7D3C" w:rsidRPr="002964CE" w:rsidRDefault="00DF7D3C" w:rsidP="00373BCD">
            <w:pPr>
              <w:pStyle w:val="CRCoverPage"/>
              <w:spacing w:after="0"/>
              <w:ind w:left="100"/>
              <w:rPr>
                <w:noProof/>
              </w:rPr>
            </w:pPr>
            <w:r w:rsidRPr="002964CE">
              <w:t>5GS_NR_LTE-UEConTest</w:t>
            </w:r>
          </w:p>
        </w:tc>
        <w:tc>
          <w:tcPr>
            <w:tcW w:w="567" w:type="dxa"/>
            <w:tcBorders>
              <w:left w:val="nil"/>
            </w:tcBorders>
          </w:tcPr>
          <w:p w14:paraId="005AAB11" w14:textId="77777777" w:rsidR="00DF7D3C" w:rsidRPr="002964CE" w:rsidRDefault="00DF7D3C" w:rsidP="00373BCD">
            <w:pPr>
              <w:pStyle w:val="CRCoverPage"/>
              <w:spacing w:after="0"/>
              <w:ind w:right="100"/>
              <w:rPr>
                <w:noProof/>
              </w:rPr>
            </w:pPr>
          </w:p>
        </w:tc>
        <w:tc>
          <w:tcPr>
            <w:tcW w:w="1417" w:type="dxa"/>
            <w:gridSpan w:val="3"/>
            <w:tcBorders>
              <w:left w:val="nil"/>
            </w:tcBorders>
          </w:tcPr>
          <w:p w14:paraId="31614DF2" w14:textId="77777777" w:rsidR="00DF7D3C" w:rsidRPr="002964CE" w:rsidRDefault="00DF7D3C" w:rsidP="00373BCD">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CF7FB2D" w14:textId="7FAC4233" w:rsidR="00DF7D3C" w:rsidRPr="002964CE" w:rsidRDefault="00DF7D3C" w:rsidP="00373BCD">
            <w:pPr>
              <w:pStyle w:val="CRCoverPage"/>
              <w:spacing w:after="0"/>
              <w:ind w:left="100"/>
              <w:rPr>
                <w:noProof/>
              </w:rPr>
            </w:pPr>
            <w:r w:rsidRPr="002964CE">
              <w:t>2021-0</w:t>
            </w:r>
            <w:r>
              <w:t>8</w:t>
            </w:r>
            <w:r w:rsidRPr="002964CE">
              <w:t>-</w:t>
            </w:r>
            <w:r>
              <w:t>16</w:t>
            </w:r>
          </w:p>
        </w:tc>
      </w:tr>
      <w:tr w:rsidR="00DF7D3C" w:rsidRPr="002964CE" w14:paraId="6CA3AA01" w14:textId="77777777" w:rsidTr="00373BCD">
        <w:tc>
          <w:tcPr>
            <w:tcW w:w="1843" w:type="dxa"/>
            <w:tcBorders>
              <w:left w:val="single" w:sz="4" w:space="0" w:color="auto"/>
            </w:tcBorders>
          </w:tcPr>
          <w:p w14:paraId="595996F7" w14:textId="77777777" w:rsidR="00DF7D3C" w:rsidRPr="002964CE" w:rsidRDefault="00DF7D3C" w:rsidP="00373BCD">
            <w:pPr>
              <w:pStyle w:val="CRCoverPage"/>
              <w:spacing w:after="0"/>
              <w:rPr>
                <w:b/>
                <w:i/>
                <w:noProof/>
                <w:sz w:val="8"/>
                <w:szCs w:val="8"/>
              </w:rPr>
            </w:pPr>
          </w:p>
        </w:tc>
        <w:tc>
          <w:tcPr>
            <w:tcW w:w="1986" w:type="dxa"/>
            <w:gridSpan w:val="4"/>
          </w:tcPr>
          <w:p w14:paraId="5D015580" w14:textId="77777777" w:rsidR="00DF7D3C" w:rsidRPr="002964CE" w:rsidRDefault="00DF7D3C" w:rsidP="00373BCD">
            <w:pPr>
              <w:pStyle w:val="CRCoverPage"/>
              <w:spacing w:after="0"/>
              <w:rPr>
                <w:noProof/>
                <w:sz w:val="8"/>
                <w:szCs w:val="8"/>
              </w:rPr>
            </w:pPr>
          </w:p>
        </w:tc>
        <w:tc>
          <w:tcPr>
            <w:tcW w:w="2267" w:type="dxa"/>
            <w:gridSpan w:val="2"/>
          </w:tcPr>
          <w:p w14:paraId="1739EC30" w14:textId="77777777" w:rsidR="00DF7D3C" w:rsidRPr="002964CE" w:rsidRDefault="00DF7D3C" w:rsidP="00373BCD">
            <w:pPr>
              <w:pStyle w:val="CRCoverPage"/>
              <w:spacing w:after="0"/>
              <w:rPr>
                <w:noProof/>
                <w:sz w:val="8"/>
                <w:szCs w:val="8"/>
              </w:rPr>
            </w:pPr>
          </w:p>
        </w:tc>
        <w:tc>
          <w:tcPr>
            <w:tcW w:w="1417" w:type="dxa"/>
            <w:gridSpan w:val="3"/>
          </w:tcPr>
          <w:p w14:paraId="2426BB5D" w14:textId="77777777" w:rsidR="00DF7D3C" w:rsidRPr="002964CE" w:rsidRDefault="00DF7D3C" w:rsidP="00373BCD">
            <w:pPr>
              <w:pStyle w:val="CRCoverPage"/>
              <w:spacing w:after="0"/>
              <w:rPr>
                <w:noProof/>
                <w:sz w:val="8"/>
                <w:szCs w:val="8"/>
              </w:rPr>
            </w:pPr>
          </w:p>
        </w:tc>
        <w:tc>
          <w:tcPr>
            <w:tcW w:w="2127" w:type="dxa"/>
            <w:tcBorders>
              <w:right w:val="single" w:sz="4" w:space="0" w:color="auto"/>
            </w:tcBorders>
          </w:tcPr>
          <w:p w14:paraId="7CEEB506" w14:textId="77777777" w:rsidR="00DF7D3C" w:rsidRPr="002964CE" w:rsidRDefault="00DF7D3C" w:rsidP="00373BCD">
            <w:pPr>
              <w:pStyle w:val="CRCoverPage"/>
              <w:spacing w:after="0"/>
              <w:rPr>
                <w:noProof/>
                <w:sz w:val="8"/>
                <w:szCs w:val="8"/>
              </w:rPr>
            </w:pPr>
          </w:p>
        </w:tc>
      </w:tr>
      <w:tr w:rsidR="00DF7D3C" w:rsidRPr="002964CE" w14:paraId="38FBA368" w14:textId="77777777" w:rsidTr="00373BCD">
        <w:trPr>
          <w:cantSplit/>
        </w:trPr>
        <w:tc>
          <w:tcPr>
            <w:tcW w:w="1843" w:type="dxa"/>
            <w:tcBorders>
              <w:left w:val="single" w:sz="4" w:space="0" w:color="auto"/>
            </w:tcBorders>
          </w:tcPr>
          <w:p w14:paraId="5DBDC7E5" w14:textId="77777777" w:rsidR="00DF7D3C" w:rsidRPr="002964CE" w:rsidRDefault="00DF7D3C" w:rsidP="00373BCD">
            <w:pPr>
              <w:pStyle w:val="CRCoverPage"/>
              <w:tabs>
                <w:tab w:val="right" w:pos="1759"/>
              </w:tabs>
              <w:spacing w:after="0"/>
              <w:rPr>
                <w:b/>
                <w:i/>
                <w:noProof/>
              </w:rPr>
            </w:pPr>
            <w:r w:rsidRPr="002964CE">
              <w:rPr>
                <w:b/>
                <w:i/>
                <w:noProof/>
              </w:rPr>
              <w:t>Category:</w:t>
            </w:r>
          </w:p>
        </w:tc>
        <w:tc>
          <w:tcPr>
            <w:tcW w:w="851" w:type="dxa"/>
            <w:shd w:val="pct30" w:color="FFFF00" w:fill="auto"/>
          </w:tcPr>
          <w:p w14:paraId="54AA8CCF" w14:textId="77777777" w:rsidR="00DF7D3C" w:rsidRPr="002964CE" w:rsidRDefault="00DF7D3C" w:rsidP="00373BCD">
            <w:pPr>
              <w:pStyle w:val="CRCoverPage"/>
              <w:spacing w:after="0"/>
              <w:ind w:left="100" w:right="-609"/>
              <w:rPr>
                <w:b/>
                <w:noProof/>
              </w:rPr>
            </w:pPr>
            <w:r w:rsidRPr="002964CE">
              <w:t>F</w:t>
            </w:r>
          </w:p>
        </w:tc>
        <w:tc>
          <w:tcPr>
            <w:tcW w:w="3402" w:type="dxa"/>
            <w:gridSpan w:val="5"/>
            <w:tcBorders>
              <w:left w:val="nil"/>
            </w:tcBorders>
          </w:tcPr>
          <w:p w14:paraId="2DE8BB44" w14:textId="77777777" w:rsidR="00DF7D3C" w:rsidRPr="002964CE" w:rsidRDefault="00DF7D3C" w:rsidP="00373BCD">
            <w:pPr>
              <w:pStyle w:val="CRCoverPage"/>
              <w:spacing w:after="0"/>
              <w:rPr>
                <w:noProof/>
              </w:rPr>
            </w:pPr>
          </w:p>
        </w:tc>
        <w:tc>
          <w:tcPr>
            <w:tcW w:w="1417" w:type="dxa"/>
            <w:gridSpan w:val="3"/>
            <w:tcBorders>
              <w:left w:val="nil"/>
            </w:tcBorders>
          </w:tcPr>
          <w:p w14:paraId="5464DFEA" w14:textId="77777777" w:rsidR="00DF7D3C" w:rsidRPr="002964CE" w:rsidRDefault="00DF7D3C" w:rsidP="00373BCD">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3CEF0766" w14:textId="2C7B6C5A" w:rsidR="00DF7D3C" w:rsidRPr="002964CE" w:rsidRDefault="00DF7D3C" w:rsidP="00373BCD">
            <w:pPr>
              <w:pStyle w:val="CRCoverPage"/>
              <w:spacing w:after="0"/>
              <w:ind w:left="100"/>
              <w:rPr>
                <w:noProof/>
              </w:rPr>
            </w:pPr>
            <w:r w:rsidRPr="002964CE">
              <w:t>Rel-1</w:t>
            </w:r>
            <w:r>
              <w:t>6</w:t>
            </w:r>
          </w:p>
        </w:tc>
      </w:tr>
      <w:tr w:rsidR="00DF7D3C" w:rsidRPr="002964CE" w14:paraId="30C9871C" w14:textId="77777777" w:rsidTr="00373BCD">
        <w:tc>
          <w:tcPr>
            <w:tcW w:w="1843" w:type="dxa"/>
            <w:tcBorders>
              <w:left w:val="single" w:sz="4" w:space="0" w:color="auto"/>
              <w:bottom w:val="single" w:sz="4" w:space="0" w:color="auto"/>
            </w:tcBorders>
          </w:tcPr>
          <w:p w14:paraId="28B88DF8" w14:textId="77777777" w:rsidR="00DF7D3C" w:rsidRPr="002964CE" w:rsidRDefault="00DF7D3C" w:rsidP="00373BCD">
            <w:pPr>
              <w:pStyle w:val="CRCoverPage"/>
              <w:spacing w:after="0"/>
              <w:rPr>
                <w:b/>
                <w:i/>
                <w:noProof/>
              </w:rPr>
            </w:pPr>
          </w:p>
        </w:tc>
        <w:tc>
          <w:tcPr>
            <w:tcW w:w="4677" w:type="dxa"/>
            <w:gridSpan w:val="8"/>
            <w:tcBorders>
              <w:bottom w:val="single" w:sz="4" w:space="0" w:color="auto"/>
            </w:tcBorders>
          </w:tcPr>
          <w:p w14:paraId="4B2B3DFB" w14:textId="77777777" w:rsidR="00DF7D3C" w:rsidRPr="002964CE" w:rsidRDefault="00DF7D3C" w:rsidP="00373BCD">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54F5ACAF" w14:textId="77777777" w:rsidR="00DF7D3C" w:rsidRPr="002964CE" w:rsidRDefault="00DF7D3C" w:rsidP="00373BCD">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FEEA1FE" w14:textId="77777777" w:rsidR="00DF7D3C" w:rsidRPr="002964CE" w:rsidRDefault="00DF7D3C" w:rsidP="00373BCD">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DF7D3C" w:rsidRPr="002964CE" w14:paraId="58688187" w14:textId="77777777" w:rsidTr="00373BCD">
        <w:tc>
          <w:tcPr>
            <w:tcW w:w="1843" w:type="dxa"/>
          </w:tcPr>
          <w:p w14:paraId="3E50FE23" w14:textId="77777777" w:rsidR="00DF7D3C" w:rsidRPr="002964CE" w:rsidRDefault="00DF7D3C" w:rsidP="00373BCD">
            <w:pPr>
              <w:pStyle w:val="CRCoverPage"/>
              <w:spacing w:after="0"/>
              <w:rPr>
                <w:b/>
                <w:i/>
                <w:noProof/>
                <w:sz w:val="8"/>
                <w:szCs w:val="8"/>
              </w:rPr>
            </w:pPr>
          </w:p>
        </w:tc>
        <w:tc>
          <w:tcPr>
            <w:tcW w:w="7797" w:type="dxa"/>
            <w:gridSpan w:val="10"/>
          </w:tcPr>
          <w:p w14:paraId="44324AB3" w14:textId="77777777" w:rsidR="00DF7D3C" w:rsidRPr="002964CE" w:rsidRDefault="00DF7D3C" w:rsidP="00373BCD">
            <w:pPr>
              <w:pStyle w:val="CRCoverPage"/>
              <w:spacing w:after="0"/>
              <w:rPr>
                <w:noProof/>
                <w:sz w:val="8"/>
                <w:szCs w:val="8"/>
              </w:rPr>
            </w:pPr>
          </w:p>
        </w:tc>
      </w:tr>
      <w:tr w:rsidR="00DF7D3C" w:rsidRPr="002964CE" w14:paraId="4F05C06E" w14:textId="77777777" w:rsidTr="00373BCD">
        <w:tc>
          <w:tcPr>
            <w:tcW w:w="2694" w:type="dxa"/>
            <w:gridSpan w:val="2"/>
            <w:tcBorders>
              <w:top w:val="single" w:sz="4" w:space="0" w:color="auto"/>
              <w:left w:val="single" w:sz="4" w:space="0" w:color="auto"/>
            </w:tcBorders>
          </w:tcPr>
          <w:p w14:paraId="3C3E0357" w14:textId="77777777" w:rsidR="00DF7D3C" w:rsidRPr="002964CE" w:rsidRDefault="00DF7D3C" w:rsidP="00373BCD">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3EE6BC79" w14:textId="3C5B3571" w:rsidR="00DF7D3C" w:rsidRDefault="00DF7D3C" w:rsidP="00DF7D3C">
            <w:pPr>
              <w:pStyle w:val="CRCoverPage"/>
              <w:spacing w:after="0"/>
              <w:ind w:left="100"/>
              <w:rPr>
                <w:noProof/>
              </w:rPr>
            </w:pPr>
            <w:r>
              <w:rPr>
                <w:noProof/>
              </w:rPr>
              <w:t>T</w:t>
            </w:r>
            <w:r w:rsidRPr="002964CE">
              <w:rPr>
                <w:noProof/>
              </w:rPr>
              <w:t xml:space="preserve">he current </w:t>
            </w:r>
            <w:r>
              <w:rPr>
                <w:noProof/>
              </w:rPr>
              <w:t xml:space="preserve">minimum output power test case is using a test requirement that is too relaxed. This is caused by adding relaxation due to testability issue and TT without </w:t>
            </w:r>
            <w:r w:rsidR="00F66CB6">
              <w:rPr>
                <w:noProof/>
              </w:rPr>
              <w:t>a combined statistical analysis on the</w:t>
            </w:r>
            <w:r>
              <w:rPr>
                <w:noProof/>
              </w:rPr>
              <w:t xml:space="preserve"> risk of failing a marginally good UE. </w:t>
            </w:r>
          </w:p>
          <w:p w14:paraId="0C1D6BE2" w14:textId="77777777" w:rsidR="00DF7D3C" w:rsidRDefault="00DF7D3C" w:rsidP="00DF7D3C">
            <w:pPr>
              <w:pStyle w:val="CRCoverPage"/>
              <w:spacing w:after="0"/>
              <w:ind w:left="100"/>
              <w:rPr>
                <w:noProof/>
              </w:rPr>
            </w:pPr>
          </w:p>
          <w:p w14:paraId="5E168442" w14:textId="5E2A718B" w:rsidR="00DF7D3C" w:rsidRPr="002964CE" w:rsidRDefault="00DF7D3C" w:rsidP="00DF7D3C">
            <w:pPr>
              <w:pStyle w:val="CRCoverPage"/>
              <w:spacing w:after="0"/>
              <w:ind w:left="100"/>
              <w:rPr>
                <w:noProof/>
              </w:rPr>
            </w:pPr>
            <w:r>
              <w:rPr>
                <w:noProof/>
              </w:rPr>
              <w:t xml:space="preserve">As shown in discussion paper </w:t>
            </w:r>
            <w:r>
              <w:rPr>
                <w:noProof/>
                <w:lang w:val="en-CA"/>
              </w:rPr>
              <w:t xml:space="preserve">R5-214326, a marginal UE will pass the test with at least 4.75 dB margin (400 MHz BW). In other words: A bad UE with 4.75 dB worse performance than the core requirement will be guaranteed to pass the current test case. This can improved by 3.35 dB </w:t>
            </w:r>
            <w:r w:rsidR="00F66CB6">
              <w:rPr>
                <w:noProof/>
                <w:lang w:val="en-CA"/>
              </w:rPr>
              <w:t xml:space="preserve">after performing a combined (TT and Relaxation) statistical analysis of </w:t>
            </w:r>
            <w:r>
              <w:rPr>
                <w:noProof/>
                <w:lang w:val="en-CA"/>
              </w:rPr>
              <w:t>the risk of failing a good UE.</w:t>
            </w:r>
          </w:p>
          <w:p w14:paraId="20DCBB2F" w14:textId="77777777" w:rsidR="00DF7D3C" w:rsidRPr="002964CE" w:rsidRDefault="00DF7D3C" w:rsidP="00373BCD">
            <w:pPr>
              <w:pStyle w:val="CRCoverPage"/>
              <w:spacing w:after="0"/>
              <w:ind w:left="100"/>
              <w:rPr>
                <w:noProof/>
              </w:rPr>
            </w:pPr>
            <w:r w:rsidRPr="002964CE">
              <w:rPr>
                <w:noProof/>
              </w:rPr>
              <w:t xml:space="preserve">  </w:t>
            </w:r>
          </w:p>
        </w:tc>
      </w:tr>
      <w:tr w:rsidR="00DF7D3C" w:rsidRPr="002964CE" w14:paraId="3735BA74" w14:textId="77777777" w:rsidTr="00373BCD">
        <w:tc>
          <w:tcPr>
            <w:tcW w:w="2694" w:type="dxa"/>
            <w:gridSpan w:val="2"/>
            <w:tcBorders>
              <w:left w:val="single" w:sz="4" w:space="0" w:color="auto"/>
            </w:tcBorders>
          </w:tcPr>
          <w:p w14:paraId="2AB42B4E" w14:textId="77777777" w:rsidR="00DF7D3C" w:rsidRPr="002964CE" w:rsidRDefault="00DF7D3C" w:rsidP="00373BCD">
            <w:pPr>
              <w:pStyle w:val="CRCoverPage"/>
              <w:spacing w:after="0"/>
              <w:rPr>
                <w:b/>
                <w:i/>
                <w:noProof/>
                <w:sz w:val="8"/>
                <w:szCs w:val="8"/>
              </w:rPr>
            </w:pPr>
          </w:p>
        </w:tc>
        <w:tc>
          <w:tcPr>
            <w:tcW w:w="6946" w:type="dxa"/>
            <w:gridSpan w:val="9"/>
            <w:tcBorders>
              <w:right w:val="single" w:sz="4" w:space="0" w:color="auto"/>
            </w:tcBorders>
          </w:tcPr>
          <w:p w14:paraId="5CEE2607" w14:textId="77777777" w:rsidR="00DF7D3C" w:rsidRPr="002964CE" w:rsidRDefault="00DF7D3C" w:rsidP="00373BCD">
            <w:pPr>
              <w:pStyle w:val="CRCoverPage"/>
              <w:spacing w:after="0"/>
              <w:rPr>
                <w:noProof/>
                <w:sz w:val="8"/>
                <w:szCs w:val="8"/>
              </w:rPr>
            </w:pPr>
          </w:p>
        </w:tc>
      </w:tr>
      <w:tr w:rsidR="00DF7D3C" w:rsidRPr="002964CE" w14:paraId="4F831727" w14:textId="77777777" w:rsidTr="00373BCD">
        <w:tc>
          <w:tcPr>
            <w:tcW w:w="2694" w:type="dxa"/>
            <w:gridSpan w:val="2"/>
            <w:tcBorders>
              <w:left w:val="single" w:sz="4" w:space="0" w:color="auto"/>
            </w:tcBorders>
          </w:tcPr>
          <w:p w14:paraId="233EBACD" w14:textId="77777777" w:rsidR="00DF7D3C" w:rsidRPr="002964CE" w:rsidRDefault="00DF7D3C" w:rsidP="00373BCD">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2F11B1F1" w14:textId="6C89BD48" w:rsidR="00DF7D3C" w:rsidRDefault="00DF7D3C" w:rsidP="00373BCD">
            <w:pPr>
              <w:pStyle w:val="CRCoverPage"/>
              <w:spacing w:after="0"/>
              <w:ind w:left="100"/>
              <w:rPr>
                <w:noProof/>
              </w:rPr>
            </w:pPr>
            <w:r>
              <w:rPr>
                <w:noProof/>
              </w:rPr>
              <w:t>Changed the test requirements</w:t>
            </w:r>
            <w:r w:rsidRPr="002964CE">
              <w:rPr>
                <w:noProof/>
              </w:rPr>
              <w:t>.</w:t>
            </w:r>
          </w:p>
          <w:p w14:paraId="7B2F700F" w14:textId="569A63BA" w:rsidR="005B29AD" w:rsidRPr="002964CE" w:rsidRDefault="005B29AD" w:rsidP="00373BCD">
            <w:pPr>
              <w:pStyle w:val="CRCoverPage"/>
              <w:spacing w:after="0"/>
              <w:ind w:left="100"/>
              <w:rPr>
                <w:noProof/>
                <w:lang w:val="en-CA"/>
              </w:rPr>
            </w:pPr>
            <w:r>
              <w:rPr>
                <w:noProof/>
              </w:rPr>
              <w:t>Re-defined TT in Annex F to include also relaxation.</w:t>
            </w:r>
          </w:p>
          <w:p w14:paraId="54E42598" w14:textId="77777777" w:rsidR="00DF7D3C" w:rsidRPr="002964CE" w:rsidRDefault="00DF7D3C" w:rsidP="00373BCD">
            <w:pPr>
              <w:pStyle w:val="CRCoverPage"/>
              <w:spacing w:after="0"/>
              <w:ind w:left="100"/>
              <w:rPr>
                <w:noProof/>
              </w:rPr>
            </w:pPr>
          </w:p>
        </w:tc>
      </w:tr>
      <w:tr w:rsidR="00DF7D3C" w:rsidRPr="002964CE" w14:paraId="407A9BC2" w14:textId="77777777" w:rsidTr="00373BCD">
        <w:tc>
          <w:tcPr>
            <w:tcW w:w="2694" w:type="dxa"/>
            <w:gridSpan w:val="2"/>
            <w:tcBorders>
              <w:left w:val="single" w:sz="4" w:space="0" w:color="auto"/>
            </w:tcBorders>
          </w:tcPr>
          <w:p w14:paraId="731C1253" w14:textId="77777777" w:rsidR="00DF7D3C" w:rsidRPr="002964CE" w:rsidRDefault="00DF7D3C" w:rsidP="00373BCD">
            <w:pPr>
              <w:pStyle w:val="CRCoverPage"/>
              <w:spacing w:after="0"/>
              <w:rPr>
                <w:b/>
                <w:i/>
                <w:noProof/>
                <w:sz w:val="8"/>
                <w:szCs w:val="8"/>
              </w:rPr>
            </w:pPr>
          </w:p>
        </w:tc>
        <w:tc>
          <w:tcPr>
            <w:tcW w:w="6946" w:type="dxa"/>
            <w:gridSpan w:val="9"/>
            <w:tcBorders>
              <w:right w:val="single" w:sz="4" w:space="0" w:color="auto"/>
            </w:tcBorders>
          </w:tcPr>
          <w:p w14:paraId="16F7EE38" w14:textId="77777777" w:rsidR="00DF7D3C" w:rsidRPr="002964CE" w:rsidRDefault="00DF7D3C" w:rsidP="00373BCD">
            <w:pPr>
              <w:pStyle w:val="CRCoverPage"/>
              <w:spacing w:after="0"/>
              <w:rPr>
                <w:noProof/>
                <w:sz w:val="8"/>
                <w:szCs w:val="8"/>
              </w:rPr>
            </w:pPr>
          </w:p>
        </w:tc>
      </w:tr>
      <w:tr w:rsidR="00DF7D3C" w:rsidRPr="002964CE" w14:paraId="78E6566A" w14:textId="77777777" w:rsidTr="00373BCD">
        <w:tc>
          <w:tcPr>
            <w:tcW w:w="2694" w:type="dxa"/>
            <w:gridSpan w:val="2"/>
            <w:tcBorders>
              <w:left w:val="single" w:sz="4" w:space="0" w:color="auto"/>
              <w:bottom w:val="single" w:sz="4" w:space="0" w:color="auto"/>
            </w:tcBorders>
          </w:tcPr>
          <w:p w14:paraId="3AB62AE8" w14:textId="77777777" w:rsidR="00DF7D3C" w:rsidRPr="002964CE" w:rsidRDefault="00DF7D3C" w:rsidP="00373BCD">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8E06B" w14:textId="77777777" w:rsidR="00DF7D3C" w:rsidRPr="002964CE" w:rsidRDefault="00DF7D3C" w:rsidP="00373BCD">
            <w:pPr>
              <w:pStyle w:val="CRCoverPage"/>
              <w:spacing w:after="0"/>
              <w:ind w:left="100"/>
              <w:rPr>
                <w:noProof/>
              </w:rPr>
            </w:pPr>
            <w:r w:rsidRPr="002964CE">
              <w:t>Non-compliant UEs will pass the test leading to performance degradation in networks</w:t>
            </w:r>
          </w:p>
        </w:tc>
      </w:tr>
      <w:tr w:rsidR="00DF7D3C" w:rsidRPr="002964CE" w14:paraId="5AC2D222" w14:textId="77777777" w:rsidTr="00373BCD">
        <w:tc>
          <w:tcPr>
            <w:tcW w:w="2694" w:type="dxa"/>
            <w:gridSpan w:val="2"/>
          </w:tcPr>
          <w:p w14:paraId="378E0FED" w14:textId="77777777" w:rsidR="00DF7D3C" w:rsidRPr="002964CE" w:rsidRDefault="00DF7D3C" w:rsidP="00373BCD">
            <w:pPr>
              <w:pStyle w:val="CRCoverPage"/>
              <w:spacing w:after="0"/>
              <w:rPr>
                <w:b/>
                <w:i/>
                <w:noProof/>
                <w:sz w:val="8"/>
                <w:szCs w:val="8"/>
              </w:rPr>
            </w:pPr>
          </w:p>
        </w:tc>
        <w:tc>
          <w:tcPr>
            <w:tcW w:w="6946" w:type="dxa"/>
            <w:gridSpan w:val="9"/>
          </w:tcPr>
          <w:p w14:paraId="6005D4D5" w14:textId="77777777" w:rsidR="00DF7D3C" w:rsidRPr="002964CE" w:rsidRDefault="00DF7D3C" w:rsidP="00373BCD">
            <w:pPr>
              <w:pStyle w:val="CRCoverPage"/>
              <w:spacing w:after="0"/>
              <w:rPr>
                <w:noProof/>
                <w:sz w:val="8"/>
                <w:szCs w:val="8"/>
              </w:rPr>
            </w:pPr>
          </w:p>
        </w:tc>
      </w:tr>
      <w:tr w:rsidR="00DF7D3C" w:rsidRPr="002964CE" w14:paraId="4AD031D3" w14:textId="77777777" w:rsidTr="00373BCD">
        <w:tc>
          <w:tcPr>
            <w:tcW w:w="2694" w:type="dxa"/>
            <w:gridSpan w:val="2"/>
            <w:tcBorders>
              <w:top w:val="single" w:sz="4" w:space="0" w:color="auto"/>
              <w:left w:val="single" w:sz="4" w:space="0" w:color="auto"/>
            </w:tcBorders>
          </w:tcPr>
          <w:p w14:paraId="7F044B9F" w14:textId="77777777" w:rsidR="00DF7D3C" w:rsidRPr="002964CE" w:rsidRDefault="00DF7D3C" w:rsidP="00373BCD">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62D61AD4" w14:textId="642656E8" w:rsidR="00DF7D3C" w:rsidRPr="002964CE" w:rsidRDefault="00DF7D3C" w:rsidP="00373BCD">
            <w:pPr>
              <w:pStyle w:val="CRCoverPage"/>
              <w:spacing w:after="0"/>
              <w:ind w:left="100"/>
              <w:rPr>
                <w:noProof/>
              </w:rPr>
            </w:pPr>
            <w:r w:rsidRPr="002964CE">
              <w:rPr>
                <w:noProof/>
              </w:rPr>
              <w:t>6.3.</w:t>
            </w:r>
            <w:r>
              <w:rPr>
                <w:noProof/>
              </w:rPr>
              <w:t>1, F.3.2</w:t>
            </w:r>
          </w:p>
        </w:tc>
      </w:tr>
      <w:tr w:rsidR="00DF7D3C" w:rsidRPr="002964CE" w14:paraId="2D138119" w14:textId="77777777" w:rsidTr="00373BCD">
        <w:tc>
          <w:tcPr>
            <w:tcW w:w="2694" w:type="dxa"/>
            <w:gridSpan w:val="2"/>
            <w:tcBorders>
              <w:left w:val="single" w:sz="4" w:space="0" w:color="auto"/>
            </w:tcBorders>
          </w:tcPr>
          <w:p w14:paraId="30143A54" w14:textId="77777777" w:rsidR="00DF7D3C" w:rsidRPr="002964CE" w:rsidRDefault="00DF7D3C" w:rsidP="00373BCD">
            <w:pPr>
              <w:pStyle w:val="CRCoverPage"/>
              <w:spacing w:after="0"/>
              <w:rPr>
                <w:b/>
                <w:i/>
                <w:noProof/>
                <w:sz w:val="8"/>
                <w:szCs w:val="8"/>
              </w:rPr>
            </w:pPr>
          </w:p>
        </w:tc>
        <w:tc>
          <w:tcPr>
            <w:tcW w:w="6946" w:type="dxa"/>
            <w:gridSpan w:val="9"/>
            <w:tcBorders>
              <w:right w:val="single" w:sz="4" w:space="0" w:color="auto"/>
            </w:tcBorders>
          </w:tcPr>
          <w:p w14:paraId="130E77B8" w14:textId="77777777" w:rsidR="00DF7D3C" w:rsidRPr="002964CE" w:rsidRDefault="00DF7D3C" w:rsidP="00373BCD">
            <w:pPr>
              <w:pStyle w:val="CRCoverPage"/>
              <w:spacing w:after="0"/>
              <w:rPr>
                <w:noProof/>
                <w:sz w:val="8"/>
                <w:szCs w:val="8"/>
              </w:rPr>
            </w:pPr>
          </w:p>
        </w:tc>
      </w:tr>
      <w:tr w:rsidR="00DF7D3C" w:rsidRPr="002964CE" w14:paraId="706F72AE" w14:textId="77777777" w:rsidTr="00373BCD">
        <w:tc>
          <w:tcPr>
            <w:tcW w:w="2694" w:type="dxa"/>
            <w:gridSpan w:val="2"/>
            <w:tcBorders>
              <w:left w:val="single" w:sz="4" w:space="0" w:color="auto"/>
            </w:tcBorders>
          </w:tcPr>
          <w:p w14:paraId="604C58D9" w14:textId="77777777" w:rsidR="00DF7D3C" w:rsidRPr="002964CE" w:rsidRDefault="00DF7D3C" w:rsidP="00373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96295" w14:textId="77777777" w:rsidR="00DF7D3C" w:rsidRPr="002964CE" w:rsidRDefault="00DF7D3C" w:rsidP="00373BCD">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E198" w14:textId="77777777" w:rsidR="00DF7D3C" w:rsidRPr="002964CE" w:rsidRDefault="00DF7D3C" w:rsidP="00373BCD">
            <w:pPr>
              <w:pStyle w:val="CRCoverPage"/>
              <w:spacing w:after="0"/>
              <w:jc w:val="center"/>
              <w:rPr>
                <w:b/>
                <w:caps/>
                <w:noProof/>
              </w:rPr>
            </w:pPr>
            <w:r w:rsidRPr="002964CE">
              <w:rPr>
                <w:b/>
                <w:caps/>
                <w:noProof/>
              </w:rPr>
              <w:t>N</w:t>
            </w:r>
          </w:p>
        </w:tc>
        <w:tc>
          <w:tcPr>
            <w:tcW w:w="2977" w:type="dxa"/>
            <w:gridSpan w:val="4"/>
          </w:tcPr>
          <w:p w14:paraId="35A65A9D" w14:textId="77777777" w:rsidR="00DF7D3C" w:rsidRPr="002964CE" w:rsidRDefault="00DF7D3C" w:rsidP="00373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EFD12" w14:textId="77777777" w:rsidR="00DF7D3C" w:rsidRPr="002964CE" w:rsidRDefault="00DF7D3C" w:rsidP="00373BCD">
            <w:pPr>
              <w:pStyle w:val="CRCoverPage"/>
              <w:spacing w:after="0"/>
              <w:ind w:left="99"/>
              <w:rPr>
                <w:noProof/>
              </w:rPr>
            </w:pPr>
          </w:p>
        </w:tc>
      </w:tr>
      <w:tr w:rsidR="00DF7D3C" w:rsidRPr="002964CE" w14:paraId="3F2207D7" w14:textId="77777777" w:rsidTr="00373BCD">
        <w:tc>
          <w:tcPr>
            <w:tcW w:w="2694" w:type="dxa"/>
            <w:gridSpan w:val="2"/>
            <w:tcBorders>
              <w:left w:val="single" w:sz="4" w:space="0" w:color="auto"/>
            </w:tcBorders>
          </w:tcPr>
          <w:p w14:paraId="7E8F6090" w14:textId="77777777" w:rsidR="00DF7D3C" w:rsidRPr="002964CE" w:rsidRDefault="00DF7D3C" w:rsidP="00373BCD">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6F1E" w14:textId="77777777" w:rsidR="00DF7D3C" w:rsidRPr="002964CE" w:rsidRDefault="00DF7D3C" w:rsidP="00373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C702" w14:textId="77777777" w:rsidR="00DF7D3C" w:rsidRPr="002964CE" w:rsidRDefault="00DF7D3C" w:rsidP="00373BCD">
            <w:pPr>
              <w:pStyle w:val="CRCoverPage"/>
              <w:spacing w:after="0"/>
              <w:jc w:val="center"/>
              <w:rPr>
                <w:b/>
                <w:caps/>
                <w:noProof/>
              </w:rPr>
            </w:pPr>
            <w:r w:rsidRPr="002964CE">
              <w:rPr>
                <w:b/>
                <w:caps/>
                <w:noProof/>
              </w:rPr>
              <w:t>x</w:t>
            </w:r>
          </w:p>
        </w:tc>
        <w:tc>
          <w:tcPr>
            <w:tcW w:w="2977" w:type="dxa"/>
            <w:gridSpan w:val="4"/>
          </w:tcPr>
          <w:p w14:paraId="261E9442" w14:textId="77777777" w:rsidR="00DF7D3C" w:rsidRPr="002964CE" w:rsidRDefault="00DF7D3C" w:rsidP="00373BCD">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E2A7D9E" w14:textId="77777777" w:rsidR="00DF7D3C" w:rsidRPr="002964CE" w:rsidRDefault="00DF7D3C" w:rsidP="00373BCD">
            <w:pPr>
              <w:pStyle w:val="CRCoverPage"/>
              <w:spacing w:after="0"/>
              <w:ind w:left="99"/>
              <w:rPr>
                <w:noProof/>
              </w:rPr>
            </w:pPr>
            <w:r w:rsidRPr="002964CE">
              <w:rPr>
                <w:noProof/>
              </w:rPr>
              <w:t xml:space="preserve">TS/TR ... CR ... </w:t>
            </w:r>
          </w:p>
        </w:tc>
      </w:tr>
      <w:tr w:rsidR="00DF7D3C" w:rsidRPr="002964CE" w14:paraId="585B04AB" w14:textId="77777777" w:rsidTr="00373BCD">
        <w:tc>
          <w:tcPr>
            <w:tcW w:w="2694" w:type="dxa"/>
            <w:gridSpan w:val="2"/>
            <w:tcBorders>
              <w:left w:val="single" w:sz="4" w:space="0" w:color="auto"/>
            </w:tcBorders>
          </w:tcPr>
          <w:p w14:paraId="17939D3F" w14:textId="77777777" w:rsidR="00DF7D3C" w:rsidRPr="002964CE" w:rsidRDefault="00DF7D3C" w:rsidP="00373BCD">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4112" w14:textId="77777777" w:rsidR="00DF7D3C" w:rsidRPr="002964CE" w:rsidRDefault="00DF7D3C" w:rsidP="00373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1871" w14:textId="77777777" w:rsidR="00DF7D3C" w:rsidRPr="002964CE" w:rsidRDefault="00DF7D3C" w:rsidP="00373BCD">
            <w:pPr>
              <w:pStyle w:val="CRCoverPage"/>
              <w:spacing w:after="0"/>
              <w:jc w:val="center"/>
              <w:rPr>
                <w:b/>
                <w:caps/>
                <w:noProof/>
              </w:rPr>
            </w:pPr>
            <w:r w:rsidRPr="002964CE">
              <w:rPr>
                <w:b/>
                <w:caps/>
                <w:noProof/>
              </w:rPr>
              <w:t>x</w:t>
            </w:r>
          </w:p>
        </w:tc>
        <w:tc>
          <w:tcPr>
            <w:tcW w:w="2977" w:type="dxa"/>
            <w:gridSpan w:val="4"/>
          </w:tcPr>
          <w:p w14:paraId="5F539D23" w14:textId="77777777" w:rsidR="00DF7D3C" w:rsidRPr="002964CE" w:rsidRDefault="00DF7D3C" w:rsidP="00373BCD">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5C02BBF" w14:textId="77777777" w:rsidR="00DF7D3C" w:rsidRPr="002964CE" w:rsidRDefault="00DF7D3C" w:rsidP="00373BCD">
            <w:pPr>
              <w:pStyle w:val="CRCoverPage"/>
              <w:spacing w:after="0"/>
              <w:ind w:left="99"/>
              <w:rPr>
                <w:noProof/>
              </w:rPr>
            </w:pPr>
            <w:r w:rsidRPr="002964CE">
              <w:rPr>
                <w:noProof/>
              </w:rPr>
              <w:t xml:space="preserve">TS/TR ... CR ... </w:t>
            </w:r>
          </w:p>
        </w:tc>
      </w:tr>
      <w:tr w:rsidR="00DF7D3C" w:rsidRPr="002964CE" w14:paraId="22619D99" w14:textId="77777777" w:rsidTr="00373BCD">
        <w:tc>
          <w:tcPr>
            <w:tcW w:w="2694" w:type="dxa"/>
            <w:gridSpan w:val="2"/>
            <w:tcBorders>
              <w:left w:val="single" w:sz="4" w:space="0" w:color="auto"/>
            </w:tcBorders>
          </w:tcPr>
          <w:p w14:paraId="36CEFC7F" w14:textId="77777777" w:rsidR="00DF7D3C" w:rsidRPr="002964CE" w:rsidRDefault="00DF7D3C" w:rsidP="00373BCD">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96EF3" w14:textId="77777777" w:rsidR="00DF7D3C" w:rsidRPr="002964CE" w:rsidRDefault="00DF7D3C" w:rsidP="00373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3FD0" w14:textId="77777777" w:rsidR="00DF7D3C" w:rsidRPr="002964CE" w:rsidRDefault="00DF7D3C" w:rsidP="00373BCD">
            <w:pPr>
              <w:pStyle w:val="CRCoverPage"/>
              <w:spacing w:after="0"/>
              <w:jc w:val="center"/>
              <w:rPr>
                <w:b/>
                <w:caps/>
                <w:noProof/>
              </w:rPr>
            </w:pPr>
            <w:r w:rsidRPr="002964CE">
              <w:rPr>
                <w:b/>
                <w:caps/>
                <w:noProof/>
              </w:rPr>
              <w:t>x</w:t>
            </w:r>
          </w:p>
        </w:tc>
        <w:tc>
          <w:tcPr>
            <w:tcW w:w="2977" w:type="dxa"/>
            <w:gridSpan w:val="4"/>
          </w:tcPr>
          <w:p w14:paraId="3BB6D8BE" w14:textId="77777777" w:rsidR="00DF7D3C" w:rsidRPr="002964CE" w:rsidRDefault="00DF7D3C" w:rsidP="00373BCD">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70A5C41E" w14:textId="77777777" w:rsidR="00DF7D3C" w:rsidRPr="002964CE" w:rsidRDefault="00DF7D3C" w:rsidP="00373BCD">
            <w:pPr>
              <w:pStyle w:val="CRCoverPage"/>
              <w:spacing w:after="0"/>
              <w:ind w:left="99"/>
              <w:rPr>
                <w:noProof/>
              </w:rPr>
            </w:pPr>
            <w:r w:rsidRPr="002964CE">
              <w:rPr>
                <w:noProof/>
              </w:rPr>
              <w:t xml:space="preserve">TS/TR ... CR ... </w:t>
            </w:r>
          </w:p>
        </w:tc>
      </w:tr>
      <w:tr w:rsidR="00DF7D3C" w:rsidRPr="002964CE" w14:paraId="79E220E9" w14:textId="77777777" w:rsidTr="00373BCD">
        <w:tc>
          <w:tcPr>
            <w:tcW w:w="2694" w:type="dxa"/>
            <w:gridSpan w:val="2"/>
            <w:tcBorders>
              <w:left w:val="single" w:sz="4" w:space="0" w:color="auto"/>
            </w:tcBorders>
          </w:tcPr>
          <w:p w14:paraId="15E7C33D" w14:textId="77777777" w:rsidR="00DF7D3C" w:rsidRPr="002964CE" w:rsidRDefault="00DF7D3C" w:rsidP="00373BCD">
            <w:pPr>
              <w:pStyle w:val="CRCoverPage"/>
              <w:spacing w:after="0"/>
              <w:rPr>
                <w:b/>
                <w:i/>
                <w:noProof/>
              </w:rPr>
            </w:pPr>
          </w:p>
        </w:tc>
        <w:tc>
          <w:tcPr>
            <w:tcW w:w="6946" w:type="dxa"/>
            <w:gridSpan w:val="9"/>
            <w:tcBorders>
              <w:right w:val="single" w:sz="4" w:space="0" w:color="auto"/>
            </w:tcBorders>
          </w:tcPr>
          <w:p w14:paraId="7739A7AA" w14:textId="77777777" w:rsidR="00DF7D3C" w:rsidRPr="002964CE" w:rsidRDefault="00DF7D3C" w:rsidP="00373BCD">
            <w:pPr>
              <w:pStyle w:val="CRCoverPage"/>
              <w:spacing w:after="0"/>
              <w:rPr>
                <w:noProof/>
              </w:rPr>
            </w:pPr>
          </w:p>
        </w:tc>
      </w:tr>
      <w:tr w:rsidR="00DF7D3C" w:rsidRPr="002964CE" w14:paraId="1F6A834B" w14:textId="77777777" w:rsidTr="00373BCD">
        <w:tc>
          <w:tcPr>
            <w:tcW w:w="2694" w:type="dxa"/>
            <w:gridSpan w:val="2"/>
            <w:tcBorders>
              <w:left w:val="single" w:sz="4" w:space="0" w:color="auto"/>
              <w:bottom w:val="single" w:sz="4" w:space="0" w:color="auto"/>
            </w:tcBorders>
          </w:tcPr>
          <w:p w14:paraId="73158A18" w14:textId="77777777" w:rsidR="00DF7D3C" w:rsidRPr="002964CE" w:rsidRDefault="00DF7D3C" w:rsidP="00373BCD">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1C5FB9E0" w14:textId="722284E6" w:rsidR="00DF7D3C" w:rsidRPr="002964CE" w:rsidRDefault="00DF7D3C" w:rsidP="00373BCD">
            <w:pPr>
              <w:pStyle w:val="CRCoverPage"/>
              <w:spacing w:after="0"/>
              <w:rPr>
                <w:noProof/>
                <w:lang w:val="en-CA"/>
              </w:rPr>
            </w:pPr>
            <w:r>
              <w:rPr>
                <w:noProof/>
                <w:lang w:val="en-CA"/>
              </w:rPr>
              <w:t>Related discussion paper R5-214326</w:t>
            </w:r>
          </w:p>
        </w:tc>
      </w:tr>
      <w:tr w:rsidR="00DF7D3C" w:rsidRPr="002964CE" w14:paraId="68B16668" w14:textId="77777777" w:rsidTr="00373BCD">
        <w:tc>
          <w:tcPr>
            <w:tcW w:w="2694" w:type="dxa"/>
            <w:gridSpan w:val="2"/>
            <w:tcBorders>
              <w:top w:val="single" w:sz="4" w:space="0" w:color="auto"/>
              <w:bottom w:val="single" w:sz="4" w:space="0" w:color="auto"/>
            </w:tcBorders>
          </w:tcPr>
          <w:p w14:paraId="543BA192" w14:textId="77777777" w:rsidR="00DF7D3C" w:rsidRPr="002964CE" w:rsidRDefault="00DF7D3C" w:rsidP="00373BC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0EB24944" w14:textId="77777777" w:rsidR="00DF7D3C" w:rsidRPr="002964CE" w:rsidRDefault="00DF7D3C" w:rsidP="00373BCD">
            <w:pPr>
              <w:pStyle w:val="CRCoverPage"/>
              <w:spacing w:after="0"/>
              <w:ind w:left="100"/>
              <w:rPr>
                <w:noProof/>
                <w:sz w:val="8"/>
                <w:szCs w:val="8"/>
                <w:lang w:val="en-CA"/>
              </w:rPr>
            </w:pPr>
          </w:p>
        </w:tc>
      </w:tr>
      <w:tr w:rsidR="00DF7D3C" w:rsidRPr="002964CE" w14:paraId="5AB2A1FF" w14:textId="77777777" w:rsidTr="00373BCD">
        <w:tc>
          <w:tcPr>
            <w:tcW w:w="2694" w:type="dxa"/>
            <w:gridSpan w:val="2"/>
            <w:tcBorders>
              <w:top w:val="single" w:sz="4" w:space="0" w:color="auto"/>
              <w:left w:val="single" w:sz="4" w:space="0" w:color="auto"/>
              <w:bottom w:val="single" w:sz="4" w:space="0" w:color="auto"/>
            </w:tcBorders>
          </w:tcPr>
          <w:p w14:paraId="78B2802A" w14:textId="77777777" w:rsidR="00DF7D3C" w:rsidRPr="002964CE" w:rsidRDefault="00DF7D3C" w:rsidP="00373BCD">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BCA09" w14:textId="77777777" w:rsidR="00DF7D3C" w:rsidRPr="002964CE" w:rsidRDefault="00DF7D3C" w:rsidP="00373BCD">
            <w:pPr>
              <w:pStyle w:val="CRCoverPage"/>
              <w:spacing w:after="0"/>
              <w:ind w:left="100"/>
              <w:rPr>
                <w:noProof/>
              </w:rPr>
            </w:pPr>
          </w:p>
        </w:tc>
      </w:tr>
    </w:tbl>
    <w:p w14:paraId="11FD8EAD" w14:textId="77777777" w:rsidR="00DF7D3C" w:rsidRPr="002964CE" w:rsidRDefault="00DF7D3C" w:rsidP="00DF7D3C">
      <w:pPr>
        <w:pStyle w:val="CRCoverPage"/>
        <w:spacing w:after="0"/>
        <w:rPr>
          <w:noProof/>
          <w:sz w:val="8"/>
          <w:szCs w:val="8"/>
        </w:rPr>
      </w:pPr>
    </w:p>
    <w:p w14:paraId="72C8FDDD" w14:textId="77777777" w:rsidR="0032234A" w:rsidRPr="00EA6804" w:rsidRDefault="0032234A">
      <w:pPr>
        <w:pStyle w:val="Heading3"/>
        <w:rPr>
          <w:rFonts w:eastAsia="SimSun"/>
        </w:rPr>
      </w:pPr>
      <w:r w:rsidRPr="00EA6804">
        <w:t>6.3.1</w:t>
      </w:r>
      <w:r w:rsidRPr="00EA6804">
        <w:tab/>
        <w:t>Minimum output power</w:t>
      </w:r>
      <w:bookmarkEnd w:id="0"/>
      <w:bookmarkEnd w:id="1"/>
      <w:bookmarkEnd w:id="2"/>
      <w:bookmarkEnd w:id="3"/>
      <w:bookmarkEnd w:id="4"/>
      <w:bookmarkEnd w:id="5"/>
      <w:bookmarkEnd w:id="6"/>
      <w:bookmarkEnd w:id="7"/>
      <w:bookmarkEnd w:id="8"/>
      <w:bookmarkEnd w:id="9"/>
      <w:bookmarkEnd w:id="10"/>
    </w:p>
    <w:bookmarkEnd w:id="11"/>
    <w:bookmarkEnd w:id="12"/>
    <w:p w14:paraId="1AE5E4DA" w14:textId="77777777" w:rsidR="00F87B9A" w:rsidRPr="00EA6804" w:rsidRDefault="0032234A">
      <w:pPr>
        <w:pStyle w:val="EditorsNote"/>
      </w:pPr>
      <w:r w:rsidRPr="00EA6804">
        <w:t>Editor</w:t>
      </w:r>
      <w:r w:rsidR="001E0ED5" w:rsidRPr="00EA6804">
        <w:t>’</w:t>
      </w:r>
      <w:r w:rsidRPr="00EA6804">
        <w:t xml:space="preserve">s Note: </w:t>
      </w:r>
      <w:r w:rsidR="002941DF" w:rsidRPr="00EA6804">
        <w:t>The following aspects of the clause are for future consideration:</w:t>
      </w:r>
    </w:p>
    <w:p w14:paraId="3123D281" w14:textId="77777777" w:rsidR="00F87B9A" w:rsidRPr="00EA6804" w:rsidRDefault="0032234A" w:rsidP="00F87B9A">
      <w:pPr>
        <w:pStyle w:val="EditorsNote"/>
      </w:pPr>
      <w:r w:rsidRPr="00EA6804">
        <w:t>-</w:t>
      </w:r>
      <w:r w:rsidRPr="00EA6804">
        <w:tab/>
        <w:t>Testing of extreme conditions for FR2 is FFS.</w:t>
      </w:r>
    </w:p>
    <w:p w14:paraId="23BFFECC" w14:textId="31C4747D" w:rsidR="0032234A" w:rsidRPr="00EA6804" w:rsidRDefault="00F87B9A" w:rsidP="00F87B9A">
      <w:pPr>
        <w:pStyle w:val="EditorsNote"/>
      </w:pPr>
      <w:r w:rsidRPr="00EA6804">
        <w:t>-</w:t>
      </w:r>
      <w:r w:rsidRPr="00EA6804">
        <w:tab/>
        <w:t>Measurement Uncertainties and Test Tolerances are FFS for power class 1, 2 and 4.</w:t>
      </w:r>
    </w:p>
    <w:p w14:paraId="179EA729" w14:textId="77777777" w:rsidR="0032234A" w:rsidRPr="00EA6804" w:rsidRDefault="0032234A">
      <w:pPr>
        <w:pStyle w:val="H6"/>
      </w:pPr>
      <w:r w:rsidRPr="00EA6804">
        <w:t>6.3.1.1</w:t>
      </w:r>
      <w:r w:rsidRPr="00EA6804">
        <w:tab/>
        <w:t>Test purpose</w:t>
      </w:r>
    </w:p>
    <w:p w14:paraId="3C7F9B93" w14:textId="77777777" w:rsidR="0032234A" w:rsidRPr="00EA6804" w:rsidRDefault="0032234A">
      <w:r w:rsidRPr="00EA6804">
        <w:t>To verify the UE's ability to transmit with a broadband output power below the value specified in the test requirement when the power is set to a minimum value.</w:t>
      </w:r>
    </w:p>
    <w:p w14:paraId="06801B6A" w14:textId="77777777" w:rsidR="0032234A" w:rsidRPr="00EA6804" w:rsidRDefault="0032234A">
      <w:pPr>
        <w:pStyle w:val="H6"/>
      </w:pPr>
      <w:r w:rsidRPr="00EA6804">
        <w:t>6.3.1.2</w:t>
      </w:r>
      <w:r w:rsidRPr="00EA6804">
        <w:tab/>
        <w:t>Test applicability</w:t>
      </w:r>
    </w:p>
    <w:p w14:paraId="7BA87025" w14:textId="77777777" w:rsidR="0032234A" w:rsidRPr="00EA6804" w:rsidRDefault="0032234A">
      <w:r w:rsidRPr="00EA6804">
        <w:t>This test case applies to all types of NR UE release 15 and forward.</w:t>
      </w:r>
    </w:p>
    <w:p w14:paraId="07E335F4" w14:textId="77777777" w:rsidR="0032234A" w:rsidRPr="00EA6804" w:rsidRDefault="0032234A">
      <w:pPr>
        <w:pStyle w:val="H6"/>
      </w:pPr>
      <w:r w:rsidRPr="00EA6804">
        <w:t>6.3.1.3</w:t>
      </w:r>
      <w:r w:rsidRPr="00EA6804">
        <w:tab/>
        <w:t>Minimum conformance requirements</w:t>
      </w:r>
    </w:p>
    <w:p w14:paraId="32998485" w14:textId="77777777" w:rsidR="0032234A" w:rsidRPr="00EA6804" w:rsidRDefault="0032234A">
      <w:r w:rsidRPr="00EA6804">
        <w:t>The minimum controlled output power of the UE is defined as the EIRP in the channel bandwidth for all transmit bandwidth configurations (resource blocks) when the power is set to a minimum value.</w:t>
      </w:r>
    </w:p>
    <w:p w14:paraId="467DA29B" w14:textId="77777777" w:rsidR="00A614BA" w:rsidRPr="00EA6804" w:rsidRDefault="00A614BA">
      <w:r w:rsidRPr="00EA6804">
        <w:t>The minimum output power is defined as the mean power in at least one subframe (1ms).</w:t>
      </w:r>
    </w:p>
    <w:p w14:paraId="5CD3E84D" w14:textId="77777777" w:rsidR="0032234A" w:rsidRPr="00EA6804" w:rsidRDefault="0032234A">
      <w:pPr>
        <w:pStyle w:val="H6"/>
      </w:pPr>
      <w:r w:rsidRPr="00EA6804">
        <w:t>6.3.1.3.1</w:t>
      </w:r>
      <w:r w:rsidRPr="00EA6804">
        <w:tab/>
        <w:t>Minimum output power for power class 1</w:t>
      </w:r>
    </w:p>
    <w:p w14:paraId="4883C390" w14:textId="77777777" w:rsidR="0032234A" w:rsidRPr="00EA6804" w:rsidRDefault="0032234A">
      <w:r w:rsidRPr="00EA6804">
        <w:t>For power class 1 UE, the minimum output power shall not exceed the values specified in Table 6.3.1</w:t>
      </w:r>
      <w:r w:rsidR="00BB3C18" w:rsidRPr="00EA6804">
        <w:t>.3</w:t>
      </w:r>
      <w:r w:rsidRPr="00EA6804">
        <w:t>.1-1 for each operating band supported. The minimum power is verified in beam locked mode with the test metric of EIRP (Link=TX beam peak direction, Meas=Link angle).</w:t>
      </w:r>
    </w:p>
    <w:p w14:paraId="01F2533E" w14:textId="77777777" w:rsidR="0032234A" w:rsidRPr="00EA6804" w:rsidRDefault="0032234A">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7A71921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702287"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E966F2" w14:textId="77777777" w:rsidR="0032234A" w:rsidRPr="00EA6804" w:rsidRDefault="0032234A">
            <w:pPr>
              <w:pStyle w:val="TAH"/>
            </w:pPr>
            <w:r w:rsidRPr="00EA6804">
              <w:t>Channel bandwidth</w:t>
            </w:r>
          </w:p>
          <w:p w14:paraId="651F0A7C"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E21634" w14:textId="77777777" w:rsidR="0032234A" w:rsidRPr="00EA6804" w:rsidRDefault="0032234A">
            <w:pPr>
              <w:pStyle w:val="TAH"/>
            </w:pPr>
            <w:r w:rsidRPr="00EA6804">
              <w:t>Minimum output power</w:t>
            </w:r>
          </w:p>
          <w:p w14:paraId="667ABCF4"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0DAFC46B" w14:textId="77777777" w:rsidR="0032234A" w:rsidRPr="00EA6804" w:rsidRDefault="0032234A">
            <w:pPr>
              <w:pStyle w:val="TAH"/>
            </w:pPr>
            <w:r w:rsidRPr="00EA6804">
              <w:t>Measurement bandwidth</w:t>
            </w:r>
          </w:p>
          <w:p w14:paraId="2B0F064D" w14:textId="77777777" w:rsidR="0032234A" w:rsidRPr="00EA6804" w:rsidRDefault="0032234A">
            <w:pPr>
              <w:pStyle w:val="TAH"/>
            </w:pPr>
            <w:r w:rsidRPr="00EA6804">
              <w:t>(MHz)</w:t>
            </w:r>
          </w:p>
        </w:tc>
      </w:tr>
      <w:tr w:rsidR="0032234A" w:rsidRPr="00EA6804" w14:paraId="216CC8A4"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FF29B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F040E6"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F6954A"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1CA1AA3" w14:textId="77777777" w:rsidR="0032234A" w:rsidRPr="00EA6804" w:rsidRDefault="001E7BF3">
            <w:pPr>
              <w:pStyle w:val="TAC"/>
            </w:pPr>
            <w:r w:rsidRPr="00EA6804">
              <w:t>47.58</w:t>
            </w:r>
          </w:p>
        </w:tc>
      </w:tr>
      <w:tr w:rsidR="0032234A" w:rsidRPr="00EA6804" w14:paraId="4F83EB81"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5A04DB"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9382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6AF30C"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3FB01E2" w14:textId="77777777" w:rsidR="0032234A" w:rsidRPr="00EA6804" w:rsidRDefault="001E7BF3">
            <w:pPr>
              <w:pStyle w:val="TAC"/>
            </w:pPr>
            <w:r w:rsidRPr="00EA6804">
              <w:t>95.16</w:t>
            </w:r>
          </w:p>
        </w:tc>
      </w:tr>
      <w:tr w:rsidR="0032234A" w:rsidRPr="00EA6804" w14:paraId="01EBCCDD"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EE9ABE"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B32D8F"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7AC2E"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CC52367" w14:textId="77777777" w:rsidR="0032234A" w:rsidRPr="00EA6804" w:rsidRDefault="001E7BF3">
            <w:pPr>
              <w:pStyle w:val="TAC"/>
            </w:pPr>
            <w:r w:rsidRPr="00EA6804">
              <w:t>190.20</w:t>
            </w:r>
          </w:p>
        </w:tc>
      </w:tr>
      <w:tr w:rsidR="0032234A" w:rsidRPr="00EA6804" w14:paraId="4025555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1EE55C"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51D605"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8C2800"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3E76BF4" w14:textId="77777777" w:rsidR="0032234A" w:rsidRPr="00EA6804" w:rsidRDefault="001E7BF3">
            <w:pPr>
              <w:pStyle w:val="TAC"/>
            </w:pPr>
            <w:r w:rsidRPr="00EA6804">
              <w:t>380.28</w:t>
            </w:r>
          </w:p>
        </w:tc>
      </w:tr>
    </w:tbl>
    <w:p w14:paraId="7346F0EB" w14:textId="77777777" w:rsidR="0032234A" w:rsidRPr="00EA6804" w:rsidRDefault="0032234A"/>
    <w:p w14:paraId="0395682D" w14:textId="77777777" w:rsidR="0032234A" w:rsidRPr="00EA6804" w:rsidRDefault="0032234A">
      <w:pPr>
        <w:pStyle w:val="H6"/>
      </w:pPr>
      <w:r w:rsidRPr="00EA6804">
        <w:t>6.3.1.3.2</w:t>
      </w:r>
      <w:r w:rsidRPr="00EA6804">
        <w:tab/>
        <w:t>Minimum output power for power class 2, 3, and 4</w:t>
      </w:r>
    </w:p>
    <w:p w14:paraId="15CA431E" w14:textId="77777777" w:rsidR="0032234A" w:rsidRPr="00EA6804" w:rsidRDefault="0032234A">
      <w:r w:rsidRPr="00EA6804">
        <w:t>The minimum output power shall not exceed the values specified in Table 6.3.1.</w:t>
      </w:r>
      <w:r w:rsidR="00BB3C18" w:rsidRPr="00EA6804">
        <w:t>3.</w:t>
      </w:r>
      <w:r w:rsidRPr="00EA6804">
        <w:t>2-1 for each operating band supported. The minimum power is verified in beam locked mode with the test metric of EIRP (Link=TX beam peak direction, Meas=Link angle).</w:t>
      </w:r>
    </w:p>
    <w:p w14:paraId="0B7D954B" w14:textId="77777777" w:rsidR="0032234A" w:rsidRPr="00EA6804" w:rsidRDefault="0032234A">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06404D8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D504FB" w14:textId="77777777" w:rsidR="0032234A" w:rsidRPr="00EA6804" w:rsidRDefault="0032234A">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D0DDD" w14:textId="77777777" w:rsidR="0032234A" w:rsidRPr="00EA6804" w:rsidRDefault="0032234A">
            <w:pPr>
              <w:pStyle w:val="TAH"/>
              <w:rPr>
                <w:rFonts w:cs="Arial"/>
              </w:rPr>
            </w:pPr>
            <w:r w:rsidRPr="00EA6804">
              <w:rPr>
                <w:rFonts w:cs="Arial"/>
              </w:rPr>
              <w:t>Channel bandwidth</w:t>
            </w:r>
          </w:p>
          <w:p w14:paraId="6979BAB6" w14:textId="77777777" w:rsidR="0032234A" w:rsidRPr="00EA6804" w:rsidRDefault="0032234A">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CD9BD" w14:textId="77777777" w:rsidR="0032234A" w:rsidRPr="00EA6804" w:rsidRDefault="0032234A">
            <w:pPr>
              <w:pStyle w:val="TAH"/>
              <w:rPr>
                <w:rFonts w:cs="Arial"/>
              </w:rPr>
            </w:pPr>
            <w:r w:rsidRPr="00EA6804">
              <w:rPr>
                <w:rFonts w:cs="Arial"/>
              </w:rPr>
              <w:t>Minimum output power</w:t>
            </w:r>
          </w:p>
          <w:p w14:paraId="683A3100" w14:textId="77777777" w:rsidR="0032234A" w:rsidRPr="00EA6804" w:rsidRDefault="0032234A">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B76CB42" w14:textId="77777777" w:rsidR="0032234A" w:rsidRPr="00EA6804" w:rsidRDefault="0032234A">
            <w:pPr>
              <w:pStyle w:val="TAH"/>
              <w:rPr>
                <w:rFonts w:cs="Arial"/>
              </w:rPr>
            </w:pPr>
            <w:r w:rsidRPr="00EA6804">
              <w:rPr>
                <w:rFonts w:cs="Arial"/>
              </w:rPr>
              <w:t>Measurement bandwidth</w:t>
            </w:r>
          </w:p>
          <w:p w14:paraId="376058ED" w14:textId="77777777" w:rsidR="0032234A" w:rsidRPr="00EA6804" w:rsidRDefault="0032234A">
            <w:pPr>
              <w:pStyle w:val="TAH"/>
              <w:rPr>
                <w:rFonts w:cs="Arial"/>
              </w:rPr>
            </w:pPr>
            <w:r w:rsidRPr="00EA6804">
              <w:rPr>
                <w:rFonts w:cs="Arial"/>
              </w:rPr>
              <w:t>(MHz)</w:t>
            </w:r>
          </w:p>
        </w:tc>
      </w:tr>
      <w:tr w:rsidR="0032234A" w:rsidRPr="00EA6804" w14:paraId="00B0E891"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BEBB85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E28E"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F52A7"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D12AE2D" w14:textId="77777777" w:rsidR="0032234A" w:rsidRPr="00EA6804" w:rsidRDefault="001E7BF3">
            <w:pPr>
              <w:pStyle w:val="TAC"/>
            </w:pPr>
            <w:r w:rsidRPr="00EA6804">
              <w:t>47.58</w:t>
            </w:r>
          </w:p>
        </w:tc>
      </w:tr>
      <w:tr w:rsidR="0032234A" w:rsidRPr="00EA6804" w14:paraId="5F8CDC07"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D6ABAA"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459F2"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7B7F4E"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3CFA229" w14:textId="77777777" w:rsidR="0032234A" w:rsidRPr="00EA6804" w:rsidRDefault="001E7BF3">
            <w:pPr>
              <w:pStyle w:val="TAC"/>
            </w:pPr>
            <w:r w:rsidRPr="00EA6804">
              <w:t>95.16</w:t>
            </w:r>
          </w:p>
        </w:tc>
      </w:tr>
      <w:tr w:rsidR="0032234A" w:rsidRPr="00EA6804" w14:paraId="3F462AEF"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E1F047"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BB7A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22032"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06A9E86C" w14:textId="77777777" w:rsidR="0032234A" w:rsidRPr="00EA6804" w:rsidRDefault="001E7BF3">
            <w:pPr>
              <w:pStyle w:val="TAC"/>
            </w:pPr>
            <w:r w:rsidRPr="00EA6804">
              <w:t>190.20</w:t>
            </w:r>
          </w:p>
        </w:tc>
      </w:tr>
      <w:tr w:rsidR="0032234A" w:rsidRPr="00EA6804" w14:paraId="13080C8B"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E9F968"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11B173"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D131C4"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96F0462" w14:textId="77777777" w:rsidR="0032234A" w:rsidRPr="00EA6804" w:rsidRDefault="001E7BF3">
            <w:pPr>
              <w:pStyle w:val="TAC"/>
            </w:pPr>
            <w:r w:rsidRPr="00EA6804">
              <w:t>380.28</w:t>
            </w:r>
          </w:p>
        </w:tc>
      </w:tr>
      <w:tr w:rsidR="0032234A" w:rsidRPr="00EA6804" w14:paraId="45F3C080" w14:textId="7777777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6D5DFB4" w14:textId="77777777" w:rsidR="0032234A" w:rsidRPr="00EA6804" w:rsidRDefault="0032234A">
            <w:pPr>
              <w:pStyle w:val="TAH"/>
              <w:jc w:val="left"/>
              <w:rPr>
                <w:rFonts w:cs="Arial"/>
                <w:b w:val="0"/>
              </w:rPr>
            </w:pPr>
            <w:r w:rsidRPr="00EA6804">
              <w:rPr>
                <w:b w:val="0"/>
              </w:rPr>
              <w:t>NOTE 1:</w:t>
            </w:r>
            <w:r w:rsidRPr="00EA6804">
              <w:rPr>
                <w:b w:val="0"/>
              </w:rPr>
              <w:tab/>
              <w:t>n260 is not applied for power class 2.</w:t>
            </w:r>
          </w:p>
        </w:tc>
      </w:tr>
    </w:tbl>
    <w:p w14:paraId="332CCC9C" w14:textId="77777777" w:rsidR="0032234A" w:rsidRPr="00EA6804" w:rsidRDefault="0032234A"/>
    <w:p w14:paraId="58B25BE8" w14:textId="77777777" w:rsidR="0032234A" w:rsidRPr="00EA6804" w:rsidRDefault="0032234A">
      <w:r w:rsidRPr="00EA6804">
        <w:t>The normative reference for this requirement is TS 38.101-2 [3] clause 6.3.1.</w:t>
      </w:r>
    </w:p>
    <w:p w14:paraId="4D7CA7F3" w14:textId="77777777" w:rsidR="0032234A" w:rsidRPr="00EA6804" w:rsidRDefault="0032234A">
      <w:pPr>
        <w:pStyle w:val="H6"/>
      </w:pPr>
      <w:r w:rsidRPr="00EA6804">
        <w:t>6.3.1.4</w:t>
      </w:r>
      <w:r w:rsidRPr="00EA6804">
        <w:tab/>
        <w:t>Test description</w:t>
      </w:r>
    </w:p>
    <w:p w14:paraId="4243F8DB" w14:textId="77777777" w:rsidR="0032234A" w:rsidRPr="00EA6804" w:rsidRDefault="0032234A">
      <w:pPr>
        <w:pStyle w:val="H6"/>
      </w:pPr>
      <w:r w:rsidRPr="00EA6804">
        <w:t>6.3.1.4.1</w:t>
      </w:r>
      <w:r w:rsidRPr="00EA6804">
        <w:tab/>
        <w:t>Initial condition</w:t>
      </w:r>
    </w:p>
    <w:p w14:paraId="44AED2C2" w14:textId="77777777" w:rsidR="0032234A" w:rsidRPr="00EA6804" w:rsidRDefault="0032234A">
      <w:r w:rsidRPr="00EA6804">
        <w:t>Initial conditions are a set of test configurations the UE needs to be tested in and the steps for the SS to take with the UE to reach the correct measurement state.</w:t>
      </w:r>
    </w:p>
    <w:p w14:paraId="01D83738" w14:textId="77777777" w:rsidR="0032234A" w:rsidRPr="00EA6804" w:rsidRDefault="0032234A">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5ECB118B" w14:textId="77777777" w:rsidR="0032234A" w:rsidRPr="00EA6804" w:rsidRDefault="0032234A">
      <w:pPr>
        <w:pStyle w:val="TH"/>
        <w:rPr>
          <w:lang w:eastAsia="en-US"/>
        </w:rPr>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32234A" w:rsidRPr="00EA6804" w14:paraId="022C6C9F" w14:textId="77777777">
        <w:tc>
          <w:tcPr>
            <w:tcW w:w="5000" w:type="pct"/>
            <w:gridSpan w:val="4"/>
            <w:shd w:val="clear" w:color="auto" w:fill="auto"/>
          </w:tcPr>
          <w:p w14:paraId="2F6CF62A" w14:textId="77777777" w:rsidR="0032234A" w:rsidRPr="00EA6804" w:rsidRDefault="0032234A">
            <w:pPr>
              <w:pStyle w:val="TAH"/>
            </w:pPr>
            <w:r w:rsidRPr="00EA6804">
              <w:t>Initial Conditions</w:t>
            </w:r>
          </w:p>
        </w:tc>
      </w:tr>
      <w:tr w:rsidR="0032234A" w:rsidRPr="00EA6804" w14:paraId="03A46D44" w14:textId="77777777">
        <w:tc>
          <w:tcPr>
            <w:tcW w:w="2353" w:type="pct"/>
            <w:gridSpan w:val="2"/>
            <w:shd w:val="clear" w:color="auto" w:fill="auto"/>
          </w:tcPr>
          <w:p w14:paraId="7D4FCE8C" w14:textId="77777777" w:rsidR="0032234A" w:rsidRPr="00EA6804" w:rsidRDefault="0032234A">
            <w:pPr>
              <w:pStyle w:val="TAL"/>
            </w:pPr>
            <w:r w:rsidRPr="00EA6804">
              <w:t>Test Environment as specified in TS 38.508-1 [10] subclause 4.1</w:t>
            </w:r>
          </w:p>
        </w:tc>
        <w:tc>
          <w:tcPr>
            <w:tcW w:w="2647" w:type="pct"/>
            <w:gridSpan w:val="2"/>
          </w:tcPr>
          <w:p w14:paraId="79B3D94E" w14:textId="77777777" w:rsidR="0032234A" w:rsidRPr="00EA6804" w:rsidRDefault="0032234A">
            <w:pPr>
              <w:pStyle w:val="TAL"/>
            </w:pPr>
            <w:r w:rsidRPr="00EA6804">
              <w:t>Normal</w:t>
            </w:r>
          </w:p>
        </w:tc>
      </w:tr>
      <w:tr w:rsidR="0032234A" w:rsidRPr="00EA6804" w14:paraId="3B268F7E" w14:textId="77777777">
        <w:tc>
          <w:tcPr>
            <w:tcW w:w="2353" w:type="pct"/>
            <w:gridSpan w:val="2"/>
            <w:shd w:val="clear" w:color="auto" w:fill="auto"/>
          </w:tcPr>
          <w:p w14:paraId="56007AC8" w14:textId="77777777" w:rsidR="0032234A" w:rsidRPr="00EA6804" w:rsidRDefault="0032234A">
            <w:pPr>
              <w:pStyle w:val="TAL"/>
            </w:pPr>
            <w:r w:rsidRPr="00EA6804">
              <w:t>Test Frequencies as specified in TS 38.508-1 [10] subclause 4.3.1</w:t>
            </w:r>
          </w:p>
        </w:tc>
        <w:tc>
          <w:tcPr>
            <w:tcW w:w="2647" w:type="pct"/>
            <w:gridSpan w:val="2"/>
          </w:tcPr>
          <w:p w14:paraId="6B732385" w14:textId="77777777" w:rsidR="0032234A" w:rsidRPr="00EA6804" w:rsidRDefault="0032234A">
            <w:pPr>
              <w:pStyle w:val="TAL"/>
            </w:pPr>
            <w:r w:rsidRPr="00EA6804">
              <w:t>Low range, Mid range, High range</w:t>
            </w:r>
          </w:p>
        </w:tc>
      </w:tr>
      <w:tr w:rsidR="0032234A" w:rsidRPr="00EA6804" w14:paraId="7C7FAD79" w14:textId="77777777">
        <w:tc>
          <w:tcPr>
            <w:tcW w:w="2353" w:type="pct"/>
            <w:gridSpan w:val="2"/>
            <w:shd w:val="clear" w:color="auto" w:fill="auto"/>
          </w:tcPr>
          <w:p w14:paraId="515B9716" w14:textId="77777777" w:rsidR="0032234A" w:rsidRPr="00EA6804" w:rsidRDefault="0032234A">
            <w:pPr>
              <w:pStyle w:val="TAL"/>
            </w:pPr>
            <w:r w:rsidRPr="00EA6804">
              <w:t>Test Channel Bandwidths as specified in TS 38.508-1 [10] subclause 4.3.1</w:t>
            </w:r>
          </w:p>
        </w:tc>
        <w:tc>
          <w:tcPr>
            <w:tcW w:w="2647" w:type="pct"/>
            <w:gridSpan w:val="2"/>
          </w:tcPr>
          <w:p w14:paraId="41BFF751" w14:textId="77777777" w:rsidR="0032234A" w:rsidRPr="00EA6804" w:rsidRDefault="0032234A">
            <w:pPr>
              <w:pStyle w:val="TAL"/>
            </w:pPr>
            <w:r w:rsidRPr="00EA6804">
              <w:t>Lowest, Mid, Highest</w:t>
            </w:r>
          </w:p>
        </w:tc>
      </w:tr>
      <w:tr w:rsidR="0032234A" w:rsidRPr="00EA6804" w14:paraId="41C59779" w14:textId="77777777">
        <w:tc>
          <w:tcPr>
            <w:tcW w:w="2353" w:type="pct"/>
            <w:gridSpan w:val="2"/>
            <w:shd w:val="clear" w:color="auto" w:fill="auto"/>
          </w:tcPr>
          <w:p w14:paraId="492EECFF" w14:textId="77777777" w:rsidR="0032234A" w:rsidRPr="00EA6804" w:rsidRDefault="0032234A">
            <w:pPr>
              <w:pStyle w:val="TAL"/>
            </w:pPr>
            <w:r w:rsidRPr="00EA6804">
              <w:t>Test SCS as specified in Table 5.3.5-1.</w:t>
            </w:r>
          </w:p>
        </w:tc>
        <w:tc>
          <w:tcPr>
            <w:tcW w:w="2647" w:type="pct"/>
            <w:gridSpan w:val="2"/>
          </w:tcPr>
          <w:p w14:paraId="2846DE29" w14:textId="77777777" w:rsidR="0032234A" w:rsidRPr="00EA6804" w:rsidRDefault="0032234A">
            <w:pPr>
              <w:pStyle w:val="TAL"/>
            </w:pPr>
            <w:r w:rsidRPr="00EA6804">
              <w:t>Highest</w:t>
            </w:r>
          </w:p>
        </w:tc>
      </w:tr>
      <w:tr w:rsidR="0032234A" w:rsidRPr="00EA6804" w14:paraId="3A3679D6" w14:textId="77777777">
        <w:tc>
          <w:tcPr>
            <w:tcW w:w="5000" w:type="pct"/>
            <w:gridSpan w:val="4"/>
            <w:shd w:val="clear" w:color="auto" w:fill="auto"/>
          </w:tcPr>
          <w:p w14:paraId="5450C8DC" w14:textId="77777777" w:rsidR="0032234A" w:rsidRPr="00EA6804" w:rsidRDefault="0032234A">
            <w:pPr>
              <w:pStyle w:val="TAH"/>
            </w:pPr>
            <w:r w:rsidRPr="00EA6804">
              <w:t>Test Parameters</w:t>
            </w:r>
          </w:p>
        </w:tc>
      </w:tr>
      <w:tr w:rsidR="0032234A" w:rsidRPr="00EA6804" w14:paraId="7A4C0343" w14:textId="77777777">
        <w:tc>
          <w:tcPr>
            <w:tcW w:w="513" w:type="pct"/>
            <w:shd w:val="clear" w:color="auto" w:fill="auto"/>
          </w:tcPr>
          <w:p w14:paraId="56ECDF62" w14:textId="77777777" w:rsidR="0032234A" w:rsidRPr="00EA6804" w:rsidRDefault="0032234A">
            <w:pPr>
              <w:pStyle w:val="TAH"/>
            </w:pPr>
          </w:p>
        </w:tc>
        <w:tc>
          <w:tcPr>
            <w:tcW w:w="1840" w:type="pct"/>
            <w:tcBorders>
              <w:bottom w:val="single" w:sz="4" w:space="0" w:color="auto"/>
            </w:tcBorders>
            <w:shd w:val="clear" w:color="auto" w:fill="auto"/>
          </w:tcPr>
          <w:p w14:paraId="584287DE" w14:textId="77777777" w:rsidR="0032234A" w:rsidRPr="00EA6804" w:rsidRDefault="0032234A">
            <w:pPr>
              <w:pStyle w:val="TAH"/>
            </w:pPr>
            <w:r w:rsidRPr="00EA6804">
              <w:t>Downlink Configuration</w:t>
            </w:r>
          </w:p>
        </w:tc>
        <w:tc>
          <w:tcPr>
            <w:tcW w:w="2647" w:type="pct"/>
            <w:gridSpan w:val="2"/>
          </w:tcPr>
          <w:p w14:paraId="0B63449D" w14:textId="77777777" w:rsidR="0032234A" w:rsidRPr="00EA6804" w:rsidRDefault="0032234A">
            <w:pPr>
              <w:pStyle w:val="TAH"/>
            </w:pPr>
            <w:r w:rsidRPr="00EA6804">
              <w:t>Uplink Configuration</w:t>
            </w:r>
          </w:p>
        </w:tc>
      </w:tr>
      <w:tr w:rsidR="0032234A" w:rsidRPr="00EA6804" w14:paraId="12CCAD92" w14:textId="77777777">
        <w:trPr>
          <w:trHeight w:val="300"/>
        </w:trPr>
        <w:tc>
          <w:tcPr>
            <w:tcW w:w="513" w:type="pct"/>
            <w:shd w:val="clear" w:color="auto" w:fill="auto"/>
          </w:tcPr>
          <w:p w14:paraId="51262570" w14:textId="77777777" w:rsidR="0032234A" w:rsidRPr="00EA6804" w:rsidRDefault="0032234A">
            <w:pPr>
              <w:pStyle w:val="TAH"/>
            </w:pPr>
            <w:r w:rsidRPr="00EA6804">
              <w:t>Test ID</w:t>
            </w:r>
          </w:p>
        </w:tc>
        <w:tc>
          <w:tcPr>
            <w:tcW w:w="1840" w:type="pct"/>
            <w:vMerge w:val="restart"/>
            <w:shd w:val="clear" w:color="auto" w:fill="auto"/>
          </w:tcPr>
          <w:p w14:paraId="3F771C85" w14:textId="77777777" w:rsidR="0032234A" w:rsidRPr="00EA6804" w:rsidRDefault="0032234A">
            <w:pPr>
              <w:pStyle w:val="TAC"/>
            </w:pPr>
            <w:r w:rsidRPr="00EA6804">
              <w:t>N/A for minimum output power test case</w:t>
            </w:r>
          </w:p>
        </w:tc>
        <w:tc>
          <w:tcPr>
            <w:tcW w:w="999" w:type="pct"/>
          </w:tcPr>
          <w:p w14:paraId="578DE432" w14:textId="77777777" w:rsidR="0032234A" w:rsidRPr="00EA6804" w:rsidRDefault="0032234A">
            <w:pPr>
              <w:pStyle w:val="TAH"/>
            </w:pPr>
            <w:r w:rsidRPr="00EA6804">
              <w:t>Modulation</w:t>
            </w:r>
          </w:p>
        </w:tc>
        <w:tc>
          <w:tcPr>
            <w:tcW w:w="1648" w:type="pct"/>
            <w:shd w:val="clear" w:color="auto" w:fill="auto"/>
          </w:tcPr>
          <w:p w14:paraId="79782FBF" w14:textId="77777777" w:rsidR="0032234A" w:rsidRPr="00EA6804" w:rsidRDefault="0032234A">
            <w:pPr>
              <w:pStyle w:val="TAH"/>
            </w:pPr>
            <w:r w:rsidRPr="00EA6804">
              <w:t>RB allocation (NOTE 1)</w:t>
            </w:r>
          </w:p>
        </w:tc>
      </w:tr>
      <w:tr w:rsidR="0032234A" w:rsidRPr="00EA6804" w14:paraId="5EE2AC11" w14:textId="77777777">
        <w:trPr>
          <w:trHeight w:val="255"/>
        </w:trPr>
        <w:tc>
          <w:tcPr>
            <w:tcW w:w="513" w:type="pct"/>
            <w:shd w:val="clear" w:color="auto" w:fill="auto"/>
          </w:tcPr>
          <w:p w14:paraId="512B8531" w14:textId="77777777" w:rsidR="0032234A" w:rsidRPr="00EA6804" w:rsidRDefault="0032234A">
            <w:pPr>
              <w:pStyle w:val="TAC"/>
            </w:pPr>
            <w:r w:rsidRPr="00EA6804">
              <w:t>1</w:t>
            </w:r>
          </w:p>
        </w:tc>
        <w:tc>
          <w:tcPr>
            <w:tcW w:w="1840" w:type="pct"/>
            <w:vMerge/>
            <w:shd w:val="clear" w:color="auto" w:fill="auto"/>
          </w:tcPr>
          <w:p w14:paraId="0DA189C3" w14:textId="77777777" w:rsidR="0032234A" w:rsidRPr="00EA6804" w:rsidRDefault="0032234A">
            <w:pPr>
              <w:pStyle w:val="TAC"/>
            </w:pPr>
          </w:p>
        </w:tc>
        <w:tc>
          <w:tcPr>
            <w:tcW w:w="999" w:type="pct"/>
          </w:tcPr>
          <w:p w14:paraId="092EB2F8" w14:textId="77777777" w:rsidR="0032234A" w:rsidRPr="00EA6804" w:rsidRDefault="0032234A">
            <w:pPr>
              <w:pStyle w:val="TAC"/>
            </w:pPr>
            <w:r w:rsidRPr="00EA6804">
              <w:t>DFT-s-OFDM QPSK</w:t>
            </w:r>
          </w:p>
        </w:tc>
        <w:tc>
          <w:tcPr>
            <w:tcW w:w="1648" w:type="pct"/>
            <w:shd w:val="clear" w:color="auto" w:fill="auto"/>
          </w:tcPr>
          <w:p w14:paraId="5F947F40" w14:textId="77777777" w:rsidR="0032234A" w:rsidRPr="00EA6804" w:rsidRDefault="0032234A">
            <w:pPr>
              <w:pStyle w:val="TAC"/>
            </w:pPr>
            <w:r w:rsidRPr="00EA6804">
              <w:t>Outer_Full</w:t>
            </w:r>
          </w:p>
        </w:tc>
      </w:tr>
      <w:tr w:rsidR="0032234A" w:rsidRPr="00EA6804" w14:paraId="653D2AF1" w14:textId="77777777">
        <w:trPr>
          <w:trHeight w:val="345"/>
        </w:trPr>
        <w:tc>
          <w:tcPr>
            <w:tcW w:w="5000" w:type="pct"/>
            <w:gridSpan w:val="4"/>
          </w:tcPr>
          <w:p w14:paraId="38EFDEA5" w14:textId="77777777" w:rsidR="0032234A" w:rsidRPr="00EA6804" w:rsidRDefault="0032234A">
            <w:pPr>
              <w:pStyle w:val="TAN"/>
            </w:pPr>
            <w:r w:rsidRPr="00EA6804">
              <w:t>NOTE 1:</w:t>
            </w:r>
            <w:r w:rsidRPr="00EA6804">
              <w:tab/>
              <w:t xml:space="preserve">The specific configuration of each RB allocation is defined in </w:t>
            </w:r>
            <w:r w:rsidR="006E1698" w:rsidRPr="00EA6804">
              <w:t>Table 6.1-1 for PC2, PC3 and PC4 or Table 6.1-2 for PC1</w:t>
            </w:r>
            <w:r w:rsidRPr="00EA6804">
              <w:t>.</w:t>
            </w:r>
          </w:p>
        </w:tc>
      </w:tr>
    </w:tbl>
    <w:p w14:paraId="76A558EE" w14:textId="77777777" w:rsidR="0032234A" w:rsidRPr="00EA6804" w:rsidRDefault="0032234A"/>
    <w:p w14:paraId="4051AC8E"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18559470" w14:textId="77777777" w:rsidR="0032234A" w:rsidRPr="00EA6804" w:rsidRDefault="0032234A">
      <w:pPr>
        <w:pStyle w:val="B10"/>
      </w:pPr>
      <w:r w:rsidRPr="00EA6804">
        <w:t>2.</w:t>
      </w:r>
      <w:r w:rsidRPr="00EA6804">
        <w:tab/>
        <w:t>The parameter settings for the cell are set up according to TS 38.508-1 [10] clause 4.4.3.</w:t>
      </w:r>
    </w:p>
    <w:p w14:paraId="262C3FCA"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0A97FD94" w14:textId="77777777" w:rsidR="0032234A" w:rsidRPr="00EA6804" w:rsidRDefault="0032234A">
      <w:pPr>
        <w:pStyle w:val="B10"/>
      </w:pPr>
      <w:r w:rsidRPr="00EA6804">
        <w:t>4.</w:t>
      </w:r>
      <w:r w:rsidRPr="00EA6804">
        <w:tab/>
        <w:t>The UL Reference Measurement Channel is set according to Table 6.3.1.4.1-1.</w:t>
      </w:r>
    </w:p>
    <w:p w14:paraId="03E7DE67" w14:textId="77777777" w:rsidR="0032234A" w:rsidRPr="00EA6804" w:rsidRDefault="0032234A">
      <w:pPr>
        <w:pStyle w:val="B10"/>
      </w:pPr>
      <w:r w:rsidRPr="00EA6804">
        <w:t>5.</w:t>
      </w:r>
      <w:r w:rsidRPr="00EA6804">
        <w:tab/>
        <w:t>Propagation conditions are set according to Annex B.0.</w:t>
      </w:r>
    </w:p>
    <w:p w14:paraId="714BBB67"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01616225" w14:textId="77777777" w:rsidR="0032234A" w:rsidRPr="00EA6804" w:rsidRDefault="0032234A">
      <w:pPr>
        <w:pStyle w:val="H6"/>
      </w:pPr>
      <w:r w:rsidRPr="00EA6804">
        <w:t>6.3.1.4.2</w:t>
      </w:r>
      <w:r w:rsidRPr="00EA6804">
        <w:tab/>
        <w:t>Test procedure</w:t>
      </w:r>
    </w:p>
    <w:p w14:paraId="0FFEE582" w14:textId="77777777" w:rsidR="0032234A" w:rsidRPr="00EA6804" w:rsidRDefault="00BB3C18">
      <w:pPr>
        <w:pStyle w:val="B10"/>
      </w:pPr>
      <w:r w:rsidRPr="00EA6804">
        <w:t>1</w:t>
      </w:r>
      <w:r w:rsidR="0032234A" w:rsidRPr="00EA6804">
        <w:t>.</w:t>
      </w:r>
      <w:r w:rsidR="0032234A"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B76B51" w14:textId="77777777" w:rsidR="00604CD6" w:rsidRPr="00EA6804" w:rsidRDefault="00BB3C18" w:rsidP="00604CD6">
      <w:pPr>
        <w:pStyle w:val="B10"/>
      </w:pPr>
      <w:r w:rsidRPr="00EA6804">
        <w:t>2</w:t>
      </w:r>
      <w:r w:rsidR="0032234A" w:rsidRPr="00EA6804">
        <w:t>.</w:t>
      </w:r>
      <w:r w:rsidR="0032234A" w:rsidRPr="00EA6804">
        <w:tab/>
      </w:r>
      <w:r w:rsidR="00604CD6" w:rsidRPr="00EA6804">
        <w:t>Set the UE in the Tx beam peak direction found with a 3D EIRP scan as performed in Annex K.1.1. Allow at least BEAM_SELECT_WAIT_TIME (NOTE 1) for the UE Tx beam selection to complete.</w:t>
      </w:r>
    </w:p>
    <w:p w14:paraId="579CE584" w14:textId="77777777" w:rsidR="00BB3C18" w:rsidRPr="00EA6804" w:rsidRDefault="00604CD6" w:rsidP="00604CD6">
      <w:pPr>
        <w:pStyle w:val="B10"/>
      </w:pPr>
      <w:r w:rsidRPr="00EA6804">
        <w:t>3.</w:t>
      </w:r>
      <w:r w:rsidRPr="00EA6804">
        <w:tab/>
      </w:r>
      <w:r w:rsidR="0032234A" w:rsidRPr="00EA6804">
        <w:t>Send continuously uplink power control "down" commands in every uplink scheduling information to the UE; allow at least 200ms starting from the first TPC command in this step to ensure that the UE transmits at its minimum output power.</w:t>
      </w:r>
      <w:r w:rsidR="00BB3C18" w:rsidRPr="00EA6804">
        <w:t xml:space="preserve"> </w:t>
      </w:r>
      <w:r w:rsidRPr="00EA6804">
        <w:t>Allow at least BEAM_SELECT_WAIT_TIME (NOTE 1) for the UE Tx beam selection to complete.</w:t>
      </w:r>
    </w:p>
    <w:p w14:paraId="391DEE71" w14:textId="77777777" w:rsidR="0032234A" w:rsidRPr="00EA6804" w:rsidRDefault="0032234A">
      <w:pPr>
        <w:pStyle w:val="B10"/>
      </w:pPr>
      <w:r w:rsidRPr="00EA6804">
        <w:t>4.</w:t>
      </w:r>
      <w:r w:rsidRPr="00EA6804">
        <w:tab/>
        <w:t>SS activates the UE Beamlock Function (UBF) by performing the procedure as specified in TS 38.508-1 [10] clause 4.9.2 using condition Tx only.</w:t>
      </w:r>
    </w:p>
    <w:p w14:paraId="4C5137B2" w14:textId="77777777" w:rsidR="0032234A" w:rsidRPr="00EA6804" w:rsidRDefault="0032234A">
      <w:pPr>
        <w:pStyle w:val="B10"/>
      </w:pPr>
      <w:r w:rsidRPr="00EA6804">
        <w:t>5.</w:t>
      </w:r>
      <w:r w:rsidRPr="00EA6804">
        <w:tab/>
        <w:t>Measure UE EIRP in the Tx beam peak direction in the measurement bandwidth specified in Table 6.3.1.5-1 and Table 6.3.1.5-2 for the specific channel bandwidth under test.</w:t>
      </w:r>
      <w:r w:rsidRPr="00EA6804">
        <w:rPr>
          <w:color w:val="000000"/>
        </w:rPr>
        <w:t xml:space="preserve"> EIRP test procedure is defined in Annex K</w:t>
      </w:r>
      <w:r w:rsidR="00BB3C18" w:rsidRPr="00EA6804">
        <w:rPr>
          <w:color w:val="000000"/>
        </w:rPr>
        <w:t>.1.3</w:t>
      </w:r>
      <w:r w:rsidRPr="00EA6804">
        <w:t xml:space="preserve">. The measuring duration is </w:t>
      </w:r>
      <w:r w:rsidR="00A614BA" w:rsidRPr="00EA6804">
        <w:t>at least one active subrame (1ms)</w:t>
      </w:r>
      <w:r w:rsidRPr="00EA6804">
        <w:t>. EIRP is calculated considering both polarizations, theta and phi.</w:t>
      </w:r>
      <w:r w:rsidR="00BB3C18" w:rsidRPr="00EA6804">
        <w:t xml:space="preserve"> For TDD, only slots consisting of only UL symbols are under test.</w:t>
      </w:r>
    </w:p>
    <w:p w14:paraId="62D28EEA" w14:textId="77777777" w:rsidR="00BB3C18" w:rsidRPr="00EA6804" w:rsidRDefault="0032234A" w:rsidP="00BB3C18">
      <w:pPr>
        <w:pStyle w:val="B10"/>
        <w:rPr>
          <w:lang w:eastAsia="ja-JP"/>
        </w:rPr>
      </w:pPr>
      <w:r w:rsidRPr="00EA6804">
        <w:t>6.</w:t>
      </w:r>
      <w:r w:rsidRPr="00EA6804">
        <w:tab/>
      </w:r>
      <w:r w:rsidRPr="00EA6804">
        <w:rPr>
          <w:lang w:eastAsia="ja-JP"/>
        </w:rPr>
        <w:t>SS deactivates the UE Beamlock Function (UBF) by performing the procedure as specified in TS 38.508-1 [10] clause 4.9.3.</w:t>
      </w:r>
      <w:r w:rsidR="00BB3C18" w:rsidRPr="00EA6804">
        <w:rPr>
          <w:lang w:eastAsia="ja-JP"/>
        </w:rPr>
        <w:t xml:space="preserve"> </w:t>
      </w:r>
    </w:p>
    <w:p w14:paraId="42C18C63" w14:textId="77777777" w:rsidR="0032234A" w:rsidRPr="00EA6804" w:rsidRDefault="00BB3C18" w:rsidP="00BB3C18">
      <w:pPr>
        <w:pStyle w:val="B10"/>
      </w:pPr>
      <w:r w:rsidRPr="00EA6804">
        <w:t>NOTE 1:</w:t>
      </w:r>
      <w:r w:rsidRPr="00EA6804">
        <w:tab/>
        <w:t>The BEAM_SELECT_WAIT_TIME default value is defined in Annex K.1.1.</w:t>
      </w:r>
    </w:p>
    <w:p w14:paraId="16338297" w14:textId="77777777" w:rsidR="0032234A" w:rsidRPr="00EA6804" w:rsidRDefault="0032234A">
      <w:pPr>
        <w:pStyle w:val="H6"/>
      </w:pPr>
      <w:r w:rsidRPr="00EA6804">
        <w:t>6.3.1.4.3</w:t>
      </w:r>
      <w:r w:rsidRPr="00EA6804">
        <w:tab/>
        <w:t>Message contents</w:t>
      </w:r>
    </w:p>
    <w:p w14:paraId="51259F6A" w14:textId="77777777" w:rsidR="0032234A" w:rsidRPr="00EA6804" w:rsidRDefault="0032234A">
      <w:r w:rsidRPr="00EA6804">
        <w:t>Message contents are according to TS 38.508-1 [10] subclause 4.6.</w:t>
      </w:r>
    </w:p>
    <w:p w14:paraId="2B618711" w14:textId="77777777" w:rsidR="0032234A" w:rsidRPr="00EA6804" w:rsidRDefault="0032234A">
      <w:pPr>
        <w:pStyle w:val="H6"/>
      </w:pPr>
      <w:r w:rsidRPr="00EA6804">
        <w:t>6.3.1.5</w:t>
      </w:r>
      <w:r w:rsidRPr="00EA6804">
        <w:tab/>
        <w:t>Test requirement</w:t>
      </w:r>
    </w:p>
    <w:p w14:paraId="57875DAF" w14:textId="77777777" w:rsidR="0032234A" w:rsidRPr="00EA6804" w:rsidRDefault="0032234A">
      <w:r w:rsidRPr="00EA6804">
        <w:t>The maximum EIRP, derived in step 5 shall not exceed the values specified in Table 6.3.1.5-1 and Table 6.3.1.5-2.</w:t>
      </w:r>
    </w:p>
    <w:p w14:paraId="7F21D97D" w14:textId="77777777" w:rsidR="0032234A" w:rsidRPr="00EA6804" w:rsidRDefault="0032234A">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30179121"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A18539"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80BC70" w14:textId="77777777" w:rsidR="0032234A" w:rsidRPr="00EA6804" w:rsidRDefault="0032234A">
            <w:pPr>
              <w:pStyle w:val="TAH"/>
            </w:pPr>
            <w:r w:rsidRPr="00EA6804">
              <w:t>Channel bandwidth</w:t>
            </w:r>
          </w:p>
          <w:p w14:paraId="68CA01A2"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AD81BD" w14:textId="77777777" w:rsidR="0032234A" w:rsidRPr="00EA6804" w:rsidRDefault="0032234A">
            <w:pPr>
              <w:pStyle w:val="TAH"/>
            </w:pPr>
            <w:r w:rsidRPr="00EA6804">
              <w:t>Minimum output power</w:t>
            </w:r>
          </w:p>
          <w:p w14:paraId="2356F9FE"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5AC13FF1" w14:textId="77777777" w:rsidR="0032234A" w:rsidRPr="00EA6804" w:rsidRDefault="0032234A">
            <w:pPr>
              <w:pStyle w:val="TAH"/>
            </w:pPr>
            <w:r w:rsidRPr="00EA6804">
              <w:t>Measurement bandwidth</w:t>
            </w:r>
          </w:p>
          <w:p w14:paraId="42BEE302" w14:textId="77777777" w:rsidR="0032234A" w:rsidRPr="00EA6804" w:rsidRDefault="0032234A">
            <w:pPr>
              <w:pStyle w:val="TAH"/>
            </w:pPr>
            <w:r w:rsidRPr="00EA6804">
              <w:t>(MHz)</w:t>
            </w:r>
          </w:p>
        </w:tc>
      </w:tr>
      <w:tr w:rsidR="0032234A" w:rsidRPr="00EA6804" w14:paraId="322DEDC6"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276AD2"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39A6DF"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395C6"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A55A1D3" w14:textId="77777777" w:rsidR="0032234A" w:rsidRPr="00EA6804" w:rsidRDefault="00096EF0">
            <w:pPr>
              <w:pStyle w:val="TAC"/>
            </w:pPr>
            <w:r w:rsidRPr="00EA6804">
              <w:t>47.58</w:t>
            </w:r>
          </w:p>
        </w:tc>
      </w:tr>
      <w:tr w:rsidR="0032234A" w:rsidRPr="00EA6804" w14:paraId="4AB2B729"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07A1C5"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D5B81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3322E"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9A8C5A3" w14:textId="77777777" w:rsidR="0032234A" w:rsidRPr="00EA6804" w:rsidRDefault="00096EF0">
            <w:pPr>
              <w:pStyle w:val="TAC"/>
            </w:pPr>
            <w:r w:rsidRPr="00EA6804">
              <w:t>95.16</w:t>
            </w:r>
          </w:p>
        </w:tc>
      </w:tr>
      <w:tr w:rsidR="0032234A" w:rsidRPr="00EA6804" w14:paraId="1BBF860A"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297B88"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74EFD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22DADD"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C330124" w14:textId="77777777" w:rsidR="0032234A" w:rsidRPr="00EA6804" w:rsidRDefault="00096EF0">
            <w:pPr>
              <w:pStyle w:val="TAC"/>
            </w:pPr>
            <w:r w:rsidRPr="00EA6804">
              <w:t>190.20</w:t>
            </w:r>
          </w:p>
        </w:tc>
      </w:tr>
      <w:tr w:rsidR="0032234A" w:rsidRPr="00EA6804" w14:paraId="545590E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85FDCF"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66AF50"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063FB"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AE87ECE" w14:textId="77777777" w:rsidR="0032234A" w:rsidRPr="00EA6804" w:rsidRDefault="00096EF0">
            <w:pPr>
              <w:pStyle w:val="TAC"/>
            </w:pPr>
            <w:r w:rsidRPr="00EA6804">
              <w:t>380.28</w:t>
            </w:r>
          </w:p>
        </w:tc>
      </w:tr>
    </w:tbl>
    <w:p w14:paraId="71A40517" w14:textId="77777777" w:rsidR="0032234A" w:rsidRPr="00EA6804" w:rsidRDefault="0032234A"/>
    <w:p w14:paraId="3C643F23" w14:textId="77777777" w:rsidR="0032234A" w:rsidRPr="00EA6804" w:rsidRDefault="0032234A">
      <w:pPr>
        <w:pStyle w:val="TH"/>
      </w:pPr>
      <w:r w:rsidRPr="00EA6804">
        <w:t>Table 6.3.1.5-2: Minimum output power for power class 2, 3, and 4</w:t>
      </w:r>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Mikael Zirén" w:date="2021-08-16T21:3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gridCol w:w="2498"/>
        <w:tblGridChange w:id="16">
          <w:tblGrid>
            <w:gridCol w:w="2179"/>
            <w:gridCol w:w="2350"/>
            <w:gridCol w:w="2498"/>
            <w:gridCol w:w="2498"/>
            <w:gridCol w:w="2498"/>
          </w:tblGrid>
        </w:tblGridChange>
      </w:tblGrid>
      <w:tr w:rsidR="00AA735D" w:rsidRPr="00EA6804" w14:paraId="49CD1981" w14:textId="77777777" w:rsidTr="00AA735D">
        <w:trPr>
          <w:trHeight w:val="225"/>
          <w:jc w:val="center"/>
          <w:trPrChange w:id="17" w:author="Mikael Zirén" w:date="2021-08-16T21:30: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18" w:author="Mikael Zirén" w:date="2021-08-16T21:30:00Z">
              <w:tcPr>
                <w:tcW w:w="2179" w:type="dxa"/>
                <w:tcBorders>
                  <w:top w:val="single" w:sz="4" w:space="0" w:color="auto"/>
                  <w:left w:val="single" w:sz="4" w:space="0" w:color="auto"/>
                  <w:bottom w:val="single" w:sz="4" w:space="0" w:color="auto"/>
                  <w:right w:val="single" w:sz="4" w:space="0" w:color="auto"/>
                </w:tcBorders>
                <w:hideMark/>
              </w:tcPr>
            </w:tcPrChange>
          </w:tcPr>
          <w:p w14:paraId="6CD6FE40" w14:textId="77777777" w:rsidR="00AA735D" w:rsidRPr="00EA6804" w:rsidRDefault="00AA735D" w:rsidP="000416DE">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Change w:id="19"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0EE4C39B" w14:textId="77777777" w:rsidR="00AA735D" w:rsidRPr="00EA6804" w:rsidRDefault="00AA735D" w:rsidP="000416DE">
            <w:pPr>
              <w:pStyle w:val="TAH"/>
              <w:rPr>
                <w:rFonts w:cs="Arial"/>
              </w:rPr>
            </w:pPr>
            <w:r w:rsidRPr="00EA6804">
              <w:rPr>
                <w:rFonts w:cs="Arial"/>
              </w:rPr>
              <w:t>Channel bandwidth</w:t>
            </w:r>
          </w:p>
          <w:p w14:paraId="7930C994" w14:textId="77777777" w:rsidR="00AA735D" w:rsidRPr="00EA6804" w:rsidRDefault="00AA735D" w:rsidP="000416DE">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Change w:id="2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FB21C6A" w14:textId="77777777" w:rsidR="00AA735D" w:rsidRPr="00EA6804" w:rsidRDefault="00AA735D" w:rsidP="000416DE">
            <w:pPr>
              <w:pStyle w:val="TAH"/>
              <w:rPr>
                <w:rFonts w:cs="Arial"/>
              </w:rPr>
            </w:pPr>
            <w:r w:rsidRPr="00EA6804">
              <w:rPr>
                <w:rFonts w:cs="Arial"/>
              </w:rPr>
              <w:t>Minimum output power</w:t>
            </w:r>
          </w:p>
          <w:p w14:paraId="4EF8ECD8" w14:textId="77777777" w:rsidR="00AA735D" w:rsidRPr="00EA6804" w:rsidRDefault="00AA735D" w:rsidP="000416DE">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tcPrChange w:id="2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7D4D12D" w14:textId="60F759D4" w:rsidR="00AA735D" w:rsidRPr="00EA6804" w:rsidRDefault="00B35D22" w:rsidP="000416DE">
            <w:pPr>
              <w:pStyle w:val="TAH"/>
              <w:rPr>
                <w:rFonts w:cs="Arial"/>
              </w:rPr>
            </w:pPr>
            <w:ins w:id="22" w:author="Mikael Zirén" w:date="2021-08-16T21:43:00Z">
              <w:r>
                <w:rPr>
                  <w:rFonts w:cs="Arial"/>
                </w:rPr>
                <w:t xml:space="preserve">Test Tolerance </w:t>
              </w:r>
            </w:ins>
            <w:ins w:id="23" w:author="Mikael Zirén" w:date="2021-08-16T21:30:00Z">
              <w:r w:rsidR="00AA735D">
                <w:rPr>
                  <w:rFonts w:cs="Arial"/>
                </w:rPr>
                <w:t>TT</w:t>
              </w:r>
            </w:ins>
            <w:ins w:id="24" w:author="Mikael Zirén" w:date="2021-08-16T21:43:00Z">
              <w:r>
                <w:rPr>
                  <w:rFonts w:cs="Arial"/>
                </w:rPr>
                <w:t xml:space="preserve"> (dB)</w:t>
              </w:r>
            </w:ins>
          </w:p>
        </w:tc>
        <w:tc>
          <w:tcPr>
            <w:tcW w:w="2498" w:type="dxa"/>
            <w:tcBorders>
              <w:top w:val="single" w:sz="4" w:space="0" w:color="auto"/>
              <w:left w:val="single" w:sz="4" w:space="0" w:color="auto"/>
              <w:bottom w:val="single" w:sz="4" w:space="0" w:color="auto"/>
              <w:right w:val="single" w:sz="4" w:space="0" w:color="auto"/>
            </w:tcBorders>
            <w:hideMark/>
            <w:tcPrChange w:id="25"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3EA2E83F" w14:textId="627684E3" w:rsidR="00AA735D" w:rsidRPr="00EA6804" w:rsidRDefault="00AA735D" w:rsidP="000416DE">
            <w:pPr>
              <w:pStyle w:val="TAH"/>
              <w:rPr>
                <w:rFonts w:cs="Arial"/>
              </w:rPr>
            </w:pPr>
            <w:r w:rsidRPr="00EA6804">
              <w:rPr>
                <w:rFonts w:cs="Arial"/>
              </w:rPr>
              <w:t>Measurement bandwidth</w:t>
            </w:r>
          </w:p>
          <w:p w14:paraId="0AB48132" w14:textId="77777777" w:rsidR="00AA735D" w:rsidRPr="00EA6804" w:rsidRDefault="00AA735D" w:rsidP="000416DE">
            <w:pPr>
              <w:pStyle w:val="TAH"/>
              <w:rPr>
                <w:rFonts w:cs="Arial"/>
              </w:rPr>
            </w:pPr>
            <w:r w:rsidRPr="00EA6804">
              <w:rPr>
                <w:rFonts w:cs="Arial"/>
              </w:rPr>
              <w:t>(MHz)</w:t>
            </w:r>
          </w:p>
        </w:tc>
      </w:tr>
      <w:tr w:rsidR="00AA735D" w:rsidRPr="00EA6804" w14:paraId="6056D844" w14:textId="77777777" w:rsidTr="00AA735D">
        <w:trPr>
          <w:trHeight w:val="225"/>
          <w:jc w:val="center"/>
          <w:trPrChange w:id="26" w:author="Mikael Zirén" w:date="2021-08-16T21:3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27" w:author="Mikael Zirén" w:date="2021-08-16T21:30:00Z">
              <w:tcPr>
                <w:tcW w:w="2179" w:type="dxa"/>
                <w:vMerge w:val="restart"/>
                <w:tcBorders>
                  <w:top w:val="single" w:sz="4" w:space="0" w:color="auto"/>
                  <w:left w:val="single" w:sz="4" w:space="0" w:color="auto"/>
                  <w:bottom w:val="single" w:sz="4" w:space="0" w:color="auto"/>
                  <w:right w:val="single" w:sz="4" w:space="0" w:color="auto"/>
                </w:tcBorders>
                <w:hideMark/>
              </w:tcPr>
            </w:tcPrChange>
          </w:tcPr>
          <w:p w14:paraId="5C58487F" w14:textId="77777777" w:rsidR="00AA735D" w:rsidRPr="00EA6804" w:rsidRDefault="00AA735D" w:rsidP="000416DE">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hideMark/>
            <w:tcPrChange w:id="28"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1E219C9"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hideMark/>
            <w:tcPrChange w:id="29"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041235" w14:textId="77777777" w:rsidR="00AA735D" w:rsidRPr="00EA6804" w:rsidRDefault="00AA735D" w:rsidP="000416D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Change w:id="3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3430DD6" w14:textId="6724FF55" w:rsidR="00AA735D" w:rsidRPr="00EA6804" w:rsidRDefault="00AA735D" w:rsidP="000416DE">
            <w:pPr>
              <w:pStyle w:val="TAC"/>
              <w:rPr>
                <w:ins w:id="31" w:author="Mikael Zirén" w:date="2021-08-16T21:30:00Z"/>
              </w:rPr>
            </w:pPr>
            <w:ins w:id="32" w:author="Mikael Zirén" w:date="2021-08-16T21:31:00Z">
              <w:r>
                <w:t>4.21</w:t>
              </w:r>
            </w:ins>
          </w:p>
        </w:tc>
        <w:tc>
          <w:tcPr>
            <w:tcW w:w="2498" w:type="dxa"/>
            <w:tcBorders>
              <w:top w:val="single" w:sz="4" w:space="0" w:color="auto"/>
              <w:left w:val="single" w:sz="4" w:space="0" w:color="auto"/>
              <w:bottom w:val="single" w:sz="4" w:space="0" w:color="auto"/>
              <w:right w:val="single" w:sz="4" w:space="0" w:color="auto"/>
            </w:tcBorders>
            <w:hideMark/>
            <w:tcPrChange w:id="3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293B3B18" w14:textId="3A69ADF3" w:rsidR="00AA735D" w:rsidRPr="00EA6804" w:rsidRDefault="00AA735D" w:rsidP="000416DE">
            <w:pPr>
              <w:pStyle w:val="TAC"/>
            </w:pPr>
            <w:r w:rsidRPr="00EA6804">
              <w:t>47.58</w:t>
            </w:r>
          </w:p>
        </w:tc>
      </w:tr>
      <w:tr w:rsidR="00AA735D" w:rsidRPr="00EA6804" w14:paraId="565FCBE2" w14:textId="77777777" w:rsidTr="00AA735D">
        <w:trPr>
          <w:trHeight w:val="225"/>
          <w:jc w:val="center"/>
          <w:trPrChange w:id="34"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35"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7EB38CA7"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36"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927EEB5"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hideMark/>
            <w:tcPrChange w:id="37"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BFD8254" w14:textId="3D150CE8" w:rsidR="00AA735D" w:rsidRPr="00EA6804" w:rsidRDefault="00AA735D" w:rsidP="000416DE">
            <w:pPr>
              <w:pStyle w:val="TAC"/>
            </w:pPr>
            <w:r w:rsidRPr="00EA6804">
              <w:t>-13</w:t>
            </w:r>
            <w:del w:id="38" w:author="Mikael Zirén" w:date="2021-08-16T21:27:00Z">
              <w:r w:rsidRPr="00EA6804" w:rsidDel="00AA735D">
                <w:delText>+2.4</w:delText>
              </w:r>
            </w:del>
            <w:r w:rsidRPr="00EA6804">
              <w:t>+TT</w:t>
            </w:r>
            <w:ins w:id="39" w:author="Mikael Zirén" w:date="2021-08-16T21:27:00Z">
              <w:r w:rsidRPr="00AA735D">
                <w:rPr>
                  <w:vertAlign w:val="superscript"/>
                  <w:rPrChange w:id="40" w:author="Mikael Zirén" w:date="2021-08-16T21:27:00Z">
                    <w:rPr/>
                  </w:rPrChange>
                </w:rPr>
                <w:t>1</w:t>
              </w:r>
            </w:ins>
          </w:p>
        </w:tc>
        <w:tc>
          <w:tcPr>
            <w:tcW w:w="2498" w:type="dxa"/>
            <w:tcBorders>
              <w:top w:val="single" w:sz="4" w:space="0" w:color="auto"/>
              <w:left w:val="single" w:sz="4" w:space="0" w:color="auto"/>
              <w:bottom w:val="single" w:sz="4" w:space="0" w:color="auto"/>
              <w:right w:val="single" w:sz="4" w:space="0" w:color="auto"/>
            </w:tcBorders>
            <w:tcPrChange w:id="4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14B2DBC" w14:textId="7C78435E" w:rsidR="00AA735D" w:rsidRPr="00EA6804" w:rsidRDefault="00AA735D" w:rsidP="000416DE">
            <w:pPr>
              <w:pStyle w:val="TAC"/>
              <w:rPr>
                <w:ins w:id="42" w:author="Mikael Zirén" w:date="2021-08-16T21:30:00Z"/>
              </w:rPr>
            </w:pPr>
            <w:ins w:id="43" w:author="Mikael Zirén" w:date="2021-08-16T21:31:00Z">
              <w:r>
                <w:t>4.92</w:t>
              </w:r>
            </w:ins>
          </w:p>
        </w:tc>
        <w:tc>
          <w:tcPr>
            <w:tcW w:w="2498" w:type="dxa"/>
            <w:tcBorders>
              <w:top w:val="single" w:sz="4" w:space="0" w:color="auto"/>
              <w:left w:val="single" w:sz="4" w:space="0" w:color="auto"/>
              <w:bottom w:val="single" w:sz="4" w:space="0" w:color="auto"/>
              <w:right w:val="single" w:sz="4" w:space="0" w:color="auto"/>
            </w:tcBorders>
            <w:hideMark/>
            <w:tcPrChange w:id="4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677D8B8F" w14:textId="3E7673F4" w:rsidR="00AA735D" w:rsidRPr="00EA6804" w:rsidRDefault="00AA735D" w:rsidP="000416DE">
            <w:pPr>
              <w:pStyle w:val="TAC"/>
            </w:pPr>
            <w:r w:rsidRPr="00EA6804">
              <w:t>95.16</w:t>
            </w:r>
          </w:p>
        </w:tc>
      </w:tr>
      <w:tr w:rsidR="00AA735D" w:rsidRPr="00EA6804" w14:paraId="4C791BA6" w14:textId="77777777" w:rsidTr="00AA735D">
        <w:trPr>
          <w:trHeight w:val="225"/>
          <w:jc w:val="center"/>
          <w:trPrChange w:id="45"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46"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341D7C43"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47"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6A34E40A"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hideMark/>
            <w:tcPrChange w:id="4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0A1D3B56" w14:textId="12B04193" w:rsidR="00AA735D" w:rsidRPr="00EA6804" w:rsidRDefault="00AA735D" w:rsidP="000416DE">
            <w:pPr>
              <w:pStyle w:val="TAC"/>
            </w:pPr>
            <w:r w:rsidRPr="00EA6804">
              <w:t>-13</w:t>
            </w:r>
            <w:del w:id="49" w:author="Mikael Zirén" w:date="2021-08-16T21:27:00Z">
              <w:r w:rsidRPr="00EA6804" w:rsidDel="00AA735D">
                <w:delText>+5.4</w:delText>
              </w:r>
            </w:del>
            <w:r w:rsidRPr="00EA6804">
              <w:t>+TT</w:t>
            </w:r>
            <w:ins w:id="5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5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8DCFF37" w14:textId="1CE8650D" w:rsidR="00AA735D" w:rsidRPr="00EA6804" w:rsidRDefault="00AA735D" w:rsidP="000416DE">
            <w:pPr>
              <w:pStyle w:val="TAC"/>
              <w:rPr>
                <w:ins w:id="52" w:author="Mikael Zirén" w:date="2021-08-16T21:30:00Z"/>
              </w:rPr>
            </w:pPr>
            <w:ins w:id="53" w:author="Mikael Zirén" w:date="2021-08-16T21:31:00Z">
              <w:r>
                <w:t>5.4</w:t>
              </w:r>
            </w:ins>
          </w:p>
        </w:tc>
        <w:tc>
          <w:tcPr>
            <w:tcW w:w="2498" w:type="dxa"/>
            <w:tcBorders>
              <w:top w:val="single" w:sz="4" w:space="0" w:color="auto"/>
              <w:left w:val="single" w:sz="4" w:space="0" w:color="auto"/>
              <w:bottom w:val="single" w:sz="4" w:space="0" w:color="auto"/>
              <w:right w:val="single" w:sz="4" w:space="0" w:color="auto"/>
            </w:tcBorders>
            <w:hideMark/>
            <w:tcPrChange w:id="5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E7A14B5" w14:textId="1C266AD4" w:rsidR="00AA735D" w:rsidRPr="00EA6804" w:rsidRDefault="00AA735D" w:rsidP="000416DE">
            <w:pPr>
              <w:pStyle w:val="TAC"/>
            </w:pPr>
            <w:r w:rsidRPr="00EA6804">
              <w:t>190.20</w:t>
            </w:r>
          </w:p>
        </w:tc>
      </w:tr>
      <w:tr w:rsidR="00AA735D" w:rsidRPr="00EA6804" w14:paraId="0B31361C" w14:textId="77777777" w:rsidTr="00AA735D">
        <w:trPr>
          <w:trHeight w:val="225"/>
          <w:jc w:val="center"/>
          <w:trPrChange w:id="55"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56"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5D269C79"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57"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2D4DC0C0"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hideMark/>
            <w:tcPrChange w:id="5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E843B8" w14:textId="0ED05F60" w:rsidR="00AA735D" w:rsidRPr="00EA6804" w:rsidRDefault="00AA735D" w:rsidP="000416DE">
            <w:pPr>
              <w:pStyle w:val="TAC"/>
            </w:pPr>
            <w:r w:rsidRPr="00EA6804">
              <w:t>-13</w:t>
            </w:r>
            <w:del w:id="59" w:author="Mikael Zirén" w:date="2021-08-16T21:27:00Z">
              <w:r w:rsidRPr="00EA6804" w:rsidDel="00AA735D">
                <w:delText>+8.4</w:delText>
              </w:r>
            </w:del>
            <w:r w:rsidRPr="00EA6804">
              <w:t>+TT</w:t>
            </w:r>
            <w:ins w:id="6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6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D9A4EEA" w14:textId="3A6FA63C" w:rsidR="00AA735D" w:rsidRPr="00EA6804" w:rsidRDefault="00AA735D" w:rsidP="000416DE">
            <w:pPr>
              <w:pStyle w:val="TAC"/>
              <w:rPr>
                <w:ins w:id="62" w:author="Mikael Zirén" w:date="2021-08-16T21:30:00Z"/>
              </w:rPr>
            </w:pPr>
            <w:ins w:id="63" w:author="Mikael Zirén" w:date="2021-08-16T21:31:00Z">
              <w:r>
                <w:t>8.4</w:t>
              </w:r>
            </w:ins>
          </w:p>
        </w:tc>
        <w:tc>
          <w:tcPr>
            <w:tcW w:w="2498" w:type="dxa"/>
            <w:tcBorders>
              <w:top w:val="single" w:sz="4" w:space="0" w:color="auto"/>
              <w:left w:val="single" w:sz="4" w:space="0" w:color="auto"/>
              <w:bottom w:val="single" w:sz="4" w:space="0" w:color="auto"/>
              <w:right w:val="single" w:sz="4" w:space="0" w:color="auto"/>
            </w:tcBorders>
            <w:hideMark/>
            <w:tcPrChange w:id="6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B7AA5A3" w14:textId="21379D4D" w:rsidR="00AA735D" w:rsidRPr="00EA6804" w:rsidRDefault="00AA735D" w:rsidP="000416DE">
            <w:pPr>
              <w:pStyle w:val="TAC"/>
            </w:pPr>
            <w:r w:rsidRPr="00EA6804">
              <w:t>380.28</w:t>
            </w:r>
          </w:p>
        </w:tc>
      </w:tr>
      <w:tr w:rsidR="00AA735D" w:rsidRPr="00EA6804" w14:paraId="1A7EC04B" w14:textId="77777777" w:rsidTr="00AA735D">
        <w:trPr>
          <w:trHeight w:val="225"/>
          <w:jc w:val="center"/>
          <w:trPrChange w:id="65" w:author="Mikael Zirén" w:date="2021-08-16T21:30:00Z">
            <w:trPr>
              <w:trHeight w:val="225"/>
              <w:jc w:val="center"/>
            </w:trPr>
          </w:trPrChange>
        </w:trPr>
        <w:tc>
          <w:tcPr>
            <w:tcW w:w="2179" w:type="dxa"/>
            <w:vMerge w:val="restart"/>
            <w:tcBorders>
              <w:top w:val="single" w:sz="4" w:space="0" w:color="auto"/>
              <w:left w:val="single" w:sz="4" w:space="0" w:color="auto"/>
              <w:right w:val="single" w:sz="4" w:space="0" w:color="auto"/>
            </w:tcBorders>
            <w:tcPrChange w:id="66" w:author="Mikael Zirén" w:date="2021-08-16T21:30:00Z">
              <w:tcPr>
                <w:tcW w:w="2179" w:type="dxa"/>
                <w:vMerge w:val="restart"/>
                <w:tcBorders>
                  <w:top w:val="single" w:sz="4" w:space="0" w:color="auto"/>
                  <w:left w:val="single" w:sz="4" w:space="0" w:color="auto"/>
                  <w:right w:val="single" w:sz="4" w:space="0" w:color="auto"/>
                </w:tcBorders>
              </w:tcPr>
            </w:tcPrChange>
          </w:tcPr>
          <w:p w14:paraId="79F5861E" w14:textId="77777777" w:rsidR="00AA735D" w:rsidRPr="00EA6804" w:rsidRDefault="00AA735D" w:rsidP="000416DE">
            <w:pPr>
              <w:spacing w:after="0"/>
              <w:rPr>
                <w:rFonts w:ascii="Arial" w:hAnsi="Arial"/>
                <w:sz w:val="18"/>
              </w:rPr>
            </w:pPr>
            <w:r w:rsidRPr="00EA680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Change w:id="67"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B2724B5"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tcPrChange w:id="6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7B81EAE" w14:textId="6AE7977A" w:rsidR="00AA735D" w:rsidRPr="00EA6804" w:rsidRDefault="00AA735D" w:rsidP="000416DE">
            <w:pPr>
              <w:pStyle w:val="TAC"/>
            </w:pPr>
            <w:r w:rsidRPr="00EA6804">
              <w:t>-13</w:t>
            </w:r>
            <w:del w:id="69" w:author="Mikael Zirén" w:date="2021-08-16T21:27:00Z">
              <w:r w:rsidRPr="00EA6804" w:rsidDel="00AA735D">
                <w:delText>+4.5</w:delText>
              </w:r>
            </w:del>
            <w:r w:rsidRPr="00EA6804">
              <w:t>+TT</w:t>
            </w:r>
            <w:ins w:id="7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7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5DA81E3" w14:textId="0F6C0E25" w:rsidR="00AA735D" w:rsidRPr="00EA6804" w:rsidRDefault="00AA735D" w:rsidP="000416DE">
            <w:pPr>
              <w:pStyle w:val="TAC"/>
              <w:rPr>
                <w:ins w:id="72" w:author="Mikael Zirén" w:date="2021-08-16T21:30:00Z"/>
              </w:rPr>
            </w:pPr>
            <w:ins w:id="73" w:author="Mikael Zirén" w:date="2021-08-16T21:31:00Z">
              <w:r>
                <w:t>5.67</w:t>
              </w:r>
            </w:ins>
          </w:p>
        </w:tc>
        <w:tc>
          <w:tcPr>
            <w:tcW w:w="2498" w:type="dxa"/>
            <w:tcBorders>
              <w:top w:val="single" w:sz="4" w:space="0" w:color="auto"/>
              <w:left w:val="single" w:sz="4" w:space="0" w:color="auto"/>
              <w:bottom w:val="single" w:sz="4" w:space="0" w:color="auto"/>
              <w:right w:val="single" w:sz="4" w:space="0" w:color="auto"/>
            </w:tcBorders>
            <w:tcPrChange w:id="7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D7DB468" w14:textId="53D24CD6" w:rsidR="00AA735D" w:rsidRPr="00EA6804" w:rsidRDefault="00AA735D" w:rsidP="000416DE">
            <w:pPr>
              <w:pStyle w:val="TAC"/>
            </w:pPr>
            <w:r w:rsidRPr="00EA6804">
              <w:t>47.58</w:t>
            </w:r>
          </w:p>
        </w:tc>
      </w:tr>
      <w:tr w:rsidR="00AA735D" w:rsidRPr="00EA6804" w14:paraId="4631356B" w14:textId="77777777" w:rsidTr="00AA735D">
        <w:trPr>
          <w:trHeight w:val="225"/>
          <w:jc w:val="center"/>
          <w:trPrChange w:id="75" w:author="Mikael Zirén" w:date="2021-08-16T21:30:00Z">
            <w:trPr>
              <w:trHeight w:val="225"/>
              <w:jc w:val="center"/>
            </w:trPr>
          </w:trPrChange>
        </w:trPr>
        <w:tc>
          <w:tcPr>
            <w:tcW w:w="2179" w:type="dxa"/>
            <w:vMerge/>
            <w:tcBorders>
              <w:left w:val="single" w:sz="4" w:space="0" w:color="auto"/>
              <w:right w:val="single" w:sz="4" w:space="0" w:color="auto"/>
            </w:tcBorders>
            <w:tcPrChange w:id="76" w:author="Mikael Zirén" w:date="2021-08-16T21:30:00Z">
              <w:tcPr>
                <w:tcW w:w="2179" w:type="dxa"/>
                <w:vMerge/>
                <w:tcBorders>
                  <w:left w:val="single" w:sz="4" w:space="0" w:color="auto"/>
                  <w:right w:val="single" w:sz="4" w:space="0" w:color="auto"/>
                </w:tcBorders>
              </w:tcPr>
            </w:tcPrChange>
          </w:tcPr>
          <w:p w14:paraId="0BA3ADCE"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77"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214F5FED"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tcPrChange w:id="7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D1FC163" w14:textId="51AB0699" w:rsidR="00AA735D" w:rsidRPr="00EA6804" w:rsidRDefault="00AA735D" w:rsidP="000416DE">
            <w:pPr>
              <w:pStyle w:val="TAC"/>
            </w:pPr>
            <w:r w:rsidRPr="00EA6804">
              <w:t>-13</w:t>
            </w:r>
            <w:del w:id="79" w:author="Mikael Zirén" w:date="2021-08-16T21:27:00Z">
              <w:r w:rsidRPr="00EA6804" w:rsidDel="00AA735D">
                <w:delText>+7.5</w:delText>
              </w:r>
            </w:del>
            <w:r w:rsidRPr="00EA6804">
              <w:t>+TT</w:t>
            </w:r>
            <w:ins w:id="8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8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8C5922C" w14:textId="6AA05005" w:rsidR="00AA735D" w:rsidRPr="00EA6804" w:rsidRDefault="00AA735D" w:rsidP="000416DE">
            <w:pPr>
              <w:pStyle w:val="TAC"/>
              <w:rPr>
                <w:ins w:id="82" w:author="Mikael Zirén" w:date="2021-08-16T21:30:00Z"/>
              </w:rPr>
            </w:pPr>
            <w:ins w:id="83" w:author="Mikael Zirén" w:date="2021-08-16T21:31:00Z">
              <w:r>
                <w:t>7.5</w:t>
              </w:r>
            </w:ins>
          </w:p>
        </w:tc>
        <w:tc>
          <w:tcPr>
            <w:tcW w:w="2498" w:type="dxa"/>
            <w:tcBorders>
              <w:top w:val="single" w:sz="4" w:space="0" w:color="auto"/>
              <w:left w:val="single" w:sz="4" w:space="0" w:color="auto"/>
              <w:bottom w:val="single" w:sz="4" w:space="0" w:color="auto"/>
              <w:right w:val="single" w:sz="4" w:space="0" w:color="auto"/>
            </w:tcBorders>
            <w:tcPrChange w:id="8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64AFF4E" w14:textId="6AB5BAA1" w:rsidR="00AA735D" w:rsidRPr="00EA6804" w:rsidRDefault="00AA735D" w:rsidP="000416DE">
            <w:pPr>
              <w:pStyle w:val="TAC"/>
            </w:pPr>
            <w:r w:rsidRPr="00EA6804">
              <w:t>95.16</w:t>
            </w:r>
          </w:p>
        </w:tc>
      </w:tr>
      <w:tr w:rsidR="00AA735D" w:rsidRPr="00EA6804" w14:paraId="33969360" w14:textId="77777777" w:rsidTr="00AA735D">
        <w:trPr>
          <w:trHeight w:val="225"/>
          <w:jc w:val="center"/>
          <w:trPrChange w:id="85" w:author="Mikael Zirén" w:date="2021-08-16T21:30:00Z">
            <w:trPr>
              <w:trHeight w:val="225"/>
              <w:jc w:val="center"/>
            </w:trPr>
          </w:trPrChange>
        </w:trPr>
        <w:tc>
          <w:tcPr>
            <w:tcW w:w="2179" w:type="dxa"/>
            <w:vMerge/>
            <w:tcBorders>
              <w:left w:val="single" w:sz="4" w:space="0" w:color="auto"/>
              <w:right w:val="single" w:sz="4" w:space="0" w:color="auto"/>
            </w:tcBorders>
            <w:tcPrChange w:id="86" w:author="Mikael Zirén" w:date="2021-08-16T21:30:00Z">
              <w:tcPr>
                <w:tcW w:w="2179" w:type="dxa"/>
                <w:vMerge/>
                <w:tcBorders>
                  <w:left w:val="single" w:sz="4" w:space="0" w:color="auto"/>
                  <w:right w:val="single" w:sz="4" w:space="0" w:color="auto"/>
                </w:tcBorders>
              </w:tcPr>
            </w:tcPrChange>
          </w:tcPr>
          <w:p w14:paraId="68DB1ACB"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87"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389FBE2E"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tcPrChange w:id="8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34FBBC8" w14:textId="29290F59" w:rsidR="00AA735D" w:rsidRPr="00EA6804" w:rsidRDefault="00AA735D" w:rsidP="000416DE">
            <w:pPr>
              <w:pStyle w:val="TAC"/>
            </w:pPr>
            <w:r w:rsidRPr="00EA6804">
              <w:t>-13</w:t>
            </w:r>
            <w:del w:id="89" w:author="Mikael Zirén" w:date="2021-08-16T21:27:00Z">
              <w:r w:rsidRPr="00EA6804" w:rsidDel="00AA735D">
                <w:delText>+10.5</w:delText>
              </w:r>
            </w:del>
            <w:r w:rsidRPr="00EA6804">
              <w:t>+TT</w:t>
            </w:r>
            <w:ins w:id="9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9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1AA024C" w14:textId="326BA1CC" w:rsidR="00AA735D" w:rsidRPr="00EA6804" w:rsidRDefault="00AA735D" w:rsidP="000416DE">
            <w:pPr>
              <w:pStyle w:val="TAC"/>
              <w:rPr>
                <w:ins w:id="92" w:author="Mikael Zirén" w:date="2021-08-16T21:30:00Z"/>
              </w:rPr>
            </w:pPr>
            <w:ins w:id="93" w:author="Mikael Zirén" w:date="2021-08-16T21:31:00Z">
              <w:r>
                <w:t>10.5</w:t>
              </w:r>
            </w:ins>
          </w:p>
        </w:tc>
        <w:tc>
          <w:tcPr>
            <w:tcW w:w="2498" w:type="dxa"/>
            <w:tcBorders>
              <w:top w:val="single" w:sz="4" w:space="0" w:color="auto"/>
              <w:left w:val="single" w:sz="4" w:space="0" w:color="auto"/>
              <w:bottom w:val="single" w:sz="4" w:space="0" w:color="auto"/>
              <w:right w:val="single" w:sz="4" w:space="0" w:color="auto"/>
            </w:tcBorders>
            <w:tcPrChange w:id="9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4E3D608" w14:textId="2E857A1A" w:rsidR="00AA735D" w:rsidRPr="00EA6804" w:rsidRDefault="00AA735D" w:rsidP="000416DE">
            <w:pPr>
              <w:pStyle w:val="TAC"/>
            </w:pPr>
            <w:r w:rsidRPr="00EA6804">
              <w:t>190.20</w:t>
            </w:r>
          </w:p>
        </w:tc>
      </w:tr>
      <w:tr w:rsidR="00AA735D" w:rsidRPr="00EA6804" w14:paraId="2A78C7F9" w14:textId="77777777" w:rsidTr="00AA735D">
        <w:trPr>
          <w:trHeight w:val="225"/>
          <w:jc w:val="center"/>
          <w:trPrChange w:id="95" w:author="Mikael Zirén" w:date="2021-08-16T21:30:00Z">
            <w:trPr>
              <w:trHeight w:val="225"/>
              <w:jc w:val="center"/>
            </w:trPr>
          </w:trPrChange>
        </w:trPr>
        <w:tc>
          <w:tcPr>
            <w:tcW w:w="2179" w:type="dxa"/>
            <w:vMerge/>
            <w:tcBorders>
              <w:left w:val="single" w:sz="4" w:space="0" w:color="auto"/>
              <w:right w:val="single" w:sz="4" w:space="0" w:color="auto"/>
            </w:tcBorders>
            <w:tcPrChange w:id="96" w:author="Mikael Zirén" w:date="2021-08-16T21:30:00Z">
              <w:tcPr>
                <w:tcW w:w="2179" w:type="dxa"/>
                <w:vMerge/>
                <w:tcBorders>
                  <w:left w:val="single" w:sz="4" w:space="0" w:color="auto"/>
                  <w:right w:val="single" w:sz="4" w:space="0" w:color="auto"/>
                </w:tcBorders>
              </w:tcPr>
            </w:tcPrChange>
          </w:tcPr>
          <w:p w14:paraId="32A092A2"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97"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52612A3"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tcPrChange w:id="9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0A5E37D" w14:textId="273E9529" w:rsidR="00AA735D" w:rsidRPr="00EA6804" w:rsidRDefault="00AA735D" w:rsidP="000416DE">
            <w:pPr>
              <w:pStyle w:val="TAC"/>
            </w:pPr>
            <w:r w:rsidRPr="00EA6804">
              <w:t>-13</w:t>
            </w:r>
            <w:del w:id="99" w:author="Mikael Zirén" w:date="2021-08-16T21:27:00Z">
              <w:r w:rsidRPr="00EA6804" w:rsidDel="00AA735D">
                <w:delText>+13.5</w:delText>
              </w:r>
            </w:del>
            <w:r w:rsidRPr="00EA6804">
              <w:t>+TT</w:t>
            </w:r>
            <w:ins w:id="10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0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2E934A0F" w14:textId="7F350403" w:rsidR="00AA735D" w:rsidRPr="00EA6804" w:rsidRDefault="00AA735D" w:rsidP="000416DE">
            <w:pPr>
              <w:pStyle w:val="TAC"/>
              <w:rPr>
                <w:ins w:id="102" w:author="Mikael Zirén" w:date="2021-08-16T21:30:00Z"/>
              </w:rPr>
            </w:pPr>
            <w:ins w:id="103" w:author="Mikael Zirén" w:date="2021-08-16T21:31:00Z">
              <w:r>
                <w:t>13.5</w:t>
              </w:r>
            </w:ins>
          </w:p>
        </w:tc>
        <w:tc>
          <w:tcPr>
            <w:tcW w:w="2498" w:type="dxa"/>
            <w:tcBorders>
              <w:top w:val="single" w:sz="4" w:space="0" w:color="auto"/>
              <w:left w:val="single" w:sz="4" w:space="0" w:color="auto"/>
              <w:bottom w:val="single" w:sz="4" w:space="0" w:color="auto"/>
              <w:right w:val="single" w:sz="4" w:space="0" w:color="auto"/>
            </w:tcBorders>
            <w:tcPrChange w:id="10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714F7F1" w14:textId="02270910" w:rsidR="00AA735D" w:rsidRPr="00EA6804" w:rsidRDefault="00AA735D" w:rsidP="000416DE">
            <w:pPr>
              <w:pStyle w:val="TAC"/>
            </w:pPr>
            <w:r w:rsidRPr="00EA6804">
              <w:t>380.28</w:t>
            </w:r>
          </w:p>
        </w:tc>
      </w:tr>
      <w:tr w:rsidR="00AA735D" w:rsidRPr="00EA6804" w14:paraId="661F91E6" w14:textId="77777777" w:rsidTr="00FD0C44">
        <w:trPr>
          <w:trHeight w:val="225"/>
          <w:jc w:val="center"/>
        </w:trPr>
        <w:tc>
          <w:tcPr>
            <w:tcW w:w="12023" w:type="dxa"/>
            <w:gridSpan w:val="5"/>
            <w:tcBorders>
              <w:left w:val="single" w:sz="4" w:space="0" w:color="auto"/>
              <w:bottom w:val="single" w:sz="4" w:space="0" w:color="auto"/>
              <w:right w:val="single" w:sz="4" w:space="0" w:color="auto"/>
            </w:tcBorders>
          </w:tcPr>
          <w:p w14:paraId="769C52C0" w14:textId="638CF179" w:rsidR="00AA735D" w:rsidRPr="00EA6804" w:rsidRDefault="00AA735D" w:rsidP="00D55B52">
            <w:pPr>
              <w:pStyle w:val="TAN"/>
            </w:pPr>
            <w:r w:rsidRPr="00EA6804">
              <w:t>NOTE 1:</w:t>
            </w:r>
            <w:r w:rsidRPr="00EA6804">
              <w:tab/>
              <w:t>Core requirement cannot be tested due to testability issue and test requirement includes relaxation to achieve impact from test system noise to measurement result = 1.0 dB</w:t>
            </w:r>
            <w:del w:id="105" w:author="Mikael Zirén" w:date="2021-08-16T21:29:00Z">
              <w:r w:rsidRPr="00EA6804" w:rsidDel="00AA735D">
                <w:delText xml:space="preserve"> (Minimum requirement + relaxation)</w:delText>
              </w:r>
            </w:del>
            <w:r w:rsidRPr="00EA6804">
              <w:t>.</w:t>
            </w:r>
          </w:p>
        </w:tc>
      </w:tr>
    </w:tbl>
    <w:p w14:paraId="642D1206" w14:textId="77777777" w:rsidR="002941DF" w:rsidRPr="00EA6804" w:rsidRDefault="002941DF" w:rsidP="002941DF"/>
    <w:p w14:paraId="3019587B" w14:textId="1B352BB2" w:rsidR="002941DF" w:rsidRPr="00EA6804" w:rsidRDefault="002941DF" w:rsidP="002941DF">
      <w:pPr>
        <w:pStyle w:val="TH"/>
      </w:pPr>
      <w:r w:rsidRPr="00EA6804">
        <w:t>Table 6.3.1.5-3: Minimum output power Test tolerance for power class 1</w:t>
      </w:r>
      <w:r w:rsidR="00F87B9A" w:rsidRPr="00EA6804">
        <w:t>, 2, 4</w:t>
      </w:r>
    </w:p>
    <w:p w14:paraId="57643A87" w14:textId="77777777" w:rsidR="002941DF" w:rsidRPr="00EA6804" w:rsidRDefault="002941DF" w:rsidP="002941DF">
      <w:r w:rsidRPr="00EA6804">
        <w:t>FFS</w:t>
      </w:r>
    </w:p>
    <w:p w14:paraId="3B2630B3" w14:textId="2F9ED90D" w:rsidR="002941DF" w:rsidRPr="00EA6804" w:rsidDel="00AA735D" w:rsidRDefault="002941DF" w:rsidP="00AA735D">
      <w:pPr>
        <w:pStyle w:val="TH"/>
        <w:rPr>
          <w:del w:id="106" w:author="Mikael Zirén" w:date="2021-08-16T21:31:00Z"/>
        </w:rPr>
      </w:pPr>
      <w:r w:rsidRPr="00EA6804">
        <w:t xml:space="preserve">Table 6.3.1.5-4: </w:t>
      </w:r>
      <w:ins w:id="107" w:author="Mikael Zirén" w:date="2021-08-16T21:31:00Z">
        <w:r w:rsidR="00AA735D">
          <w:t>Void</w:t>
        </w:r>
      </w:ins>
      <w:del w:id="108" w:author="Mikael Zirén" w:date="2021-08-16T21:31:00Z">
        <w:r w:rsidRPr="00EA6804" w:rsidDel="00AA735D">
          <w:delText>Minimum output power Test tolerance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41DF" w:rsidRPr="00EA6804" w:rsidDel="00AA735D" w14:paraId="25AD308C" w14:textId="7D7D8FA1" w:rsidTr="00EA6804">
        <w:trPr>
          <w:jc w:val="center"/>
          <w:del w:id="109"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43270CD5" w14:textId="4697BBCD" w:rsidR="002941DF" w:rsidRPr="00EA6804" w:rsidDel="00AA735D" w:rsidRDefault="002941DF">
            <w:pPr>
              <w:pStyle w:val="TH"/>
              <w:rPr>
                <w:del w:id="110" w:author="Mikael Zirén" w:date="2021-08-16T21:31:00Z"/>
                <w:lang w:eastAsia="ja-JP"/>
              </w:rPr>
              <w:pPrChange w:id="111" w:author="Mikael Zirén" w:date="2021-08-16T21:31:00Z">
                <w:pPr>
                  <w:pStyle w:val="TAH"/>
                </w:pPr>
              </w:pPrChange>
            </w:pPr>
            <w:del w:id="112" w:author="Mikael Zirén" w:date="2021-08-16T21:31:00Z">
              <w:r w:rsidRPr="00EA6804" w:rsidDel="00AA735D">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241DFF" w14:textId="6AA9B622" w:rsidR="002941DF" w:rsidRPr="00EA6804" w:rsidDel="00AA735D" w:rsidRDefault="00F87B9A">
            <w:pPr>
              <w:pStyle w:val="TH"/>
              <w:rPr>
                <w:del w:id="113" w:author="Mikael Zirén" w:date="2021-08-16T21:31:00Z"/>
              </w:rPr>
              <w:pPrChange w:id="114" w:author="Mikael Zirén" w:date="2021-08-16T21:31:00Z">
                <w:pPr>
                  <w:pStyle w:val="TAH"/>
                </w:pPr>
              </w:pPrChange>
            </w:pPr>
            <w:del w:id="115" w:author="Mikael Zirén" w:date="2021-08-16T21:31:00Z">
              <w:r w:rsidRPr="00EA6804" w:rsidDel="00AA735D">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09F9894" w14:textId="752A9406" w:rsidR="002941DF" w:rsidRPr="00EA6804" w:rsidDel="00AA735D" w:rsidRDefault="00F87B9A">
            <w:pPr>
              <w:pStyle w:val="TH"/>
              <w:rPr>
                <w:del w:id="116" w:author="Mikael Zirén" w:date="2021-08-16T21:31:00Z"/>
                <w:lang w:eastAsia="ja-JP"/>
              </w:rPr>
              <w:pPrChange w:id="117" w:author="Mikael Zirén" w:date="2021-08-16T21:31:00Z">
                <w:pPr>
                  <w:pStyle w:val="TAH"/>
                </w:pPr>
              </w:pPrChange>
            </w:pPr>
            <w:del w:id="118" w:author="Mikael Zirén" w:date="2021-08-16T21:31:00Z">
              <w:r w:rsidRPr="00EA6804" w:rsidDel="00AA735D">
                <w:rPr>
                  <w:rFonts w:cs="Arial"/>
                  <w:bCs/>
                  <w:color w:val="000000"/>
                  <w:szCs w:val="18"/>
                  <w:lang w:eastAsia="ja-JP"/>
                </w:rPr>
                <w:delText>FR2b</w:delText>
              </w:r>
            </w:del>
          </w:p>
        </w:tc>
      </w:tr>
      <w:tr w:rsidR="002941DF" w:rsidRPr="00EA6804" w:rsidDel="00AA735D" w14:paraId="2BF38E76" w14:textId="138F403C" w:rsidTr="00DC2593">
        <w:trPr>
          <w:jc w:val="center"/>
          <w:del w:id="119"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002C28FB" w14:textId="40A7FAC7" w:rsidR="002941DF" w:rsidRPr="00EA6804" w:rsidDel="00AA735D" w:rsidRDefault="002941DF">
            <w:pPr>
              <w:pStyle w:val="TH"/>
              <w:rPr>
                <w:del w:id="120" w:author="Mikael Zirén" w:date="2021-08-16T21:31:00Z"/>
                <w:b w:val="0"/>
                <w:lang w:eastAsia="ja-JP"/>
              </w:rPr>
              <w:pPrChange w:id="121" w:author="Mikael Zirén" w:date="2021-08-16T21:31:00Z">
                <w:pPr>
                  <w:pStyle w:val="TAH"/>
                </w:pPr>
              </w:pPrChange>
            </w:pPr>
            <w:del w:id="122" w:author="Mikael Zirén" w:date="2021-08-16T21:31:00Z">
              <w:r w:rsidRPr="00EA6804" w:rsidDel="00AA735D">
                <w:rPr>
                  <w:b w:val="0"/>
                  <w:lang w:eastAsia="ja-JP"/>
                </w:rPr>
                <w:delText xml:space="preserve">IFF (Quiet Zone size </w:delText>
              </w:r>
              <w:r w:rsidRPr="00EA6804" w:rsidDel="00AA735D">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2CC88D" w14:textId="1E615B13" w:rsidR="002941DF" w:rsidRPr="00EA6804" w:rsidDel="00AA735D" w:rsidRDefault="002941DF">
            <w:pPr>
              <w:pStyle w:val="TH"/>
              <w:rPr>
                <w:del w:id="123" w:author="Mikael Zirén" w:date="2021-08-16T21:31:00Z"/>
                <w:rFonts w:cs="Arial"/>
                <w:lang w:eastAsia="ja-JP"/>
              </w:rPr>
              <w:pPrChange w:id="124" w:author="Mikael Zirén" w:date="2021-08-16T21:31:00Z">
                <w:pPr>
                  <w:pStyle w:val="TAC"/>
                </w:pPr>
              </w:pPrChange>
            </w:pPr>
            <w:del w:id="125" w:author="Mikael Zirén" w:date="2021-08-16T21:31:00Z">
              <w:r w:rsidRPr="00EA6804" w:rsidDel="00AA735D">
                <w:rPr>
                  <w:rFonts w:cs="Arial"/>
                  <w:lang w:eastAsia="ja-JP"/>
                </w:rPr>
                <w:delText>3.35 dB</w:delText>
              </w:r>
            </w:del>
          </w:p>
        </w:tc>
        <w:tc>
          <w:tcPr>
            <w:tcW w:w="1984" w:type="dxa"/>
            <w:tcBorders>
              <w:top w:val="single" w:sz="4" w:space="0" w:color="auto"/>
              <w:left w:val="single" w:sz="4" w:space="0" w:color="auto"/>
              <w:bottom w:val="single" w:sz="4" w:space="0" w:color="auto"/>
              <w:right w:val="single" w:sz="4" w:space="0" w:color="auto"/>
            </w:tcBorders>
            <w:hideMark/>
          </w:tcPr>
          <w:p w14:paraId="061698E0" w14:textId="6187031C" w:rsidR="002941DF" w:rsidRPr="00EA6804" w:rsidDel="00AA735D" w:rsidRDefault="002941DF">
            <w:pPr>
              <w:pStyle w:val="TH"/>
              <w:rPr>
                <w:del w:id="126" w:author="Mikael Zirén" w:date="2021-08-16T21:31:00Z"/>
                <w:rFonts w:cs="Arial"/>
                <w:lang w:eastAsia="ja-JP"/>
              </w:rPr>
              <w:pPrChange w:id="127" w:author="Mikael Zirén" w:date="2021-08-16T21:31:00Z">
                <w:pPr>
                  <w:pStyle w:val="TAC"/>
                </w:pPr>
              </w:pPrChange>
            </w:pPr>
            <w:del w:id="128" w:author="Mikael Zirén" w:date="2021-08-16T21:31:00Z">
              <w:r w:rsidRPr="00EA6804" w:rsidDel="00AA735D">
                <w:rPr>
                  <w:rFonts w:cs="Arial"/>
                  <w:lang w:eastAsia="ja-JP"/>
                </w:rPr>
                <w:delText>3.35 dB</w:delText>
              </w:r>
            </w:del>
          </w:p>
        </w:tc>
      </w:tr>
    </w:tbl>
    <w:p w14:paraId="17EDE3E8" w14:textId="77777777" w:rsidR="00444BC8" w:rsidRDefault="00444BC8">
      <w:pPr>
        <w:rPr>
          <w:ins w:id="129" w:author="Mikael Zirén" w:date="2021-08-16T20:15:00Z"/>
        </w:rPr>
      </w:pPr>
    </w:p>
    <w:p w14:paraId="39AD0A7A" w14:textId="23A54FAA" w:rsidR="0032234A" w:rsidRDefault="00444BC8">
      <w:pPr>
        <w:rPr>
          <w:ins w:id="130" w:author="Mikael Zirén" w:date="2021-08-16T20:14:00Z"/>
        </w:rPr>
      </w:pPr>
      <w:ins w:id="131" w:author="Mikael Zirén" w:date="2021-08-16T20:15:00Z">
        <w:r>
          <w:t>{Unchanged sections skipped}</w:t>
        </w:r>
      </w:ins>
    </w:p>
    <w:p w14:paraId="0105D6A7" w14:textId="77777777" w:rsidR="00444BC8" w:rsidRPr="00D15F21" w:rsidRDefault="00444BC8" w:rsidP="00444BC8">
      <w:pPr>
        <w:pStyle w:val="Heading1"/>
      </w:pPr>
      <w:bookmarkStart w:id="132" w:name="_Toc21026826"/>
      <w:bookmarkStart w:id="133" w:name="_Toc27744124"/>
      <w:bookmarkStart w:id="134" w:name="_Toc36197295"/>
      <w:bookmarkStart w:id="135" w:name="_Toc36197987"/>
      <w:r w:rsidRPr="00D15F21">
        <w:t>F.1</w:t>
      </w:r>
      <w:r w:rsidRPr="00D15F21">
        <w:tab/>
        <w:t>Acceptable uncertainty of Test System (normative)</w:t>
      </w:r>
      <w:bookmarkEnd w:id="132"/>
      <w:bookmarkEnd w:id="133"/>
      <w:bookmarkEnd w:id="134"/>
      <w:bookmarkEnd w:id="135"/>
    </w:p>
    <w:p w14:paraId="580887E1" w14:textId="77777777" w:rsidR="00444BC8" w:rsidRPr="00D15F21" w:rsidRDefault="00444BC8" w:rsidP="00444BC8">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5A5199F4" w14:textId="77777777" w:rsidR="00444BC8" w:rsidRPr="00D15F21" w:rsidRDefault="00444BC8" w:rsidP="00444BC8">
      <w:r w:rsidRPr="00D15F21">
        <w:t>A confidence level of 95 % is the measurement uncertainty tolerance interval for a specific measurement that contains 95 % of the performance of a population of test equipment.</w:t>
      </w:r>
    </w:p>
    <w:p w14:paraId="078C1B6F" w14:textId="77777777" w:rsidR="00444BC8" w:rsidRPr="00D15F21" w:rsidRDefault="00444BC8" w:rsidP="00444BC8">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2505131E" w14:textId="77777777" w:rsidR="00444BC8" w:rsidRPr="00D15F21" w:rsidRDefault="00444BC8" w:rsidP="00444BC8">
      <w:pPr>
        <w:pStyle w:val="Heading2"/>
      </w:pPr>
      <w:bookmarkStart w:id="136" w:name="_Toc21026827"/>
      <w:bookmarkStart w:id="137" w:name="_Toc27744125"/>
      <w:bookmarkStart w:id="138" w:name="_Toc36197296"/>
      <w:bookmarkStart w:id="139" w:name="_Toc36197988"/>
      <w:r w:rsidRPr="00D15F21">
        <w:t>F.1.1</w:t>
      </w:r>
      <w:r w:rsidRPr="00D15F21">
        <w:tab/>
      </w:r>
      <w:r w:rsidRPr="00D15F21">
        <w:rPr>
          <w:lang w:eastAsia="sv-SE"/>
        </w:rPr>
        <w:t>Measurement of test environments</w:t>
      </w:r>
      <w:bookmarkEnd w:id="136"/>
      <w:bookmarkEnd w:id="137"/>
      <w:bookmarkEnd w:id="138"/>
      <w:bookmarkEnd w:id="139"/>
    </w:p>
    <w:p w14:paraId="4EBB3CAA" w14:textId="77777777" w:rsidR="00444BC8" w:rsidRPr="00D15F21" w:rsidRDefault="00444BC8" w:rsidP="00444BC8">
      <w:pPr>
        <w:pStyle w:val="EditorsNote"/>
      </w:pPr>
      <w:r w:rsidRPr="00D15F21">
        <w:t>Editor’s note: Various measurement accuracies for UE test environments, e.g., pressure, relative humidity, DC&amp;AC voltage, vibration, and vibration frequency, are FFS:</w:t>
      </w:r>
    </w:p>
    <w:p w14:paraId="00132CA3" w14:textId="77777777" w:rsidR="00444BC8" w:rsidRPr="00D15F21" w:rsidRDefault="00444BC8" w:rsidP="00444BC8">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7AA42BBF" w14:textId="77777777" w:rsidR="00444BC8" w:rsidRPr="00D15F21" w:rsidRDefault="00444BC8" w:rsidP="00444BC8">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072F49FC" w14:textId="77777777" w:rsidR="00444BC8" w:rsidRPr="00D15F21" w:rsidRDefault="00444BC8" w:rsidP="00444BC8">
      <w:r w:rsidRPr="00D15F21">
        <w:t>The above values shall apply unless the test environment is otherwise controlled and the specification for the control of the test environment specifies the uncertainty for the parameter.</w:t>
      </w:r>
    </w:p>
    <w:p w14:paraId="3C35F295" w14:textId="77777777" w:rsidR="00444BC8" w:rsidRPr="00D15F21" w:rsidRDefault="00444BC8" w:rsidP="00444BC8">
      <w:pPr>
        <w:pStyle w:val="Heading2"/>
      </w:pPr>
      <w:bookmarkStart w:id="140" w:name="_Toc21026828"/>
      <w:bookmarkStart w:id="141" w:name="_Toc27744126"/>
      <w:bookmarkStart w:id="142" w:name="_Toc36197297"/>
      <w:bookmarkStart w:id="143" w:name="_Toc36197989"/>
      <w:r w:rsidRPr="00D15F21">
        <w:t>F.1.2</w:t>
      </w:r>
      <w:r w:rsidRPr="00D15F21">
        <w:tab/>
      </w:r>
      <w:r w:rsidRPr="00D15F21">
        <w:rPr>
          <w:lang w:eastAsia="sv-SE"/>
        </w:rPr>
        <w:t xml:space="preserve">Measurement of </w:t>
      </w:r>
      <w:r w:rsidRPr="00D15F21">
        <w:t>transmitter</w:t>
      </w:r>
      <w:bookmarkEnd w:id="140"/>
      <w:bookmarkEnd w:id="141"/>
      <w:bookmarkEnd w:id="142"/>
      <w:bookmarkEnd w:id="143"/>
    </w:p>
    <w:p w14:paraId="7CA81425" w14:textId="77777777" w:rsidR="00444BC8" w:rsidRPr="00D15F21" w:rsidRDefault="00444BC8" w:rsidP="00444BC8">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44BC8" w:rsidRPr="00D15F21" w14:paraId="5E702A3D" w14:textId="77777777" w:rsidTr="002A37EB">
        <w:trPr>
          <w:cantSplit/>
          <w:jc w:val="center"/>
        </w:trPr>
        <w:tc>
          <w:tcPr>
            <w:tcW w:w="2721" w:type="dxa"/>
          </w:tcPr>
          <w:p w14:paraId="5719BD5C" w14:textId="77777777" w:rsidR="00444BC8" w:rsidRPr="00D15F21" w:rsidRDefault="00444BC8" w:rsidP="002A37EB">
            <w:pPr>
              <w:pStyle w:val="TAH"/>
            </w:pPr>
            <w:r w:rsidRPr="00D15F21">
              <w:t>Sub clause</w:t>
            </w:r>
          </w:p>
        </w:tc>
        <w:tc>
          <w:tcPr>
            <w:tcW w:w="3628" w:type="dxa"/>
          </w:tcPr>
          <w:p w14:paraId="11825E3F" w14:textId="77777777" w:rsidR="00444BC8" w:rsidRPr="00D15F21" w:rsidRDefault="00444BC8" w:rsidP="002A37EB">
            <w:pPr>
              <w:pStyle w:val="TAH"/>
            </w:pPr>
            <w:r w:rsidRPr="00D15F21">
              <w:t>Maximum Test System Uncertainty</w:t>
            </w:r>
          </w:p>
        </w:tc>
        <w:tc>
          <w:tcPr>
            <w:tcW w:w="2949" w:type="dxa"/>
          </w:tcPr>
          <w:p w14:paraId="516658F9" w14:textId="77777777" w:rsidR="00444BC8" w:rsidRPr="00D15F21" w:rsidRDefault="00444BC8" w:rsidP="002A37EB">
            <w:pPr>
              <w:pStyle w:val="TAH"/>
            </w:pPr>
            <w:r w:rsidRPr="00D15F21">
              <w:t>Derivation of MTSU</w:t>
            </w:r>
          </w:p>
        </w:tc>
      </w:tr>
      <w:tr w:rsidR="00444BC8" w:rsidRPr="00D15F21" w14:paraId="4B7CDD28" w14:textId="77777777" w:rsidTr="002A37EB">
        <w:trPr>
          <w:cantSplit/>
          <w:jc w:val="center"/>
        </w:trPr>
        <w:tc>
          <w:tcPr>
            <w:tcW w:w="2721" w:type="dxa"/>
          </w:tcPr>
          <w:p w14:paraId="10114193"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10D6EF6"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B667C9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25C60FD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A5B451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A753DFE"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5ED8288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25982C39"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9E5445F"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B.3-2-2 in TR 38.903)</w:t>
            </w:r>
          </w:p>
        </w:tc>
      </w:tr>
      <w:tr w:rsidR="00444BC8" w:rsidRPr="00D15F21" w14:paraId="54A1465B" w14:textId="77777777" w:rsidTr="002A37EB">
        <w:trPr>
          <w:cantSplit/>
          <w:jc w:val="center"/>
        </w:trPr>
        <w:tc>
          <w:tcPr>
            <w:tcW w:w="2721" w:type="dxa"/>
          </w:tcPr>
          <w:p w14:paraId="103D2FE9" w14:textId="77777777" w:rsidR="00444BC8" w:rsidRPr="00D15F21" w:rsidRDefault="00444BC8" w:rsidP="002A37EB">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1663B2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09B4224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5E92E1C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ECFBD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758651CD"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3CFD187D"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B.3-2-2 in TR 38.903)</w:t>
            </w:r>
          </w:p>
        </w:tc>
      </w:tr>
      <w:tr w:rsidR="00444BC8" w:rsidRPr="00D15F21" w14:paraId="66A6889E" w14:textId="77777777" w:rsidTr="002A37EB">
        <w:trPr>
          <w:cantSplit/>
          <w:jc w:val="center"/>
        </w:trPr>
        <w:tc>
          <w:tcPr>
            <w:tcW w:w="2721" w:type="dxa"/>
          </w:tcPr>
          <w:p w14:paraId="4A14EDD2" w14:textId="77777777" w:rsidR="00444BC8" w:rsidRPr="00D15F21" w:rsidRDefault="00444BC8" w:rsidP="002A37EB">
            <w:pPr>
              <w:pStyle w:val="TAL"/>
              <w:rPr>
                <w:rFonts w:cs="v4.2.0"/>
              </w:rPr>
            </w:pPr>
            <w:r w:rsidRPr="00D15F21">
              <w:rPr>
                <w:rFonts w:cs="v4.2.0"/>
              </w:rPr>
              <w:t>6.2.1.2 UE maximum output power (Spherical coverage)</w:t>
            </w:r>
          </w:p>
        </w:tc>
        <w:tc>
          <w:tcPr>
            <w:tcW w:w="3628" w:type="dxa"/>
          </w:tcPr>
          <w:p w14:paraId="1FF4662F"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E00EB3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44BBA0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682B6DEF"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65256527"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B.3-2-4 in TR 38.903)</w:t>
            </w:r>
          </w:p>
        </w:tc>
      </w:tr>
      <w:tr w:rsidR="00444BC8" w:rsidRPr="00D15F21" w14:paraId="16C2EC23" w14:textId="77777777" w:rsidTr="002A37EB">
        <w:trPr>
          <w:cantSplit/>
          <w:jc w:val="center"/>
        </w:trPr>
        <w:tc>
          <w:tcPr>
            <w:tcW w:w="2721" w:type="dxa"/>
          </w:tcPr>
          <w:p w14:paraId="1DD4147B" w14:textId="77777777" w:rsidR="00444BC8" w:rsidRPr="00D15F21" w:rsidRDefault="00444BC8" w:rsidP="002A37EB">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6C22688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7F12006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0A744B7"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5C0408B4"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21CED4B5" w14:textId="77777777" w:rsidR="00444BC8" w:rsidRPr="00D15F21" w:rsidRDefault="00444BC8" w:rsidP="002A37EB">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44BC8" w:rsidRPr="00D15F21" w14:paraId="60297AE4" w14:textId="77777777" w:rsidTr="002A37EB">
        <w:trPr>
          <w:cantSplit/>
          <w:jc w:val="center"/>
        </w:trPr>
        <w:tc>
          <w:tcPr>
            <w:tcW w:w="2721" w:type="dxa"/>
          </w:tcPr>
          <w:p w14:paraId="4EE9C006" w14:textId="77777777" w:rsidR="00444BC8" w:rsidRPr="00D15F21" w:rsidRDefault="00444BC8" w:rsidP="002A37EB">
            <w:pPr>
              <w:pStyle w:val="TAL"/>
              <w:rPr>
                <w:rFonts w:cs="v4.2.0"/>
              </w:rPr>
            </w:pPr>
            <w:r w:rsidRPr="00D15F21">
              <w:rPr>
                <w:rFonts w:cs="v4.2.0"/>
              </w:rPr>
              <w:t>6.2.3 UE maximum output power with additional requirements</w:t>
            </w:r>
          </w:p>
        </w:tc>
        <w:tc>
          <w:tcPr>
            <w:tcW w:w="3628" w:type="dxa"/>
          </w:tcPr>
          <w:p w14:paraId="787880B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1EDF053" w14:textId="77777777" w:rsidR="00444BC8" w:rsidRPr="00D15F21" w:rsidRDefault="00444BC8" w:rsidP="002A37EB">
            <w:pPr>
              <w:pStyle w:val="TAL"/>
              <w:rPr>
                <w:rFonts w:cs="Arial"/>
                <w:snapToGrid w:val="0"/>
                <w:lang w:eastAsia="sv-SE"/>
              </w:rPr>
            </w:pPr>
          </w:p>
        </w:tc>
      </w:tr>
      <w:tr w:rsidR="00444BC8" w:rsidRPr="00D15F21" w14:paraId="3090317F" w14:textId="77777777" w:rsidTr="002A37EB">
        <w:trPr>
          <w:cantSplit/>
          <w:jc w:val="center"/>
        </w:trPr>
        <w:tc>
          <w:tcPr>
            <w:tcW w:w="2721" w:type="dxa"/>
          </w:tcPr>
          <w:p w14:paraId="325C5565" w14:textId="77777777" w:rsidR="00444BC8" w:rsidRPr="00D15F21" w:rsidRDefault="00444BC8" w:rsidP="002A37EB">
            <w:pPr>
              <w:pStyle w:val="TAL"/>
              <w:rPr>
                <w:rFonts w:cs="v4.2.0"/>
              </w:rPr>
            </w:pPr>
            <w:r w:rsidRPr="00D15F21">
              <w:rPr>
                <w:rFonts w:cs="v4.2.0"/>
              </w:rPr>
              <w:t>6.2.4 Configured transmitted power</w:t>
            </w:r>
          </w:p>
        </w:tc>
        <w:tc>
          <w:tcPr>
            <w:tcW w:w="3628" w:type="dxa"/>
          </w:tcPr>
          <w:p w14:paraId="1B44D1F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A38CFFF" w14:textId="77777777" w:rsidR="00444BC8" w:rsidRPr="00D15F21" w:rsidRDefault="00444BC8" w:rsidP="002A37EB">
            <w:pPr>
              <w:pStyle w:val="TAL"/>
              <w:rPr>
                <w:rFonts w:cs="Arial"/>
                <w:snapToGrid w:val="0"/>
                <w:lang w:eastAsia="sv-SE"/>
              </w:rPr>
            </w:pPr>
          </w:p>
        </w:tc>
      </w:tr>
      <w:tr w:rsidR="00444BC8" w:rsidRPr="00D15F21" w14:paraId="65C49B73" w14:textId="77777777" w:rsidTr="002A37EB">
        <w:trPr>
          <w:cantSplit/>
          <w:jc w:val="center"/>
        </w:trPr>
        <w:tc>
          <w:tcPr>
            <w:tcW w:w="2721" w:type="dxa"/>
          </w:tcPr>
          <w:p w14:paraId="26C79008" w14:textId="77777777" w:rsidR="00444BC8" w:rsidRPr="00D15F21" w:rsidRDefault="00444BC8" w:rsidP="002A37EB">
            <w:pPr>
              <w:pStyle w:val="TAL"/>
              <w:rPr>
                <w:rFonts w:cs="v4.2.0"/>
              </w:rPr>
            </w:pPr>
            <w:r w:rsidRPr="00D15F21">
              <w:rPr>
                <w:rFonts w:cs="v4.2.0"/>
              </w:rPr>
              <w:t>6.2A.1.1.1 UE maximum output power - EIRP and TRP for CA (2UL CA)</w:t>
            </w:r>
          </w:p>
        </w:tc>
        <w:tc>
          <w:tcPr>
            <w:tcW w:w="3628" w:type="dxa"/>
          </w:tcPr>
          <w:p w14:paraId="50ED53E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B8AC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B792BE" w14:textId="77777777" w:rsidR="00444BC8" w:rsidRPr="00D15F21" w:rsidRDefault="00444BC8" w:rsidP="002A37EB">
            <w:pPr>
              <w:pStyle w:val="TAL"/>
              <w:rPr>
                <w:rFonts w:cs="v4.2.0"/>
                <w:lang w:eastAsia="ja-JP"/>
              </w:rPr>
            </w:pPr>
            <w:r w:rsidRPr="00D15F21">
              <w:rPr>
                <w:rFonts w:cs="v4.2.0"/>
                <w:lang w:eastAsia="ja-JP"/>
              </w:rPr>
              <w:t>Same as 6.2.1.1</w:t>
            </w:r>
          </w:p>
          <w:p w14:paraId="3B854B68" w14:textId="77777777" w:rsidR="00444BC8" w:rsidRPr="00D15F21" w:rsidRDefault="00444BC8" w:rsidP="002A37EB">
            <w:pPr>
              <w:pStyle w:val="TAL"/>
              <w:rPr>
                <w:rFonts w:cs="v4.2.0"/>
                <w:lang w:eastAsia="ja-JP"/>
              </w:rPr>
            </w:pPr>
          </w:p>
          <w:p w14:paraId="03AA9A1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E63EDE" w14:textId="77777777" w:rsidR="00444BC8" w:rsidRPr="00D15F21" w:rsidRDefault="00444BC8" w:rsidP="002A37EB">
            <w:pPr>
              <w:pStyle w:val="TAL"/>
              <w:rPr>
                <w:rFonts w:cs="v4.2.0"/>
                <w:lang w:eastAsia="ja-JP"/>
              </w:rPr>
            </w:pPr>
            <w:r w:rsidRPr="00D15F21">
              <w:rPr>
                <w:rFonts w:cs="v4.2.0"/>
                <w:lang w:eastAsia="ja-JP"/>
              </w:rPr>
              <w:t>TBD</w:t>
            </w:r>
          </w:p>
          <w:p w14:paraId="1606B4AD" w14:textId="77777777" w:rsidR="00444BC8" w:rsidRPr="00D15F21" w:rsidRDefault="00444BC8" w:rsidP="002A37EB">
            <w:pPr>
              <w:pStyle w:val="TAL"/>
              <w:rPr>
                <w:rFonts w:cs="v4.2.0"/>
                <w:lang w:eastAsia="ja-JP"/>
              </w:rPr>
            </w:pPr>
          </w:p>
          <w:p w14:paraId="1A4E052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E28546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3AC5D7" w14:textId="77777777" w:rsidR="00444BC8" w:rsidRPr="00D15F21" w:rsidRDefault="00444BC8" w:rsidP="002A37EB">
            <w:pPr>
              <w:pStyle w:val="TAL"/>
              <w:rPr>
                <w:rFonts w:cs="Arial"/>
                <w:snapToGrid w:val="0"/>
                <w:lang w:eastAsia="sv-SE"/>
              </w:rPr>
            </w:pPr>
          </w:p>
        </w:tc>
      </w:tr>
      <w:tr w:rsidR="00444BC8" w:rsidRPr="00D15F21" w14:paraId="64E74C65" w14:textId="77777777" w:rsidTr="002A37EB">
        <w:trPr>
          <w:cantSplit/>
          <w:jc w:val="center"/>
        </w:trPr>
        <w:tc>
          <w:tcPr>
            <w:tcW w:w="2721" w:type="dxa"/>
          </w:tcPr>
          <w:p w14:paraId="428C7C85" w14:textId="77777777" w:rsidR="00444BC8" w:rsidRPr="00D15F21" w:rsidRDefault="00444BC8" w:rsidP="002A37EB">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2291C9D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F8260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3D8935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69A6466" w14:textId="77777777" w:rsidR="00444BC8" w:rsidRPr="00D15F21" w:rsidRDefault="00444BC8" w:rsidP="002A37EB">
            <w:pPr>
              <w:pStyle w:val="TAL"/>
              <w:keepNext w:val="0"/>
              <w:keepLines w:val="0"/>
              <w:widowControl w:val="0"/>
              <w:rPr>
                <w:rFonts w:cs="v4.2.0"/>
                <w:u w:val="single"/>
                <w:lang w:eastAsia="ja-JP"/>
              </w:rPr>
            </w:pPr>
          </w:p>
          <w:p w14:paraId="4C0A826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AACF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809AAD6" w14:textId="77777777" w:rsidR="00444BC8" w:rsidRPr="00D15F21" w:rsidRDefault="00444BC8" w:rsidP="002A37EB">
            <w:pPr>
              <w:pStyle w:val="TAL"/>
              <w:keepNext w:val="0"/>
              <w:keepLines w:val="0"/>
              <w:widowControl w:val="0"/>
              <w:rPr>
                <w:rFonts w:cs="v4.2.0"/>
                <w:lang w:eastAsia="ja-JP"/>
              </w:rPr>
            </w:pPr>
          </w:p>
          <w:p w14:paraId="35EBB54D"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E97117B"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4867299" w14:textId="77777777" w:rsidR="00444BC8" w:rsidRPr="00D15F21" w:rsidRDefault="00444BC8" w:rsidP="002A37EB">
            <w:pPr>
              <w:pStyle w:val="TAL"/>
              <w:rPr>
                <w:rFonts w:cs="Arial"/>
                <w:snapToGrid w:val="0"/>
                <w:lang w:eastAsia="sv-SE"/>
              </w:rPr>
            </w:pPr>
          </w:p>
        </w:tc>
      </w:tr>
      <w:tr w:rsidR="00444BC8" w:rsidRPr="00D15F21" w14:paraId="6B806782" w14:textId="77777777" w:rsidTr="002A37EB">
        <w:trPr>
          <w:cantSplit/>
          <w:jc w:val="center"/>
        </w:trPr>
        <w:tc>
          <w:tcPr>
            <w:tcW w:w="2721" w:type="dxa"/>
          </w:tcPr>
          <w:p w14:paraId="186A9F6D" w14:textId="77777777" w:rsidR="00444BC8" w:rsidRPr="00D15F21" w:rsidRDefault="00444BC8" w:rsidP="002A37EB">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D72DF2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E8C599"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EF148E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986F3AD" w14:textId="77777777" w:rsidR="00444BC8" w:rsidRPr="00D15F21" w:rsidRDefault="00444BC8" w:rsidP="002A37EB">
            <w:pPr>
              <w:pStyle w:val="TAL"/>
              <w:keepNext w:val="0"/>
              <w:keepLines w:val="0"/>
              <w:widowControl w:val="0"/>
              <w:rPr>
                <w:rFonts w:cs="v4.2.0"/>
                <w:u w:val="single"/>
                <w:lang w:eastAsia="ja-JP"/>
              </w:rPr>
            </w:pPr>
          </w:p>
          <w:p w14:paraId="793F164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477BB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562CD90" w14:textId="77777777" w:rsidR="00444BC8" w:rsidRPr="00D15F21" w:rsidRDefault="00444BC8" w:rsidP="002A37EB">
            <w:pPr>
              <w:pStyle w:val="TAL"/>
              <w:keepNext w:val="0"/>
              <w:keepLines w:val="0"/>
              <w:widowControl w:val="0"/>
              <w:rPr>
                <w:rFonts w:cs="v4.2.0"/>
                <w:lang w:eastAsia="ja-JP"/>
              </w:rPr>
            </w:pPr>
          </w:p>
          <w:p w14:paraId="7A74E73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1D774B5"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1A53F75" w14:textId="77777777" w:rsidR="00444BC8" w:rsidRPr="00D15F21" w:rsidRDefault="00444BC8" w:rsidP="002A37EB">
            <w:pPr>
              <w:pStyle w:val="TAL"/>
              <w:rPr>
                <w:rFonts w:cs="Arial"/>
                <w:snapToGrid w:val="0"/>
                <w:lang w:eastAsia="sv-SE"/>
              </w:rPr>
            </w:pPr>
          </w:p>
        </w:tc>
      </w:tr>
      <w:tr w:rsidR="00444BC8" w:rsidRPr="00D15F21" w14:paraId="66D2D245" w14:textId="77777777" w:rsidTr="002A37EB">
        <w:trPr>
          <w:cantSplit/>
          <w:jc w:val="center"/>
        </w:trPr>
        <w:tc>
          <w:tcPr>
            <w:tcW w:w="2721" w:type="dxa"/>
          </w:tcPr>
          <w:p w14:paraId="380FD7BE" w14:textId="77777777" w:rsidR="00444BC8" w:rsidRPr="00D15F21" w:rsidRDefault="00444BC8" w:rsidP="002A37EB">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52D4750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9B7C8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05ADE5"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0FED1C63" w14:textId="77777777" w:rsidR="00444BC8" w:rsidRPr="00D15F21" w:rsidRDefault="00444BC8" w:rsidP="002A37EB">
            <w:pPr>
              <w:pStyle w:val="TAL"/>
              <w:keepNext w:val="0"/>
              <w:keepLines w:val="0"/>
              <w:widowControl w:val="0"/>
              <w:rPr>
                <w:rFonts w:cs="v4.2.0"/>
                <w:u w:val="single"/>
                <w:lang w:eastAsia="ja-JP"/>
              </w:rPr>
            </w:pPr>
          </w:p>
          <w:p w14:paraId="1666AE8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430D9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36E61A8" w14:textId="77777777" w:rsidR="00444BC8" w:rsidRPr="00D15F21" w:rsidRDefault="00444BC8" w:rsidP="002A37EB">
            <w:pPr>
              <w:pStyle w:val="TAL"/>
              <w:keepNext w:val="0"/>
              <w:keepLines w:val="0"/>
              <w:widowControl w:val="0"/>
              <w:rPr>
                <w:rFonts w:cs="v4.2.0"/>
                <w:lang w:eastAsia="ja-JP"/>
              </w:rPr>
            </w:pPr>
          </w:p>
          <w:p w14:paraId="2CA53C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5A0460E0"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505491D" w14:textId="77777777" w:rsidR="00444BC8" w:rsidRPr="00D15F21" w:rsidRDefault="00444BC8" w:rsidP="002A37EB">
            <w:pPr>
              <w:pStyle w:val="TAL"/>
              <w:rPr>
                <w:rFonts w:cs="Arial"/>
                <w:snapToGrid w:val="0"/>
                <w:lang w:eastAsia="sv-SE"/>
              </w:rPr>
            </w:pPr>
          </w:p>
        </w:tc>
      </w:tr>
      <w:tr w:rsidR="00444BC8" w:rsidRPr="00D15F21" w14:paraId="65069AE6" w14:textId="77777777" w:rsidTr="002A37EB">
        <w:trPr>
          <w:cantSplit/>
          <w:jc w:val="center"/>
        </w:trPr>
        <w:tc>
          <w:tcPr>
            <w:tcW w:w="2721" w:type="dxa"/>
          </w:tcPr>
          <w:p w14:paraId="40D9A145"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80CA5B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3F1D0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484A4A06" w14:textId="77777777" w:rsidR="00444BC8" w:rsidRPr="00D15F21" w:rsidRDefault="00444BC8" w:rsidP="002A37EB">
            <w:pPr>
              <w:pStyle w:val="TAL"/>
              <w:rPr>
                <w:rFonts w:cs="Arial"/>
                <w:snapToGrid w:val="0"/>
                <w:lang w:eastAsia="sv-SE"/>
              </w:rPr>
            </w:pPr>
          </w:p>
        </w:tc>
      </w:tr>
      <w:tr w:rsidR="00444BC8" w:rsidRPr="00D15F21" w14:paraId="49EECB85" w14:textId="77777777" w:rsidTr="002A37EB">
        <w:trPr>
          <w:cantSplit/>
          <w:jc w:val="center"/>
        </w:trPr>
        <w:tc>
          <w:tcPr>
            <w:tcW w:w="2721" w:type="dxa"/>
          </w:tcPr>
          <w:p w14:paraId="497157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1C41283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AAF8A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B5EABBB"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2107661" w14:textId="77777777" w:rsidTr="002A37EB">
        <w:trPr>
          <w:cantSplit/>
          <w:jc w:val="center"/>
        </w:trPr>
        <w:tc>
          <w:tcPr>
            <w:tcW w:w="2721" w:type="dxa"/>
          </w:tcPr>
          <w:p w14:paraId="69029C0F"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2429D72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42E9A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AF487F4"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66442EC0" w14:textId="77777777" w:rsidTr="002A37EB">
        <w:trPr>
          <w:cantSplit/>
          <w:jc w:val="center"/>
        </w:trPr>
        <w:tc>
          <w:tcPr>
            <w:tcW w:w="2721" w:type="dxa"/>
          </w:tcPr>
          <w:p w14:paraId="5C9A3FCD"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248E9023"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C3C61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72CD8C"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C919E41" w14:textId="77777777" w:rsidTr="002A37EB">
        <w:trPr>
          <w:cantSplit/>
          <w:jc w:val="center"/>
        </w:trPr>
        <w:tc>
          <w:tcPr>
            <w:tcW w:w="2721" w:type="dxa"/>
          </w:tcPr>
          <w:p w14:paraId="60C2731C" w14:textId="77777777" w:rsidR="00444BC8" w:rsidRPr="00D15F21" w:rsidRDefault="00444BC8" w:rsidP="002A37EB">
            <w:pPr>
              <w:pStyle w:val="TAL"/>
              <w:rPr>
                <w:rFonts w:cs="v4.2.0"/>
              </w:rPr>
            </w:pPr>
            <w:r w:rsidRPr="00D15F21">
              <w:rPr>
                <w:rFonts w:cs="v4.2.0"/>
              </w:rPr>
              <w:t>6.2A.1.1.2 UE maximum output power - EIRP and TRP for CA (3UL CA)</w:t>
            </w:r>
          </w:p>
        </w:tc>
        <w:tc>
          <w:tcPr>
            <w:tcW w:w="3628" w:type="dxa"/>
          </w:tcPr>
          <w:p w14:paraId="1EC6E09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EA234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BF4F71" w14:textId="77777777" w:rsidR="00444BC8" w:rsidRPr="00D15F21" w:rsidRDefault="00444BC8" w:rsidP="002A37EB">
            <w:pPr>
              <w:pStyle w:val="TAL"/>
              <w:rPr>
                <w:rFonts w:cs="v4.2.0"/>
                <w:lang w:eastAsia="ja-JP"/>
              </w:rPr>
            </w:pPr>
            <w:r w:rsidRPr="00D15F21">
              <w:rPr>
                <w:rFonts w:cs="v4.2.0"/>
                <w:lang w:eastAsia="ja-JP"/>
              </w:rPr>
              <w:t>Same as 6.2.1.1</w:t>
            </w:r>
          </w:p>
          <w:p w14:paraId="2957675C" w14:textId="77777777" w:rsidR="00444BC8" w:rsidRPr="00D15F21" w:rsidRDefault="00444BC8" w:rsidP="002A37EB">
            <w:pPr>
              <w:pStyle w:val="TAL"/>
              <w:rPr>
                <w:rFonts w:cs="v4.2.0"/>
                <w:lang w:eastAsia="ja-JP"/>
              </w:rPr>
            </w:pPr>
          </w:p>
          <w:p w14:paraId="19250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BAD0D9" w14:textId="77777777" w:rsidR="00444BC8" w:rsidRPr="00D15F21" w:rsidRDefault="00444BC8" w:rsidP="002A37EB">
            <w:pPr>
              <w:pStyle w:val="TAL"/>
              <w:rPr>
                <w:rFonts w:cs="v4.2.0"/>
                <w:lang w:eastAsia="ja-JP"/>
              </w:rPr>
            </w:pPr>
            <w:r w:rsidRPr="00D15F21">
              <w:rPr>
                <w:rFonts w:cs="v4.2.0"/>
                <w:lang w:eastAsia="ja-JP"/>
              </w:rPr>
              <w:t>TBD</w:t>
            </w:r>
          </w:p>
          <w:p w14:paraId="42EAEF7F" w14:textId="77777777" w:rsidR="00444BC8" w:rsidRPr="00D15F21" w:rsidRDefault="00444BC8" w:rsidP="002A37EB">
            <w:pPr>
              <w:pStyle w:val="TAL"/>
              <w:rPr>
                <w:rFonts w:cs="v4.2.0"/>
                <w:lang w:eastAsia="ja-JP"/>
              </w:rPr>
            </w:pPr>
          </w:p>
          <w:p w14:paraId="49F2A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D97AB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45B731" w14:textId="77777777" w:rsidR="00444BC8" w:rsidRPr="00D15F21" w:rsidRDefault="00444BC8" w:rsidP="002A37EB">
            <w:pPr>
              <w:pStyle w:val="TAL"/>
              <w:rPr>
                <w:rFonts w:cs="Arial"/>
                <w:snapToGrid w:val="0"/>
                <w:lang w:eastAsia="sv-SE"/>
              </w:rPr>
            </w:pPr>
          </w:p>
        </w:tc>
      </w:tr>
      <w:tr w:rsidR="00444BC8" w:rsidRPr="00D15F21" w14:paraId="2A92B281" w14:textId="77777777" w:rsidTr="002A37EB">
        <w:trPr>
          <w:cantSplit/>
          <w:jc w:val="center"/>
        </w:trPr>
        <w:tc>
          <w:tcPr>
            <w:tcW w:w="2721" w:type="dxa"/>
          </w:tcPr>
          <w:p w14:paraId="5970FA14" w14:textId="77777777" w:rsidR="00444BC8" w:rsidRPr="00D15F21" w:rsidRDefault="00444BC8" w:rsidP="002A37EB">
            <w:pPr>
              <w:pStyle w:val="TAL"/>
              <w:rPr>
                <w:rFonts w:cs="v4.2.0"/>
              </w:rPr>
            </w:pPr>
            <w:r w:rsidRPr="00D15F21">
              <w:rPr>
                <w:rFonts w:cs="v4.2.0"/>
              </w:rPr>
              <w:t>6.2A.1.1.3 UE maximum output power - EIRP and TRP for CA (4UL CA)</w:t>
            </w:r>
          </w:p>
        </w:tc>
        <w:tc>
          <w:tcPr>
            <w:tcW w:w="3628" w:type="dxa"/>
          </w:tcPr>
          <w:p w14:paraId="5E36C2A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D593D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B5BE" w14:textId="77777777" w:rsidR="00444BC8" w:rsidRPr="00D15F21" w:rsidRDefault="00444BC8" w:rsidP="002A37EB">
            <w:pPr>
              <w:pStyle w:val="TAL"/>
              <w:rPr>
                <w:rFonts w:cs="v4.2.0"/>
                <w:lang w:eastAsia="ja-JP"/>
              </w:rPr>
            </w:pPr>
            <w:r w:rsidRPr="00D15F21">
              <w:rPr>
                <w:rFonts w:cs="v4.2.0"/>
                <w:lang w:eastAsia="ja-JP"/>
              </w:rPr>
              <w:t>Same as 6.2.1.1</w:t>
            </w:r>
          </w:p>
          <w:p w14:paraId="39C70ADF" w14:textId="77777777" w:rsidR="00444BC8" w:rsidRPr="00D15F21" w:rsidRDefault="00444BC8" w:rsidP="002A37EB">
            <w:pPr>
              <w:pStyle w:val="TAL"/>
              <w:rPr>
                <w:rFonts w:cs="v4.2.0"/>
                <w:lang w:eastAsia="ja-JP"/>
              </w:rPr>
            </w:pPr>
          </w:p>
          <w:p w14:paraId="23F8E6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AEAB84" w14:textId="77777777" w:rsidR="00444BC8" w:rsidRPr="00D15F21" w:rsidRDefault="00444BC8" w:rsidP="002A37EB">
            <w:pPr>
              <w:pStyle w:val="TAL"/>
              <w:rPr>
                <w:rFonts w:cs="v4.2.0"/>
                <w:lang w:eastAsia="ja-JP"/>
              </w:rPr>
            </w:pPr>
            <w:r w:rsidRPr="00D15F21">
              <w:rPr>
                <w:rFonts w:cs="v4.2.0"/>
                <w:lang w:eastAsia="ja-JP"/>
              </w:rPr>
              <w:t>TBD</w:t>
            </w:r>
          </w:p>
          <w:p w14:paraId="2DF6AE96" w14:textId="77777777" w:rsidR="00444BC8" w:rsidRPr="00D15F21" w:rsidRDefault="00444BC8" w:rsidP="002A37EB">
            <w:pPr>
              <w:pStyle w:val="TAL"/>
              <w:rPr>
                <w:rFonts w:cs="v4.2.0"/>
                <w:lang w:eastAsia="ja-JP"/>
              </w:rPr>
            </w:pPr>
          </w:p>
          <w:p w14:paraId="6B947C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A864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C7E7671" w14:textId="77777777" w:rsidR="00444BC8" w:rsidRPr="00D15F21" w:rsidRDefault="00444BC8" w:rsidP="002A37EB">
            <w:pPr>
              <w:pStyle w:val="TAL"/>
              <w:rPr>
                <w:rFonts w:cs="Arial"/>
                <w:snapToGrid w:val="0"/>
                <w:lang w:eastAsia="sv-SE"/>
              </w:rPr>
            </w:pPr>
          </w:p>
        </w:tc>
      </w:tr>
      <w:tr w:rsidR="00444BC8" w:rsidRPr="00D15F21" w14:paraId="746293B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8D6D674" w14:textId="77777777" w:rsidR="00444BC8" w:rsidRPr="00D15F21" w:rsidRDefault="00444BC8" w:rsidP="002A37EB">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4EE06F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A8D2D7B"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1516B109"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229268BC" w14:textId="77777777" w:rsidR="00444BC8" w:rsidRPr="00D15F21" w:rsidRDefault="00444BC8" w:rsidP="002A37EB">
            <w:pPr>
              <w:pStyle w:val="TAL"/>
              <w:rPr>
                <w:rFonts w:cs="v4.2.0"/>
                <w:u w:val="single"/>
                <w:lang w:eastAsia="ja-JP"/>
              </w:rPr>
            </w:pPr>
          </w:p>
          <w:p w14:paraId="65C8AC31"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5E82C0F8"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5931DCE2" w14:textId="77777777" w:rsidR="00444BC8" w:rsidRPr="00D15F21" w:rsidRDefault="00444BC8" w:rsidP="002A37EB">
            <w:pPr>
              <w:pStyle w:val="TAL"/>
              <w:rPr>
                <w:rFonts w:cs="v4.2.0"/>
                <w:u w:val="single"/>
                <w:lang w:eastAsia="ja-JP"/>
              </w:rPr>
            </w:pPr>
          </w:p>
          <w:p w14:paraId="68F3AE6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777941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A1AC9" w14:textId="77777777" w:rsidR="00444BC8" w:rsidRPr="00D15F21" w:rsidRDefault="00444BC8" w:rsidP="002A37EB">
            <w:pPr>
              <w:pStyle w:val="TAL"/>
              <w:rPr>
                <w:rFonts w:cs="Arial"/>
                <w:snapToGrid w:val="0"/>
                <w:lang w:eastAsia="sv-SE"/>
              </w:rPr>
            </w:pPr>
            <w:r w:rsidRPr="00D15F21">
              <w:rPr>
                <w:rFonts w:cs="Arial"/>
                <w:snapToGrid w:val="0"/>
                <w:lang w:eastAsia="sv-SE"/>
              </w:rPr>
              <w:t>MTSU = 1.00 x MU (from Table B.4.2-2 in TR 38.903)</w:t>
            </w:r>
          </w:p>
        </w:tc>
      </w:tr>
      <w:tr w:rsidR="00444BC8" w:rsidRPr="00D15F21" w14:paraId="05181A20" w14:textId="77777777" w:rsidTr="002A37EB">
        <w:trPr>
          <w:cantSplit/>
          <w:jc w:val="center"/>
        </w:trPr>
        <w:tc>
          <w:tcPr>
            <w:tcW w:w="2721" w:type="dxa"/>
          </w:tcPr>
          <w:p w14:paraId="04C8E51D" w14:textId="77777777" w:rsidR="00444BC8" w:rsidRPr="00D15F21" w:rsidRDefault="00444BC8" w:rsidP="002A37EB">
            <w:pPr>
              <w:pStyle w:val="TAL"/>
              <w:rPr>
                <w:rFonts w:cs="v4.2.0"/>
              </w:rPr>
            </w:pPr>
            <w:r w:rsidRPr="00D15F21">
              <w:rPr>
                <w:rFonts w:cs="v4.2.0"/>
              </w:rPr>
              <w:t>6.3.1 Minimum output power</w:t>
            </w:r>
          </w:p>
        </w:tc>
        <w:tc>
          <w:tcPr>
            <w:tcW w:w="3628" w:type="dxa"/>
          </w:tcPr>
          <w:p w14:paraId="2A0A4E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PC1</w:t>
            </w:r>
          </w:p>
          <w:p w14:paraId="6862D0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31DCFA4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57B32E5"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625C2347"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03C23B74" w14:textId="77777777" w:rsidR="00444BC8" w:rsidRPr="00D15F21" w:rsidRDefault="00444BC8" w:rsidP="002A37EB">
            <w:pPr>
              <w:pStyle w:val="TAL"/>
              <w:rPr>
                <w:rFonts w:cs="Arial"/>
                <w:bCs/>
                <w:color w:val="000000"/>
                <w:szCs w:val="18"/>
                <w:u w:val="single"/>
                <w:lang w:eastAsia="ja-JP"/>
              </w:rPr>
            </w:pPr>
          </w:p>
          <w:p w14:paraId="4D6F90C1"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4C111E1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47BD553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57B0389" w14:textId="77777777" w:rsidR="00444BC8" w:rsidRPr="00D15F21" w:rsidRDefault="00444BC8" w:rsidP="002A37EB">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B436F78" w14:textId="77777777" w:rsidR="00444BC8" w:rsidRPr="00D15F21" w:rsidRDefault="00444BC8" w:rsidP="002A37EB">
            <w:pPr>
              <w:pStyle w:val="TAL"/>
              <w:rPr>
                <w:rFonts w:cs="Arial"/>
                <w:snapToGrid w:val="0"/>
                <w:lang w:eastAsia="sv-SE"/>
              </w:rPr>
            </w:pPr>
          </w:p>
        </w:tc>
      </w:tr>
      <w:tr w:rsidR="00444BC8" w:rsidRPr="00D15F21" w14:paraId="6D38CD95" w14:textId="77777777" w:rsidTr="002A37EB">
        <w:trPr>
          <w:cantSplit/>
          <w:jc w:val="center"/>
        </w:trPr>
        <w:tc>
          <w:tcPr>
            <w:tcW w:w="2721" w:type="dxa"/>
          </w:tcPr>
          <w:p w14:paraId="08AEF4B3" w14:textId="77777777" w:rsidR="00444BC8" w:rsidRPr="00D15F21" w:rsidRDefault="00444BC8" w:rsidP="002A37EB">
            <w:pPr>
              <w:pStyle w:val="TAL"/>
              <w:rPr>
                <w:rFonts w:cs="v4.2.0"/>
              </w:rPr>
            </w:pPr>
            <w:r w:rsidRPr="00D15F21">
              <w:rPr>
                <w:rFonts w:cs="v4.2.0"/>
              </w:rPr>
              <w:t>6.3.2 Transmit OFF power</w:t>
            </w:r>
          </w:p>
        </w:tc>
        <w:tc>
          <w:tcPr>
            <w:tcW w:w="3628" w:type="dxa"/>
          </w:tcPr>
          <w:p w14:paraId="3AEE3DE9" w14:textId="77777777" w:rsidR="00444BC8" w:rsidRPr="00D15F21" w:rsidRDefault="00444BC8" w:rsidP="002A37EB">
            <w:pPr>
              <w:pStyle w:val="TAL"/>
              <w:rPr>
                <w:rFonts w:cs="v4.2.0"/>
                <w:lang w:eastAsia="ja-JP"/>
              </w:rPr>
            </w:pPr>
            <w:r w:rsidRPr="00D15F21">
              <w:rPr>
                <w:rFonts w:cs="v4.2.0"/>
                <w:lang w:eastAsia="ja-JP"/>
              </w:rPr>
              <w:t>PC3:</w:t>
            </w:r>
          </w:p>
          <w:p w14:paraId="60C9E70A" w14:textId="77777777" w:rsidR="00444BC8" w:rsidRPr="00D15F21" w:rsidRDefault="00444BC8" w:rsidP="002A37EB">
            <w:pPr>
              <w:pStyle w:val="TAL"/>
              <w:rPr>
                <w:rFonts w:cs="v4.2.0"/>
                <w:lang w:eastAsia="ja-JP"/>
              </w:rPr>
            </w:pPr>
            <w:r w:rsidRPr="00D15F21">
              <w:rPr>
                <w:rFonts w:cs="v4.2.0"/>
                <w:lang w:eastAsia="ja-JP"/>
              </w:rPr>
              <w:t>Quiet Zone size ≤ 30 cm</w:t>
            </w:r>
          </w:p>
          <w:p w14:paraId="3CB14AD7" w14:textId="77777777" w:rsidR="00444BC8" w:rsidRPr="00D15F21" w:rsidRDefault="00444BC8" w:rsidP="002A37EB">
            <w:pPr>
              <w:pStyle w:val="TAL"/>
              <w:rPr>
                <w:rFonts w:cs="v4.2.0"/>
                <w:lang w:eastAsia="ja-JP"/>
              </w:rPr>
            </w:pPr>
            <w:r w:rsidRPr="00D15F21">
              <w:rPr>
                <w:rFonts w:cs="v4.2.0"/>
                <w:lang w:eastAsia="ja-JP"/>
              </w:rPr>
              <w:t>±5.49 dB (FR2a)</w:t>
            </w:r>
          </w:p>
        </w:tc>
        <w:tc>
          <w:tcPr>
            <w:tcW w:w="2949" w:type="dxa"/>
          </w:tcPr>
          <w:p w14:paraId="7890FCA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B.8-2-2 in TR 38.903)</w:t>
            </w:r>
          </w:p>
        </w:tc>
      </w:tr>
      <w:tr w:rsidR="00444BC8" w:rsidRPr="00D15F21" w14:paraId="7C63DC66" w14:textId="77777777" w:rsidTr="002A37EB">
        <w:trPr>
          <w:cantSplit/>
          <w:jc w:val="center"/>
        </w:trPr>
        <w:tc>
          <w:tcPr>
            <w:tcW w:w="2721" w:type="dxa"/>
          </w:tcPr>
          <w:p w14:paraId="3733BB59" w14:textId="77777777" w:rsidR="00444BC8" w:rsidRPr="00D15F21" w:rsidRDefault="00444BC8" w:rsidP="002A37EB">
            <w:pPr>
              <w:pStyle w:val="TAL"/>
              <w:rPr>
                <w:rFonts w:cs="v4.2.0"/>
              </w:rPr>
            </w:pPr>
            <w:r w:rsidRPr="00D15F21">
              <w:rPr>
                <w:rFonts w:cs="v4.2.0"/>
              </w:rPr>
              <w:t>6.3.3.2 General ON/OFF time mask</w:t>
            </w:r>
          </w:p>
        </w:tc>
        <w:tc>
          <w:tcPr>
            <w:tcW w:w="3628" w:type="dxa"/>
          </w:tcPr>
          <w:p w14:paraId="56A726AA" w14:textId="77777777" w:rsidR="00444BC8" w:rsidRPr="00D15F21" w:rsidRDefault="00444BC8" w:rsidP="002A37EB">
            <w:pPr>
              <w:pStyle w:val="TAL"/>
              <w:rPr>
                <w:rFonts w:cs="v4.2.0"/>
                <w:lang w:eastAsia="ja-JP"/>
              </w:rPr>
            </w:pPr>
            <w:r w:rsidRPr="00D15F21">
              <w:rPr>
                <w:rFonts w:cs="v4.2.0"/>
                <w:lang w:eastAsia="ja-JP"/>
              </w:rPr>
              <w:t>PC3:</w:t>
            </w:r>
          </w:p>
          <w:p w14:paraId="65831FB9" w14:textId="77777777" w:rsidR="00444BC8" w:rsidRPr="00D15F21" w:rsidRDefault="00444BC8" w:rsidP="002A37EB">
            <w:pPr>
              <w:pStyle w:val="TAL"/>
              <w:ind w:left="284"/>
              <w:rPr>
                <w:rFonts w:cs="v4.2.0"/>
                <w:lang w:eastAsia="ja-JP"/>
              </w:rPr>
            </w:pPr>
            <w:r w:rsidRPr="00D15F21">
              <w:rPr>
                <w:rFonts w:cs="v4.2.0"/>
                <w:lang w:eastAsia="ja-JP"/>
              </w:rPr>
              <w:t>ON power:</w:t>
            </w:r>
          </w:p>
          <w:p w14:paraId="7264DF7C" w14:textId="77777777" w:rsidR="00444BC8" w:rsidRPr="00D15F21" w:rsidRDefault="00444BC8" w:rsidP="002A37EB">
            <w:pPr>
              <w:pStyle w:val="TAL"/>
              <w:ind w:left="568"/>
              <w:rPr>
                <w:rFonts w:cs="v4.2.0"/>
                <w:lang w:eastAsia="ja-JP"/>
              </w:rPr>
            </w:pPr>
            <w:r w:rsidRPr="00D15F21">
              <w:rPr>
                <w:rFonts w:cs="v4.2.0"/>
                <w:lang w:eastAsia="ja-JP"/>
              </w:rPr>
              <w:t>TBD</w:t>
            </w:r>
          </w:p>
          <w:p w14:paraId="22DE8BBD" w14:textId="77777777" w:rsidR="00444BC8" w:rsidRPr="00D15F21" w:rsidRDefault="00444BC8" w:rsidP="002A37EB">
            <w:pPr>
              <w:pStyle w:val="TAL"/>
              <w:ind w:left="284"/>
              <w:rPr>
                <w:rFonts w:cs="v4.2.0"/>
                <w:lang w:eastAsia="ja-JP"/>
              </w:rPr>
            </w:pPr>
            <w:r w:rsidRPr="00D15F21">
              <w:rPr>
                <w:rFonts w:cs="v4.2.0"/>
                <w:lang w:eastAsia="ja-JP"/>
              </w:rPr>
              <w:t>OFF power:</w:t>
            </w:r>
          </w:p>
          <w:p w14:paraId="4EA39685"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4D24361" w14:textId="77777777" w:rsidR="00444BC8" w:rsidRPr="00D15F21" w:rsidRDefault="00444BC8" w:rsidP="002A37EB">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16FE2FD" w14:textId="77777777" w:rsidR="00444BC8" w:rsidRPr="00D15F21" w:rsidRDefault="00444BC8" w:rsidP="002A37EB">
            <w:pPr>
              <w:pStyle w:val="TAL"/>
              <w:rPr>
                <w:rFonts w:cs="Arial"/>
                <w:snapToGrid w:val="0"/>
                <w:lang w:eastAsia="sv-SE"/>
              </w:rPr>
            </w:pPr>
          </w:p>
        </w:tc>
      </w:tr>
      <w:tr w:rsidR="00444BC8" w:rsidRPr="00D15F21" w14:paraId="485751DF" w14:textId="77777777" w:rsidTr="002A37EB">
        <w:trPr>
          <w:cantSplit/>
          <w:jc w:val="center"/>
        </w:trPr>
        <w:tc>
          <w:tcPr>
            <w:tcW w:w="2721" w:type="dxa"/>
          </w:tcPr>
          <w:p w14:paraId="1E0B22C1" w14:textId="77777777" w:rsidR="00444BC8" w:rsidRPr="00D15F21" w:rsidRDefault="00444BC8" w:rsidP="002A37EB">
            <w:pPr>
              <w:pStyle w:val="TAL"/>
              <w:rPr>
                <w:rFonts w:cs="v4.2.0"/>
              </w:rPr>
            </w:pPr>
            <w:r w:rsidRPr="00D15F21">
              <w:rPr>
                <w:rFonts w:cs="v4.2.0"/>
              </w:rPr>
              <w:t>6.3.3.4 PRACH time mask</w:t>
            </w:r>
          </w:p>
        </w:tc>
        <w:tc>
          <w:tcPr>
            <w:tcW w:w="3628" w:type="dxa"/>
          </w:tcPr>
          <w:p w14:paraId="2C40F698" w14:textId="77777777" w:rsidR="00444BC8" w:rsidRPr="00D15F21" w:rsidRDefault="00444BC8" w:rsidP="002A37EB">
            <w:pPr>
              <w:pStyle w:val="TAL"/>
              <w:rPr>
                <w:rFonts w:cs="v4.2.0"/>
                <w:lang w:eastAsia="ja-JP"/>
              </w:rPr>
            </w:pPr>
            <w:r w:rsidRPr="00D15F21">
              <w:rPr>
                <w:rFonts w:cs="v4.2.0"/>
                <w:lang w:eastAsia="ja-JP"/>
              </w:rPr>
              <w:t>PC3:</w:t>
            </w:r>
          </w:p>
          <w:p w14:paraId="5340ECB3" w14:textId="77777777" w:rsidR="00444BC8" w:rsidRPr="00D15F21" w:rsidRDefault="00444BC8" w:rsidP="002A37EB">
            <w:pPr>
              <w:pStyle w:val="TAL"/>
              <w:ind w:left="284"/>
              <w:rPr>
                <w:rFonts w:cs="v4.2.0"/>
                <w:lang w:eastAsia="ja-JP"/>
              </w:rPr>
            </w:pPr>
            <w:r w:rsidRPr="00D15F21">
              <w:rPr>
                <w:rFonts w:cs="v4.2.0"/>
                <w:lang w:eastAsia="ja-JP"/>
              </w:rPr>
              <w:t>PRACH power:</w:t>
            </w:r>
          </w:p>
          <w:p w14:paraId="7CC573CD" w14:textId="77777777" w:rsidR="00444BC8" w:rsidRPr="00D15F21" w:rsidRDefault="00444BC8" w:rsidP="002A37EB">
            <w:pPr>
              <w:pStyle w:val="TAL"/>
              <w:ind w:left="284"/>
              <w:rPr>
                <w:rFonts w:cs="v4.2.0"/>
                <w:lang w:eastAsia="ja-JP"/>
              </w:rPr>
            </w:pPr>
            <w:r w:rsidRPr="00D15F21">
              <w:rPr>
                <w:rFonts w:cs="v4.2.0"/>
                <w:lang w:eastAsia="ja-JP"/>
              </w:rPr>
              <w:t xml:space="preserve">     TBD</w:t>
            </w:r>
          </w:p>
          <w:p w14:paraId="3DF88B70" w14:textId="77777777" w:rsidR="00444BC8" w:rsidRPr="00D15F21" w:rsidRDefault="00444BC8" w:rsidP="002A37EB">
            <w:pPr>
              <w:pStyle w:val="TAL"/>
              <w:ind w:left="284"/>
              <w:rPr>
                <w:rFonts w:cs="v4.2.0"/>
                <w:lang w:eastAsia="ja-JP"/>
              </w:rPr>
            </w:pPr>
            <w:r w:rsidRPr="00D15F21">
              <w:rPr>
                <w:rFonts w:cs="v4.2.0"/>
                <w:lang w:eastAsia="ja-JP"/>
              </w:rPr>
              <w:t>OFF power:</w:t>
            </w:r>
          </w:p>
          <w:p w14:paraId="030A2D38"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75758A" w14:textId="77777777" w:rsidR="00444BC8" w:rsidRPr="00D15F21" w:rsidRDefault="00444BC8" w:rsidP="002A37EB">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0D2B11D2" w14:textId="77777777" w:rsidR="00444BC8" w:rsidRPr="00D15F21" w:rsidRDefault="00444BC8" w:rsidP="002A37EB">
            <w:pPr>
              <w:pStyle w:val="TAL"/>
              <w:rPr>
                <w:rFonts w:cs="Arial"/>
                <w:snapToGrid w:val="0"/>
                <w:lang w:eastAsia="sv-SE"/>
              </w:rPr>
            </w:pPr>
          </w:p>
        </w:tc>
      </w:tr>
      <w:tr w:rsidR="00444BC8" w:rsidRPr="00D15F21" w14:paraId="4D0D3CC4" w14:textId="77777777" w:rsidTr="002A37EB">
        <w:trPr>
          <w:cantSplit/>
          <w:jc w:val="center"/>
        </w:trPr>
        <w:tc>
          <w:tcPr>
            <w:tcW w:w="2721" w:type="dxa"/>
          </w:tcPr>
          <w:p w14:paraId="58ECB4C6" w14:textId="77777777" w:rsidR="00444BC8" w:rsidRPr="00D15F21" w:rsidRDefault="00444BC8" w:rsidP="002A37EB">
            <w:pPr>
              <w:pStyle w:val="TAL"/>
              <w:rPr>
                <w:rFonts w:cs="v4.2.0"/>
              </w:rPr>
            </w:pPr>
            <w:r w:rsidRPr="00D15F21">
              <w:rPr>
                <w:rFonts w:cs="v4.2.0"/>
              </w:rPr>
              <w:t>6.3.3.6 SRS time mask</w:t>
            </w:r>
          </w:p>
        </w:tc>
        <w:tc>
          <w:tcPr>
            <w:tcW w:w="3628" w:type="dxa"/>
          </w:tcPr>
          <w:p w14:paraId="0BDFE4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75A44C7" w14:textId="77777777" w:rsidR="00444BC8" w:rsidRPr="00D15F21" w:rsidRDefault="00444BC8" w:rsidP="002A37EB">
            <w:pPr>
              <w:pStyle w:val="TAL"/>
              <w:rPr>
                <w:rFonts w:cs="Arial"/>
                <w:snapToGrid w:val="0"/>
                <w:lang w:eastAsia="sv-SE"/>
              </w:rPr>
            </w:pPr>
          </w:p>
        </w:tc>
      </w:tr>
      <w:tr w:rsidR="00444BC8" w:rsidRPr="00D15F21" w14:paraId="76A06249" w14:textId="77777777" w:rsidTr="002A37EB">
        <w:trPr>
          <w:cantSplit/>
          <w:jc w:val="center"/>
        </w:trPr>
        <w:tc>
          <w:tcPr>
            <w:tcW w:w="2721" w:type="dxa"/>
          </w:tcPr>
          <w:p w14:paraId="0FE10712" w14:textId="77777777" w:rsidR="00444BC8" w:rsidRPr="00D15F21" w:rsidRDefault="00444BC8" w:rsidP="002A37EB">
            <w:pPr>
              <w:pStyle w:val="TAL"/>
              <w:rPr>
                <w:rFonts w:cs="v4.2.0"/>
              </w:rPr>
            </w:pPr>
            <w:r w:rsidRPr="00D15F21">
              <w:rPr>
                <w:rFonts w:cs="v4.2.0"/>
              </w:rPr>
              <w:t>6.3.4.2 Absolute power tolerance</w:t>
            </w:r>
          </w:p>
        </w:tc>
        <w:tc>
          <w:tcPr>
            <w:tcW w:w="3628" w:type="dxa"/>
          </w:tcPr>
          <w:p w14:paraId="46D8E52D"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2949" w:type="dxa"/>
          </w:tcPr>
          <w:p w14:paraId="09DCCC90" w14:textId="77777777" w:rsidR="00444BC8" w:rsidRPr="00D15F21" w:rsidRDefault="00444BC8" w:rsidP="002A37EB">
            <w:pPr>
              <w:pStyle w:val="TAL"/>
              <w:rPr>
                <w:rFonts w:cs="Arial"/>
                <w:snapToGrid w:val="0"/>
                <w:lang w:eastAsia="sv-SE"/>
              </w:rPr>
            </w:pPr>
          </w:p>
        </w:tc>
      </w:tr>
      <w:tr w:rsidR="00444BC8" w:rsidRPr="00D15F21" w14:paraId="7AFAE4B9" w14:textId="77777777" w:rsidTr="002A37EB">
        <w:trPr>
          <w:cantSplit/>
          <w:jc w:val="center"/>
        </w:trPr>
        <w:tc>
          <w:tcPr>
            <w:tcW w:w="2721" w:type="dxa"/>
          </w:tcPr>
          <w:p w14:paraId="01E790A5" w14:textId="77777777" w:rsidR="00444BC8" w:rsidRPr="00D15F21" w:rsidRDefault="00444BC8" w:rsidP="002A37EB">
            <w:pPr>
              <w:pStyle w:val="TAL"/>
              <w:rPr>
                <w:rFonts w:cs="v4.2.0"/>
              </w:rPr>
            </w:pPr>
            <w:r w:rsidRPr="00D15F21">
              <w:rPr>
                <w:rFonts w:cs="v4.2.0"/>
              </w:rPr>
              <w:t>6.3.4.3 Relative power tolerance</w:t>
            </w:r>
          </w:p>
        </w:tc>
        <w:tc>
          <w:tcPr>
            <w:tcW w:w="3628" w:type="dxa"/>
          </w:tcPr>
          <w:p w14:paraId="2BA4C2D0"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6AD27A3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7A82405"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787A8D95"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0968F0F"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28CAE3F8" w14:textId="77777777" w:rsidTr="002A37EB">
        <w:trPr>
          <w:cantSplit/>
          <w:jc w:val="center"/>
        </w:trPr>
        <w:tc>
          <w:tcPr>
            <w:tcW w:w="2721" w:type="dxa"/>
          </w:tcPr>
          <w:p w14:paraId="062588D8" w14:textId="77777777" w:rsidR="00444BC8" w:rsidRPr="00D15F21" w:rsidRDefault="00444BC8" w:rsidP="002A37EB">
            <w:pPr>
              <w:pStyle w:val="TAL"/>
              <w:rPr>
                <w:rFonts w:cs="v4.2.0"/>
              </w:rPr>
            </w:pPr>
            <w:r w:rsidRPr="00D15F21">
              <w:rPr>
                <w:rFonts w:cs="v4.2.0"/>
              </w:rPr>
              <w:t>6.3.4.4 Aggregate power tolerance</w:t>
            </w:r>
          </w:p>
        </w:tc>
        <w:tc>
          <w:tcPr>
            <w:tcW w:w="3628" w:type="dxa"/>
          </w:tcPr>
          <w:p w14:paraId="68FF6EDA"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2A4C9DB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84BBE10"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CC74F51"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353AB8A8"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6405358B" w14:textId="77777777" w:rsidTr="002A37EB">
        <w:trPr>
          <w:cantSplit/>
          <w:jc w:val="center"/>
        </w:trPr>
        <w:tc>
          <w:tcPr>
            <w:tcW w:w="2721" w:type="dxa"/>
          </w:tcPr>
          <w:p w14:paraId="0A9859E5" w14:textId="77777777" w:rsidR="00444BC8" w:rsidRPr="00D15F21" w:rsidRDefault="00444BC8" w:rsidP="002A37EB">
            <w:pPr>
              <w:pStyle w:val="TAL"/>
              <w:rPr>
                <w:rFonts w:cs="v4.2.0"/>
              </w:rPr>
            </w:pPr>
            <w:r w:rsidRPr="00D15F21">
              <w:rPr>
                <w:rFonts w:cs="v4.2.0"/>
              </w:rPr>
              <w:t>6.3A.1.1 Minimum output power for CA (2UL CA)</w:t>
            </w:r>
          </w:p>
        </w:tc>
        <w:tc>
          <w:tcPr>
            <w:tcW w:w="3628" w:type="dxa"/>
          </w:tcPr>
          <w:p w14:paraId="11BD4D8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6541BB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3B930D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93D31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160687" w14:textId="77777777" w:rsidR="00444BC8" w:rsidRPr="00D15F21" w:rsidRDefault="00444BC8" w:rsidP="002A37EB">
            <w:pPr>
              <w:pStyle w:val="TAL"/>
              <w:rPr>
                <w:rFonts w:cs="Arial"/>
                <w:snapToGrid w:val="0"/>
                <w:lang w:eastAsia="sv-SE"/>
              </w:rPr>
            </w:pPr>
          </w:p>
        </w:tc>
      </w:tr>
      <w:tr w:rsidR="00444BC8" w:rsidRPr="00D15F21" w14:paraId="201C2BA3" w14:textId="77777777" w:rsidTr="002A37EB">
        <w:trPr>
          <w:cantSplit/>
          <w:jc w:val="center"/>
        </w:trPr>
        <w:tc>
          <w:tcPr>
            <w:tcW w:w="2721" w:type="dxa"/>
          </w:tcPr>
          <w:p w14:paraId="36E400CB" w14:textId="77777777" w:rsidR="00444BC8" w:rsidRPr="00D15F21" w:rsidRDefault="00444BC8" w:rsidP="002A37EB">
            <w:pPr>
              <w:pStyle w:val="TAL"/>
              <w:rPr>
                <w:rFonts w:cs="v4.2.0"/>
              </w:rPr>
            </w:pPr>
            <w:r w:rsidRPr="00D15F21">
              <w:rPr>
                <w:rFonts w:cs="v4.2.0"/>
              </w:rPr>
              <w:t>6.3A.1.2 Minimum output power for CA (3UL CA)</w:t>
            </w:r>
          </w:p>
        </w:tc>
        <w:tc>
          <w:tcPr>
            <w:tcW w:w="3628" w:type="dxa"/>
          </w:tcPr>
          <w:p w14:paraId="63FF49C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3BE55EC"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7F3178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3DA52E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AA94D2" w14:textId="77777777" w:rsidR="00444BC8" w:rsidRPr="00D15F21" w:rsidRDefault="00444BC8" w:rsidP="002A37EB">
            <w:pPr>
              <w:pStyle w:val="TAL"/>
              <w:rPr>
                <w:rFonts w:cs="Arial"/>
                <w:snapToGrid w:val="0"/>
                <w:lang w:eastAsia="sv-SE"/>
              </w:rPr>
            </w:pPr>
          </w:p>
        </w:tc>
      </w:tr>
      <w:tr w:rsidR="00444BC8" w:rsidRPr="00D15F21" w14:paraId="2A903918" w14:textId="77777777" w:rsidTr="002A37EB">
        <w:trPr>
          <w:cantSplit/>
          <w:jc w:val="center"/>
        </w:trPr>
        <w:tc>
          <w:tcPr>
            <w:tcW w:w="2721" w:type="dxa"/>
          </w:tcPr>
          <w:p w14:paraId="73C2BCB1" w14:textId="77777777" w:rsidR="00444BC8" w:rsidRPr="00D15F21" w:rsidRDefault="00444BC8" w:rsidP="002A37EB">
            <w:pPr>
              <w:pStyle w:val="TAL"/>
              <w:rPr>
                <w:rFonts w:cs="v4.2.0"/>
              </w:rPr>
            </w:pPr>
            <w:r w:rsidRPr="00D15F21">
              <w:rPr>
                <w:rFonts w:cs="v4.2.0"/>
              </w:rPr>
              <w:t>6.3A.1.3 Minimum output power for CA (4UL CA)</w:t>
            </w:r>
          </w:p>
        </w:tc>
        <w:tc>
          <w:tcPr>
            <w:tcW w:w="3628" w:type="dxa"/>
          </w:tcPr>
          <w:p w14:paraId="10CDC02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051305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5B979B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77E323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599403" w14:textId="77777777" w:rsidR="00444BC8" w:rsidRPr="00D15F21" w:rsidRDefault="00444BC8" w:rsidP="002A37EB">
            <w:pPr>
              <w:pStyle w:val="TAL"/>
              <w:rPr>
                <w:rFonts w:cs="Arial"/>
                <w:snapToGrid w:val="0"/>
                <w:lang w:eastAsia="sv-SE"/>
              </w:rPr>
            </w:pPr>
          </w:p>
        </w:tc>
      </w:tr>
      <w:tr w:rsidR="00444BC8" w:rsidRPr="00D15F21" w14:paraId="1323809C" w14:textId="77777777" w:rsidTr="002A37EB">
        <w:trPr>
          <w:cantSplit/>
          <w:jc w:val="center"/>
        </w:trPr>
        <w:tc>
          <w:tcPr>
            <w:tcW w:w="2721" w:type="dxa"/>
          </w:tcPr>
          <w:p w14:paraId="79EB06E3" w14:textId="77777777" w:rsidR="00444BC8" w:rsidRPr="00D15F21" w:rsidRDefault="00444BC8" w:rsidP="002A37EB">
            <w:pPr>
              <w:pStyle w:val="TAL"/>
              <w:rPr>
                <w:rFonts w:cs="v4.2.0"/>
              </w:rPr>
            </w:pPr>
            <w:r w:rsidRPr="00D15F21">
              <w:rPr>
                <w:rFonts w:cs="v4.2.0"/>
              </w:rPr>
              <w:t>6.3A.1.4 Minimum output power for CA (5UL CA)</w:t>
            </w:r>
          </w:p>
        </w:tc>
        <w:tc>
          <w:tcPr>
            <w:tcW w:w="3628" w:type="dxa"/>
          </w:tcPr>
          <w:p w14:paraId="48742302"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6FD6F9"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F96E0B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A382A5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BD4596" w14:textId="77777777" w:rsidR="00444BC8" w:rsidRPr="00D15F21" w:rsidRDefault="00444BC8" w:rsidP="002A37EB">
            <w:pPr>
              <w:pStyle w:val="TAL"/>
              <w:rPr>
                <w:rFonts w:cs="Arial"/>
                <w:snapToGrid w:val="0"/>
                <w:lang w:eastAsia="sv-SE"/>
              </w:rPr>
            </w:pPr>
          </w:p>
        </w:tc>
      </w:tr>
      <w:tr w:rsidR="00444BC8" w:rsidRPr="00D15F21" w14:paraId="59E69876" w14:textId="77777777" w:rsidTr="002A37EB">
        <w:trPr>
          <w:cantSplit/>
          <w:jc w:val="center"/>
        </w:trPr>
        <w:tc>
          <w:tcPr>
            <w:tcW w:w="2721" w:type="dxa"/>
          </w:tcPr>
          <w:p w14:paraId="5409907A" w14:textId="77777777" w:rsidR="00444BC8" w:rsidRPr="00D15F21" w:rsidRDefault="00444BC8" w:rsidP="002A37EB">
            <w:pPr>
              <w:pStyle w:val="TAL"/>
              <w:rPr>
                <w:rFonts w:cs="v4.2.0"/>
              </w:rPr>
            </w:pPr>
            <w:r w:rsidRPr="00D15F21">
              <w:rPr>
                <w:rFonts w:cs="v4.2.0"/>
              </w:rPr>
              <w:t>6.3A.1.5 Minimum output power for CA (6UL CA)</w:t>
            </w:r>
          </w:p>
        </w:tc>
        <w:tc>
          <w:tcPr>
            <w:tcW w:w="3628" w:type="dxa"/>
          </w:tcPr>
          <w:p w14:paraId="0DF86DD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E99A812"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37D1766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9B852A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F4735C5" w14:textId="77777777" w:rsidR="00444BC8" w:rsidRPr="00D15F21" w:rsidRDefault="00444BC8" w:rsidP="002A37EB">
            <w:pPr>
              <w:pStyle w:val="TAL"/>
              <w:rPr>
                <w:rFonts w:cs="Arial"/>
                <w:snapToGrid w:val="0"/>
                <w:lang w:eastAsia="sv-SE"/>
              </w:rPr>
            </w:pPr>
          </w:p>
        </w:tc>
      </w:tr>
      <w:tr w:rsidR="00444BC8" w:rsidRPr="00D15F21" w14:paraId="100B7F3E" w14:textId="77777777" w:rsidTr="002A37EB">
        <w:trPr>
          <w:cantSplit/>
          <w:jc w:val="center"/>
        </w:trPr>
        <w:tc>
          <w:tcPr>
            <w:tcW w:w="2721" w:type="dxa"/>
          </w:tcPr>
          <w:p w14:paraId="7E73D528" w14:textId="77777777" w:rsidR="00444BC8" w:rsidRPr="00D15F21" w:rsidRDefault="00444BC8" w:rsidP="002A37EB">
            <w:pPr>
              <w:pStyle w:val="TAL"/>
              <w:rPr>
                <w:rFonts w:cs="v4.2.0"/>
              </w:rPr>
            </w:pPr>
            <w:r w:rsidRPr="00D15F21">
              <w:rPr>
                <w:rFonts w:cs="v4.2.0"/>
              </w:rPr>
              <w:t>6.3A.1.6 Minimum output power for CA (7UL CA)</w:t>
            </w:r>
          </w:p>
        </w:tc>
        <w:tc>
          <w:tcPr>
            <w:tcW w:w="3628" w:type="dxa"/>
          </w:tcPr>
          <w:p w14:paraId="3CC56E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1E6836"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290CE5D"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8498B3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6FB1FA" w14:textId="77777777" w:rsidR="00444BC8" w:rsidRPr="00D15F21" w:rsidRDefault="00444BC8" w:rsidP="002A37EB">
            <w:pPr>
              <w:pStyle w:val="TAL"/>
              <w:rPr>
                <w:rFonts w:cs="Arial"/>
                <w:snapToGrid w:val="0"/>
                <w:lang w:eastAsia="sv-SE"/>
              </w:rPr>
            </w:pPr>
          </w:p>
        </w:tc>
      </w:tr>
      <w:tr w:rsidR="00444BC8" w:rsidRPr="00D15F21" w14:paraId="1B2F0491" w14:textId="77777777" w:rsidTr="002A37EB">
        <w:trPr>
          <w:cantSplit/>
          <w:jc w:val="center"/>
        </w:trPr>
        <w:tc>
          <w:tcPr>
            <w:tcW w:w="2721" w:type="dxa"/>
          </w:tcPr>
          <w:p w14:paraId="241D2293" w14:textId="77777777" w:rsidR="00444BC8" w:rsidRPr="00D15F21" w:rsidRDefault="00444BC8" w:rsidP="002A37EB">
            <w:pPr>
              <w:pStyle w:val="TAL"/>
              <w:rPr>
                <w:rFonts w:cs="v4.2.0"/>
              </w:rPr>
            </w:pPr>
            <w:r w:rsidRPr="00D15F21">
              <w:rPr>
                <w:rFonts w:cs="v4.2.0"/>
              </w:rPr>
              <w:t>6.3A.1.7 Minimum output power for CA (8UL CA)</w:t>
            </w:r>
          </w:p>
        </w:tc>
        <w:tc>
          <w:tcPr>
            <w:tcW w:w="3628" w:type="dxa"/>
          </w:tcPr>
          <w:p w14:paraId="0CC42BF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CD72594"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4C974D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F94EA7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EF2FF0B" w14:textId="77777777" w:rsidR="00444BC8" w:rsidRPr="00D15F21" w:rsidRDefault="00444BC8" w:rsidP="002A37EB">
            <w:pPr>
              <w:pStyle w:val="TAL"/>
              <w:rPr>
                <w:rFonts w:cs="Arial"/>
                <w:snapToGrid w:val="0"/>
                <w:lang w:eastAsia="sv-SE"/>
              </w:rPr>
            </w:pPr>
          </w:p>
        </w:tc>
      </w:tr>
      <w:tr w:rsidR="00444BC8" w:rsidRPr="00D15F21" w14:paraId="772A4522" w14:textId="77777777" w:rsidTr="002A37EB">
        <w:trPr>
          <w:cantSplit/>
          <w:jc w:val="center"/>
        </w:trPr>
        <w:tc>
          <w:tcPr>
            <w:tcW w:w="2721" w:type="dxa"/>
          </w:tcPr>
          <w:p w14:paraId="75CEF1A9" w14:textId="77777777" w:rsidR="00444BC8" w:rsidRPr="00D15F21" w:rsidRDefault="00444BC8" w:rsidP="002A37EB">
            <w:pPr>
              <w:pStyle w:val="TAL"/>
              <w:rPr>
                <w:rFonts w:cs="v4.2.0"/>
              </w:rPr>
            </w:pPr>
            <w:r w:rsidRPr="00D15F21">
              <w:rPr>
                <w:rFonts w:cs="v4.2.0"/>
              </w:rPr>
              <w:t>6.3A.2.1 Transmit OFF power for CA (2UL CA)</w:t>
            </w:r>
          </w:p>
        </w:tc>
        <w:tc>
          <w:tcPr>
            <w:tcW w:w="3628" w:type="dxa"/>
          </w:tcPr>
          <w:p w14:paraId="1F19C91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4387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2D835" w14:textId="77777777" w:rsidR="00444BC8" w:rsidRPr="00D15F21" w:rsidRDefault="00444BC8" w:rsidP="002A37EB">
            <w:pPr>
              <w:pStyle w:val="TAL"/>
              <w:rPr>
                <w:rFonts w:cs="v4.2.0"/>
                <w:lang w:eastAsia="ja-JP"/>
              </w:rPr>
            </w:pPr>
            <w:r w:rsidRPr="00D15F21">
              <w:rPr>
                <w:rFonts w:cs="v4.2.0"/>
                <w:lang w:eastAsia="ja-JP"/>
              </w:rPr>
              <w:t>Same as 6.3.2</w:t>
            </w:r>
          </w:p>
          <w:p w14:paraId="55ED30CF" w14:textId="77777777" w:rsidR="00444BC8" w:rsidRPr="00D15F21" w:rsidRDefault="00444BC8" w:rsidP="002A37EB">
            <w:pPr>
              <w:pStyle w:val="TAL"/>
              <w:rPr>
                <w:rFonts w:cs="v4.2.0"/>
                <w:lang w:eastAsia="ja-JP"/>
              </w:rPr>
            </w:pPr>
          </w:p>
          <w:p w14:paraId="077660F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20565" w14:textId="77777777" w:rsidR="00444BC8" w:rsidRPr="00D15F21" w:rsidRDefault="00444BC8" w:rsidP="002A37EB">
            <w:pPr>
              <w:pStyle w:val="TAL"/>
              <w:rPr>
                <w:rFonts w:cs="v4.2.0"/>
                <w:lang w:eastAsia="ja-JP"/>
              </w:rPr>
            </w:pPr>
            <w:r w:rsidRPr="00D15F21">
              <w:rPr>
                <w:rFonts w:cs="v4.2.0"/>
                <w:lang w:eastAsia="ja-JP"/>
              </w:rPr>
              <w:t>TBD</w:t>
            </w:r>
          </w:p>
          <w:p w14:paraId="2845D998" w14:textId="77777777" w:rsidR="00444BC8" w:rsidRPr="00D15F21" w:rsidRDefault="00444BC8" w:rsidP="002A37EB">
            <w:pPr>
              <w:pStyle w:val="TAL"/>
              <w:rPr>
                <w:rFonts w:cs="v4.2.0"/>
                <w:lang w:eastAsia="ja-JP"/>
              </w:rPr>
            </w:pPr>
          </w:p>
          <w:p w14:paraId="1AB9774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20ED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32EFE8" w14:textId="77777777" w:rsidR="00444BC8" w:rsidRPr="00D15F21" w:rsidRDefault="00444BC8" w:rsidP="002A37EB">
            <w:pPr>
              <w:pStyle w:val="TAL"/>
              <w:rPr>
                <w:rFonts w:cs="Arial"/>
                <w:snapToGrid w:val="0"/>
                <w:lang w:eastAsia="sv-SE"/>
              </w:rPr>
            </w:pPr>
          </w:p>
        </w:tc>
      </w:tr>
      <w:tr w:rsidR="00444BC8" w:rsidRPr="00D15F21" w14:paraId="166B4E93" w14:textId="77777777" w:rsidTr="002A37EB">
        <w:trPr>
          <w:cantSplit/>
          <w:jc w:val="center"/>
        </w:trPr>
        <w:tc>
          <w:tcPr>
            <w:tcW w:w="2721" w:type="dxa"/>
          </w:tcPr>
          <w:p w14:paraId="2BAB2FDA" w14:textId="77777777" w:rsidR="00444BC8" w:rsidRPr="00D15F21" w:rsidRDefault="00444BC8" w:rsidP="002A37EB">
            <w:pPr>
              <w:pStyle w:val="TAL"/>
              <w:rPr>
                <w:rFonts w:cs="v4.2.0"/>
              </w:rPr>
            </w:pPr>
            <w:r w:rsidRPr="00D15F21">
              <w:rPr>
                <w:rFonts w:cs="v4.2.0"/>
              </w:rPr>
              <w:t>6.3A.2.2 Transmit OFF power for CA (3UL CA)</w:t>
            </w:r>
          </w:p>
        </w:tc>
        <w:tc>
          <w:tcPr>
            <w:tcW w:w="3628" w:type="dxa"/>
          </w:tcPr>
          <w:p w14:paraId="61578A6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653A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48148D7" w14:textId="77777777" w:rsidR="00444BC8" w:rsidRPr="00D15F21" w:rsidRDefault="00444BC8" w:rsidP="002A37EB">
            <w:pPr>
              <w:pStyle w:val="TAL"/>
              <w:rPr>
                <w:rFonts w:cs="v4.2.0"/>
                <w:lang w:eastAsia="ja-JP"/>
              </w:rPr>
            </w:pPr>
            <w:r w:rsidRPr="00D15F21">
              <w:rPr>
                <w:rFonts w:cs="v4.2.0"/>
                <w:lang w:eastAsia="ja-JP"/>
              </w:rPr>
              <w:t>Same as 6.3.2</w:t>
            </w:r>
          </w:p>
          <w:p w14:paraId="0ED436F3" w14:textId="77777777" w:rsidR="00444BC8" w:rsidRPr="00D15F21" w:rsidRDefault="00444BC8" w:rsidP="002A37EB">
            <w:pPr>
              <w:pStyle w:val="TAL"/>
              <w:rPr>
                <w:rFonts w:cs="v4.2.0"/>
                <w:lang w:eastAsia="ja-JP"/>
              </w:rPr>
            </w:pPr>
          </w:p>
          <w:p w14:paraId="7E4CCF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CB2A41" w14:textId="77777777" w:rsidR="00444BC8" w:rsidRPr="00D15F21" w:rsidRDefault="00444BC8" w:rsidP="002A37EB">
            <w:pPr>
              <w:pStyle w:val="TAL"/>
              <w:rPr>
                <w:rFonts w:cs="v4.2.0"/>
                <w:lang w:eastAsia="ja-JP"/>
              </w:rPr>
            </w:pPr>
            <w:r w:rsidRPr="00D15F21">
              <w:rPr>
                <w:rFonts w:cs="v4.2.0"/>
                <w:lang w:eastAsia="ja-JP"/>
              </w:rPr>
              <w:t>TBD</w:t>
            </w:r>
          </w:p>
          <w:p w14:paraId="0420E54C" w14:textId="77777777" w:rsidR="00444BC8" w:rsidRPr="00D15F21" w:rsidRDefault="00444BC8" w:rsidP="002A37EB">
            <w:pPr>
              <w:pStyle w:val="TAL"/>
              <w:rPr>
                <w:rFonts w:cs="v4.2.0"/>
                <w:lang w:eastAsia="ja-JP"/>
              </w:rPr>
            </w:pPr>
          </w:p>
          <w:p w14:paraId="7D09346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52B47A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8699AFA" w14:textId="77777777" w:rsidR="00444BC8" w:rsidRPr="00D15F21" w:rsidRDefault="00444BC8" w:rsidP="002A37EB">
            <w:pPr>
              <w:pStyle w:val="TAL"/>
              <w:rPr>
                <w:rFonts w:cs="Arial"/>
                <w:snapToGrid w:val="0"/>
                <w:lang w:eastAsia="sv-SE"/>
              </w:rPr>
            </w:pPr>
          </w:p>
        </w:tc>
      </w:tr>
      <w:tr w:rsidR="00444BC8" w:rsidRPr="00D15F21" w14:paraId="38FB6339" w14:textId="77777777" w:rsidTr="002A37EB">
        <w:trPr>
          <w:cantSplit/>
          <w:jc w:val="center"/>
        </w:trPr>
        <w:tc>
          <w:tcPr>
            <w:tcW w:w="2721" w:type="dxa"/>
          </w:tcPr>
          <w:p w14:paraId="2DB22A81" w14:textId="77777777" w:rsidR="00444BC8" w:rsidRPr="00D15F21" w:rsidRDefault="00444BC8" w:rsidP="002A37EB">
            <w:pPr>
              <w:pStyle w:val="TAL"/>
              <w:rPr>
                <w:rFonts w:cs="v4.2.0"/>
              </w:rPr>
            </w:pPr>
            <w:r w:rsidRPr="00D15F21">
              <w:rPr>
                <w:rFonts w:cs="v4.2.0"/>
              </w:rPr>
              <w:t>6.3A.2.3 Transmit OFF power for CA (4UL CA)</w:t>
            </w:r>
          </w:p>
        </w:tc>
        <w:tc>
          <w:tcPr>
            <w:tcW w:w="3628" w:type="dxa"/>
          </w:tcPr>
          <w:p w14:paraId="27156D2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C0A612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3D7D57" w14:textId="77777777" w:rsidR="00444BC8" w:rsidRPr="00D15F21" w:rsidRDefault="00444BC8" w:rsidP="002A37EB">
            <w:pPr>
              <w:pStyle w:val="TAL"/>
              <w:rPr>
                <w:rFonts w:cs="v4.2.0"/>
                <w:lang w:eastAsia="ja-JP"/>
              </w:rPr>
            </w:pPr>
            <w:r w:rsidRPr="00D15F21">
              <w:rPr>
                <w:rFonts w:cs="v4.2.0"/>
                <w:lang w:eastAsia="ja-JP"/>
              </w:rPr>
              <w:t>Same as 6.3.2</w:t>
            </w:r>
          </w:p>
          <w:p w14:paraId="12FE55BD" w14:textId="77777777" w:rsidR="00444BC8" w:rsidRPr="00D15F21" w:rsidRDefault="00444BC8" w:rsidP="002A37EB">
            <w:pPr>
              <w:pStyle w:val="TAL"/>
              <w:rPr>
                <w:rFonts w:cs="v4.2.0"/>
                <w:lang w:eastAsia="ja-JP"/>
              </w:rPr>
            </w:pPr>
          </w:p>
          <w:p w14:paraId="422BF30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1806D3" w14:textId="77777777" w:rsidR="00444BC8" w:rsidRPr="00D15F21" w:rsidRDefault="00444BC8" w:rsidP="002A37EB">
            <w:pPr>
              <w:pStyle w:val="TAL"/>
              <w:rPr>
                <w:rFonts w:cs="v4.2.0"/>
                <w:lang w:eastAsia="ja-JP"/>
              </w:rPr>
            </w:pPr>
            <w:r w:rsidRPr="00D15F21">
              <w:rPr>
                <w:rFonts w:cs="v4.2.0"/>
                <w:lang w:eastAsia="ja-JP"/>
              </w:rPr>
              <w:t>TBD</w:t>
            </w:r>
          </w:p>
          <w:p w14:paraId="53CAA2F8" w14:textId="77777777" w:rsidR="00444BC8" w:rsidRPr="00D15F21" w:rsidRDefault="00444BC8" w:rsidP="002A37EB">
            <w:pPr>
              <w:pStyle w:val="TAL"/>
              <w:rPr>
                <w:rFonts w:cs="v4.2.0"/>
                <w:lang w:eastAsia="ja-JP"/>
              </w:rPr>
            </w:pPr>
          </w:p>
          <w:p w14:paraId="1FDAE78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F0DAF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20C3288" w14:textId="77777777" w:rsidR="00444BC8" w:rsidRPr="00D15F21" w:rsidRDefault="00444BC8" w:rsidP="002A37EB">
            <w:pPr>
              <w:pStyle w:val="TAL"/>
              <w:rPr>
                <w:rFonts w:cs="Arial"/>
                <w:snapToGrid w:val="0"/>
                <w:lang w:eastAsia="sv-SE"/>
              </w:rPr>
            </w:pPr>
          </w:p>
        </w:tc>
      </w:tr>
      <w:tr w:rsidR="00444BC8" w:rsidRPr="00D15F21" w14:paraId="11776F4C" w14:textId="77777777" w:rsidTr="002A37EB">
        <w:trPr>
          <w:cantSplit/>
          <w:jc w:val="center"/>
        </w:trPr>
        <w:tc>
          <w:tcPr>
            <w:tcW w:w="2721" w:type="dxa"/>
          </w:tcPr>
          <w:p w14:paraId="1F1A570D" w14:textId="77777777" w:rsidR="00444BC8" w:rsidRPr="00D15F21" w:rsidRDefault="00444BC8" w:rsidP="002A37EB">
            <w:pPr>
              <w:pStyle w:val="TAL"/>
              <w:rPr>
                <w:rFonts w:cs="v4.2.0"/>
              </w:rPr>
            </w:pPr>
            <w:r w:rsidRPr="00D15F21">
              <w:rPr>
                <w:rFonts w:cs="v4.2.0"/>
              </w:rPr>
              <w:t>6.3D.3.1 General ON/OFF time mask for UL MIMO</w:t>
            </w:r>
          </w:p>
        </w:tc>
        <w:tc>
          <w:tcPr>
            <w:tcW w:w="3628" w:type="dxa"/>
          </w:tcPr>
          <w:p w14:paraId="508A634A" w14:textId="77777777" w:rsidR="00444BC8" w:rsidRPr="00D15F21" w:rsidRDefault="00444BC8" w:rsidP="002A37EB">
            <w:pPr>
              <w:pStyle w:val="TAL"/>
              <w:rPr>
                <w:rFonts w:cs="v4.2.0"/>
                <w:lang w:eastAsia="ja-JP"/>
              </w:rPr>
            </w:pPr>
            <w:r w:rsidRPr="00D15F21">
              <w:rPr>
                <w:rFonts w:cs="v4.2.0"/>
                <w:lang w:eastAsia="ja-JP"/>
              </w:rPr>
              <w:t>PC3:</w:t>
            </w:r>
          </w:p>
          <w:p w14:paraId="680FF85B"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7B7992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97BE5D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12DD73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6A6AFA6" w14:textId="77777777" w:rsidR="00444BC8" w:rsidRPr="00D15F21" w:rsidRDefault="00444BC8" w:rsidP="002A37EB">
            <w:pPr>
              <w:pStyle w:val="TAL"/>
              <w:rPr>
                <w:rFonts w:cs="Arial"/>
                <w:lang w:eastAsia="ja-JP"/>
              </w:rPr>
            </w:pPr>
          </w:p>
          <w:p w14:paraId="23AD5C82"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CC29B9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D83B82" w14:textId="77777777" w:rsidR="00444BC8" w:rsidRPr="00D15F21" w:rsidRDefault="00444BC8" w:rsidP="002A37EB">
            <w:pPr>
              <w:pStyle w:val="TAL"/>
              <w:rPr>
                <w:rFonts w:cs="Arial"/>
                <w:lang w:eastAsia="ja-JP"/>
              </w:rPr>
            </w:pPr>
            <w:r w:rsidRPr="00D15F21">
              <w:rPr>
                <w:rFonts w:cs="Arial"/>
                <w:lang w:eastAsia="ja-JP"/>
              </w:rPr>
              <w:t>TBD (FR2a)</w:t>
            </w:r>
          </w:p>
          <w:p w14:paraId="626FDEE3"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2949" w:type="dxa"/>
          </w:tcPr>
          <w:p w14:paraId="78C6A38C"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777D2013"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644809A" w14:textId="77777777" w:rsidR="00444BC8" w:rsidRPr="00D15F21" w:rsidRDefault="00444BC8" w:rsidP="002A37EB">
            <w:pPr>
              <w:pStyle w:val="TAL"/>
              <w:rPr>
                <w:rFonts w:cs="Arial"/>
                <w:snapToGrid w:val="0"/>
                <w:lang w:eastAsia="sv-SE"/>
              </w:rPr>
            </w:pPr>
          </w:p>
          <w:p w14:paraId="5D06459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54A9CF02"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2335D5C4" w14:textId="77777777" w:rsidTr="002A37EB">
        <w:trPr>
          <w:cantSplit/>
          <w:jc w:val="center"/>
        </w:trPr>
        <w:tc>
          <w:tcPr>
            <w:tcW w:w="2721" w:type="dxa"/>
          </w:tcPr>
          <w:p w14:paraId="2DF57BD8" w14:textId="77777777" w:rsidR="00444BC8" w:rsidRPr="00D15F21" w:rsidRDefault="00444BC8" w:rsidP="002A37EB">
            <w:pPr>
              <w:pStyle w:val="TAL"/>
              <w:rPr>
                <w:rFonts w:cs="v4.2.0"/>
              </w:rPr>
            </w:pPr>
            <w:r w:rsidRPr="00D15F21">
              <w:rPr>
                <w:rFonts w:cs="v4.2.0"/>
              </w:rPr>
              <w:t>6.3D.3.4 SRS time mask for UL MIMO</w:t>
            </w:r>
          </w:p>
        </w:tc>
        <w:tc>
          <w:tcPr>
            <w:tcW w:w="3628" w:type="dxa"/>
          </w:tcPr>
          <w:p w14:paraId="3D9CE104" w14:textId="77777777" w:rsidR="00444BC8" w:rsidRPr="00D15F21" w:rsidRDefault="00444BC8" w:rsidP="002A37EB">
            <w:pPr>
              <w:pStyle w:val="TAL"/>
              <w:rPr>
                <w:rFonts w:cs="v4.2.0"/>
                <w:lang w:eastAsia="ja-JP"/>
              </w:rPr>
            </w:pPr>
            <w:r w:rsidRPr="00D15F21">
              <w:rPr>
                <w:rFonts w:cs="v4.2.0"/>
                <w:lang w:eastAsia="ja-JP"/>
              </w:rPr>
              <w:t>PC3:</w:t>
            </w:r>
          </w:p>
          <w:p w14:paraId="46711E3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CA1BE15"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406271C"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B174432"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6A02901" w14:textId="77777777" w:rsidR="00444BC8" w:rsidRPr="00D15F21" w:rsidRDefault="00444BC8" w:rsidP="002A37EB">
            <w:pPr>
              <w:pStyle w:val="TAL"/>
              <w:rPr>
                <w:rFonts w:cs="Arial"/>
                <w:lang w:eastAsia="ja-JP"/>
              </w:rPr>
            </w:pPr>
          </w:p>
          <w:p w14:paraId="6951C1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8BCA5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DDE7E18" w14:textId="77777777" w:rsidR="00444BC8" w:rsidRPr="00D15F21" w:rsidRDefault="00444BC8" w:rsidP="002A37EB">
            <w:pPr>
              <w:pStyle w:val="TAL"/>
              <w:rPr>
                <w:rFonts w:cs="Arial"/>
                <w:lang w:eastAsia="ja-JP"/>
              </w:rPr>
            </w:pPr>
            <w:r w:rsidRPr="00D15F21">
              <w:rPr>
                <w:rFonts w:cs="Arial"/>
                <w:lang w:eastAsia="ja-JP"/>
              </w:rPr>
              <w:t>TBD (FR2a)</w:t>
            </w:r>
          </w:p>
          <w:p w14:paraId="2B981651" w14:textId="77777777" w:rsidR="00444BC8" w:rsidRPr="00D15F21" w:rsidRDefault="00444BC8" w:rsidP="002A37EB">
            <w:pPr>
              <w:pStyle w:val="TAL"/>
              <w:rPr>
                <w:rFonts w:cs="Arial"/>
                <w:lang w:eastAsia="ja-JP"/>
              </w:rPr>
            </w:pPr>
            <w:r w:rsidRPr="00D15F21">
              <w:rPr>
                <w:rFonts w:cs="Arial"/>
                <w:lang w:eastAsia="ja-JP"/>
              </w:rPr>
              <w:t>TBD (FR2b)</w:t>
            </w:r>
          </w:p>
        </w:tc>
        <w:tc>
          <w:tcPr>
            <w:tcW w:w="2949" w:type="dxa"/>
          </w:tcPr>
          <w:p w14:paraId="049CFE3A"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15D1BC4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2A305FF3" w14:textId="77777777" w:rsidR="00444BC8" w:rsidRPr="00D15F21" w:rsidRDefault="00444BC8" w:rsidP="002A37EB">
            <w:pPr>
              <w:pStyle w:val="TAL"/>
              <w:rPr>
                <w:rFonts w:cs="Arial"/>
                <w:snapToGrid w:val="0"/>
                <w:lang w:eastAsia="sv-SE"/>
              </w:rPr>
            </w:pPr>
          </w:p>
          <w:p w14:paraId="1CDDA3F1"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DE70849" w14:textId="77777777" w:rsidR="00444BC8" w:rsidRPr="00D15F21" w:rsidRDefault="00444BC8" w:rsidP="002A37EB">
            <w:pPr>
              <w:pStyle w:val="TAL"/>
              <w:rPr>
                <w:rFonts w:cs="Arial"/>
                <w:snapToGrid w:val="0"/>
                <w:lang w:eastAsia="ja-JP"/>
              </w:rPr>
            </w:pPr>
            <w:r w:rsidRPr="00D15F21">
              <w:rPr>
                <w:rFonts w:cs="Arial"/>
                <w:snapToGrid w:val="0"/>
                <w:lang w:eastAsia="ja-JP"/>
              </w:rPr>
              <w:t>TBD</w:t>
            </w:r>
          </w:p>
        </w:tc>
      </w:tr>
      <w:tr w:rsidR="00444BC8" w:rsidRPr="00D15F21" w14:paraId="6F1B446C" w14:textId="77777777" w:rsidTr="002A37EB">
        <w:trPr>
          <w:cantSplit/>
          <w:jc w:val="center"/>
        </w:trPr>
        <w:tc>
          <w:tcPr>
            <w:tcW w:w="2721" w:type="dxa"/>
          </w:tcPr>
          <w:p w14:paraId="63567806" w14:textId="77777777" w:rsidR="00444BC8" w:rsidRPr="00D15F21" w:rsidRDefault="00444BC8" w:rsidP="002A37EB">
            <w:pPr>
              <w:pStyle w:val="TAL"/>
              <w:rPr>
                <w:rFonts w:cs="v4.2.0"/>
              </w:rPr>
            </w:pPr>
            <w:r w:rsidRPr="00D15F21">
              <w:rPr>
                <w:rFonts w:cs="v4.2.0"/>
              </w:rPr>
              <w:t>6.3A.4.2.1 Absolute power tolerance for CA (2UL CA)</w:t>
            </w:r>
          </w:p>
        </w:tc>
        <w:tc>
          <w:tcPr>
            <w:tcW w:w="3628" w:type="dxa"/>
          </w:tcPr>
          <w:p w14:paraId="074764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8E2D42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F199C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A48D28" w14:textId="77777777" w:rsidR="00444BC8" w:rsidRPr="00D15F21" w:rsidRDefault="00444BC8" w:rsidP="002A37EB">
            <w:pPr>
              <w:pStyle w:val="TAL"/>
              <w:rPr>
                <w:rFonts w:cs="v4.2.0"/>
                <w:lang w:eastAsia="ja-JP"/>
              </w:rPr>
            </w:pPr>
          </w:p>
          <w:p w14:paraId="06C7FDAB" w14:textId="77777777" w:rsidR="00444BC8" w:rsidRPr="00D15F21" w:rsidRDefault="00444BC8" w:rsidP="002A37EB">
            <w:pPr>
              <w:pStyle w:val="TAL"/>
              <w:rPr>
                <w:rFonts w:cs="v4.2.0"/>
                <w:lang w:eastAsia="ja-JP"/>
              </w:rPr>
            </w:pPr>
          </w:p>
          <w:p w14:paraId="415B3D3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478A38" w14:textId="77777777" w:rsidR="00444BC8" w:rsidRPr="00D15F21" w:rsidRDefault="00444BC8" w:rsidP="002A37EB">
            <w:pPr>
              <w:pStyle w:val="TAL"/>
              <w:rPr>
                <w:rFonts w:cs="v4.2.0"/>
                <w:lang w:eastAsia="ja-JP"/>
              </w:rPr>
            </w:pPr>
            <w:r w:rsidRPr="00D15F21">
              <w:rPr>
                <w:rFonts w:cs="v4.2.0"/>
                <w:lang w:eastAsia="ja-JP"/>
              </w:rPr>
              <w:t>TBD</w:t>
            </w:r>
          </w:p>
          <w:p w14:paraId="278E6521" w14:textId="77777777" w:rsidR="00444BC8" w:rsidRPr="00D15F21" w:rsidRDefault="00444BC8" w:rsidP="002A37EB">
            <w:pPr>
              <w:pStyle w:val="TAL"/>
              <w:rPr>
                <w:rFonts w:cs="v4.2.0"/>
                <w:lang w:eastAsia="ja-JP"/>
              </w:rPr>
            </w:pPr>
          </w:p>
          <w:p w14:paraId="1CCA743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DD9119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2B8381E7" w14:textId="77777777" w:rsidR="00444BC8" w:rsidRPr="00D15F21" w:rsidRDefault="00444BC8" w:rsidP="002A37EB">
            <w:pPr>
              <w:pStyle w:val="TAL"/>
              <w:rPr>
                <w:rFonts w:cs="Arial"/>
                <w:snapToGrid w:val="0"/>
                <w:lang w:eastAsia="ja-JP"/>
              </w:rPr>
            </w:pPr>
          </w:p>
        </w:tc>
      </w:tr>
      <w:tr w:rsidR="00444BC8" w:rsidRPr="00D15F21" w14:paraId="374C42C7" w14:textId="77777777" w:rsidTr="002A37EB">
        <w:trPr>
          <w:cantSplit/>
          <w:jc w:val="center"/>
        </w:trPr>
        <w:tc>
          <w:tcPr>
            <w:tcW w:w="2721" w:type="dxa"/>
          </w:tcPr>
          <w:p w14:paraId="041CC458" w14:textId="77777777" w:rsidR="00444BC8" w:rsidRPr="00D15F21" w:rsidRDefault="00444BC8" w:rsidP="002A37EB">
            <w:pPr>
              <w:pStyle w:val="TAL"/>
              <w:rPr>
                <w:rFonts w:cs="v4.2.0"/>
              </w:rPr>
            </w:pPr>
            <w:r w:rsidRPr="00D15F21">
              <w:rPr>
                <w:rFonts w:cs="v4.2.0"/>
              </w:rPr>
              <w:t>6.3A.4.2.2 Absolute power tolerance for CA (3UL CA)</w:t>
            </w:r>
          </w:p>
        </w:tc>
        <w:tc>
          <w:tcPr>
            <w:tcW w:w="3628" w:type="dxa"/>
          </w:tcPr>
          <w:p w14:paraId="5EA527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0D7273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0728A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02AEEB02" w14:textId="77777777" w:rsidR="00444BC8" w:rsidRPr="00D15F21" w:rsidRDefault="00444BC8" w:rsidP="002A37EB">
            <w:pPr>
              <w:pStyle w:val="TAL"/>
              <w:rPr>
                <w:rFonts w:cs="v4.2.0"/>
                <w:lang w:eastAsia="ja-JP"/>
              </w:rPr>
            </w:pPr>
          </w:p>
          <w:p w14:paraId="0B7A58FD" w14:textId="77777777" w:rsidR="00444BC8" w:rsidRPr="00D15F21" w:rsidRDefault="00444BC8" w:rsidP="002A37EB">
            <w:pPr>
              <w:pStyle w:val="TAL"/>
              <w:rPr>
                <w:rFonts w:cs="v4.2.0"/>
                <w:lang w:eastAsia="ja-JP"/>
              </w:rPr>
            </w:pPr>
          </w:p>
          <w:p w14:paraId="6FB48A4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A72C4" w14:textId="77777777" w:rsidR="00444BC8" w:rsidRPr="00D15F21" w:rsidRDefault="00444BC8" w:rsidP="002A37EB">
            <w:pPr>
              <w:pStyle w:val="TAL"/>
              <w:rPr>
                <w:rFonts w:cs="v4.2.0"/>
                <w:lang w:eastAsia="ja-JP"/>
              </w:rPr>
            </w:pPr>
            <w:r w:rsidRPr="00D15F21">
              <w:rPr>
                <w:rFonts w:cs="v4.2.0"/>
                <w:lang w:eastAsia="ja-JP"/>
              </w:rPr>
              <w:t>TBD</w:t>
            </w:r>
          </w:p>
          <w:p w14:paraId="0381D326" w14:textId="77777777" w:rsidR="00444BC8" w:rsidRPr="00D15F21" w:rsidRDefault="00444BC8" w:rsidP="002A37EB">
            <w:pPr>
              <w:pStyle w:val="TAL"/>
              <w:rPr>
                <w:rFonts w:cs="v4.2.0"/>
                <w:lang w:eastAsia="ja-JP"/>
              </w:rPr>
            </w:pPr>
          </w:p>
          <w:p w14:paraId="268E1BB8"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CA1D3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48CE8EE2" w14:textId="77777777" w:rsidR="00444BC8" w:rsidRPr="00D15F21" w:rsidRDefault="00444BC8" w:rsidP="002A37EB">
            <w:pPr>
              <w:pStyle w:val="TAL"/>
              <w:rPr>
                <w:rFonts w:cs="Arial"/>
                <w:snapToGrid w:val="0"/>
                <w:lang w:eastAsia="ja-JP"/>
              </w:rPr>
            </w:pPr>
          </w:p>
        </w:tc>
      </w:tr>
      <w:tr w:rsidR="00444BC8" w:rsidRPr="00D15F21" w14:paraId="2A492C04" w14:textId="77777777" w:rsidTr="002A37EB">
        <w:trPr>
          <w:cantSplit/>
          <w:jc w:val="center"/>
        </w:trPr>
        <w:tc>
          <w:tcPr>
            <w:tcW w:w="2721" w:type="dxa"/>
          </w:tcPr>
          <w:p w14:paraId="03AA9B7F" w14:textId="77777777" w:rsidR="00444BC8" w:rsidRPr="00D15F21" w:rsidRDefault="00444BC8" w:rsidP="002A37EB">
            <w:pPr>
              <w:pStyle w:val="TAL"/>
              <w:rPr>
                <w:rFonts w:cs="v4.2.0"/>
              </w:rPr>
            </w:pPr>
            <w:r w:rsidRPr="00D15F21">
              <w:rPr>
                <w:rFonts w:cs="v4.2.0"/>
              </w:rPr>
              <w:t>6.3A.4.2.3 Absolute power tolerance for CA (4UL CA)</w:t>
            </w:r>
          </w:p>
        </w:tc>
        <w:tc>
          <w:tcPr>
            <w:tcW w:w="3628" w:type="dxa"/>
          </w:tcPr>
          <w:p w14:paraId="431C0A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C75B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FE8D7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862810" w14:textId="77777777" w:rsidR="00444BC8" w:rsidRPr="00D15F21" w:rsidRDefault="00444BC8" w:rsidP="002A37EB">
            <w:pPr>
              <w:pStyle w:val="TAL"/>
              <w:rPr>
                <w:rFonts w:cs="v4.2.0"/>
                <w:lang w:eastAsia="ja-JP"/>
              </w:rPr>
            </w:pPr>
          </w:p>
          <w:p w14:paraId="78BB9DD7" w14:textId="77777777" w:rsidR="00444BC8" w:rsidRPr="00D15F21" w:rsidRDefault="00444BC8" w:rsidP="002A37EB">
            <w:pPr>
              <w:pStyle w:val="TAL"/>
              <w:rPr>
                <w:rFonts w:cs="v4.2.0"/>
                <w:lang w:eastAsia="ja-JP"/>
              </w:rPr>
            </w:pPr>
          </w:p>
          <w:p w14:paraId="50A32B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C8CB02" w14:textId="77777777" w:rsidR="00444BC8" w:rsidRPr="00D15F21" w:rsidRDefault="00444BC8" w:rsidP="002A37EB">
            <w:pPr>
              <w:pStyle w:val="TAL"/>
              <w:rPr>
                <w:rFonts w:cs="v4.2.0"/>
                <w:lang w:eastAsia="ja-JP"/>
              </w:rPr>
            </w:pPr>
            <w:r w:rsidRPr="00D15F21">
              <w:rPr>
                <w:rFonts w:cs="v4.2.0"/>
                <w:lang w:eastAsia="ja-JP"/>
              </w:rPr>
              <w:t>TBD</w:t>
            </w:r>
          </w:p>
          <w:p w14:paraId="1820C8B9" w14:textId="77777777" w:rsidR="00444BC8" w:rsidRPr="00D15F21" w:rsidRDefault="00444BC8" w:rsidP="002A37EB">
            <w:pPr>
              <w:pStyle w:val="TAL"/>
              <w:rPr>
                <w:rFonts w:cs="v4.2.0"/>
                <w:lang w:eastAsia="ja-JP"/>
              </w:rPr>
            </w:pPr>
          </w:p>
          <w:p w14:paraId="3CC10F2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6E98D1"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0EE9615F" w14:textId="77777777" w:rsidR="00444BC8" w:rsidRPr="00D15F21" w:rsidRDefault="00444BC8" w:rsidP="002A37EB">
            <w:pPr>
              <w:pStyle w:val="TAL"/>
              <w:rPr>
                <w:rFonts w:cs="Arial"/>
                <w:snapToGrid w:val="0"/>
                <w:lang w:eastAsia="ja-JP"/>
              </w:rPr>
            </w:pPr>
          </w:p>
        </w:tc>
      </w:tr>
      <w:tr w:rsidR="00444BC8" w:rsidRPr="00D15F21" w14:paraId="09D240FB" w14:textId="77777777" w:rsidTr="002A37EB">
        <w:trPr>
          <w:cantSplit/>
          <w:jc w:val="center"/>
        </w:trPr>
        <w:tc>
          <w:tcPr>
            <w:tcW w:w="2721" w:type="dxa"/>
          </w:tcPr>
          <w:p w14:paraId="542A5943" w14:textId="77777777" w:rsidR="00444BC8" w:rsidRPr="00D15F21" w:rsidRDefault="00444BC8" w:rsidP="002A37EB">
            <w:pPr>
              <w:pStyle w:val="TAL"/>
              <w:rPr>
                <w:rFonts w:cs="v4.2.0"/>
              </w:rPr>
            </w:pPr>
            <w:r w:rsidRPr="00D15F21">
              <w:rPr>
                <w:rFonts w:cs="v4.2.0"/>
              </w:rPr>
              <w:t>6.3A.4.2.4 Absolute power tolerance for CA (5UL CA)</w:t>
            </w:r>
          </w:p>
        </w:tc>
        <w:tc>
          <w:tcPr>
            <w:tcW w:w="3628" w:type="dxa"/>
          </w:tcPr>
          <w:p w14:paraId="77AF47F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67B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20E48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EBE150" w14:textId="77777777" w:rsidR="00444BC8" w:rsidRPr="00D15F21" w:rsidRDefault="00444BC8" w:rsidP="002A37EB">
            <w:pPr>
              <w:pStyle w:val="TAL"/>
              <w:rPr>
                <w:rFonts w:cs="v4.2.0"/>
                <w:lang w:eastAsia="ja-JP"/>
              </w:rPr>
            </w:pPr>
          </w:p>
          <w:p w14:paraId="6B2FA4D5" w14:textId="77777777" w:rsidR="00444BC8" w:rsidRPr="00D15F21" w:rsidRDefault="00444BC8" w:rsidP="002A37EB">
            <w:pPr>
              <w:pStyle w:val="TAL"/>
              <w:rPr>
                <w:rFonts w:cs="v4.2.0"/>
                <w:lang w:eastAsia="ja-JP"/>
              </w:rPr>
            </w:pPr>
          </w:p>
          <w:p w14:paraId="1DD3795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E3B389" w14:textId="77777777" w:rsidR="00444BC8" w:rsidRPr="00D15F21" w:rsidRDefault="00444BC8" w:rsidP="002A37EB">
            <w:pPr>
              <w:pStyle w:val="TAL"/>
              <w:rPr>
                <w:rFonts w:cs="v4.2.0"/>
                <w:lang w:eastAsia="ja-JP"/>
              </w:rPr>
            </w:pPr>
            <w:r w:rsidRPr="00D15F21">
              <w:rPr>
                <w:rFonts w:cs="v4.2.0"/>
                <w:lang w:eastAsia="ja-JP"/>
              </w:rPr>
              <w:t>TBD</w:t>
            </w:r>
          </w:p>
          <w:p w14:paraId="3E6B64F0" w14:textId="77777777" w:rsidR="00444BC8" w:rsidRPr="00D15F21" w:rsidRDefault="00444BC8" w:rsidP="002A37EB">
            <w:pPr>
              <w:pStyle w:val="TAL"/>
              <w:rPr>
                <w:rFonts w:cs="v4.2.0"/>
                <w:lang w:eastAsia="ja-JP"/>
              </w:rPr>
            </w:pPr>
          </w:p>
          <w:p w14:paraId="390C20A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14E96B8"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EF8CCB6" w14:textId="77777777" w:rsidR="00444BC8" w:rsidRPr="00D15F21" w:rsidRDefault="00444BC8" w:rsidP="002A37EB">
            <w:pPr>
              <w:pStyle w:val="TAL"/>
              <w:rPr>
                <w:rFonts w:cs="Arial"/>
                <w:snapToGrid w:val="0"/>
                <w:lang w:eastAsia="ja-JP"/>
              </w:rPr>
            </w:pPr>
          </w:p>
        </w:tc>
      </w:tr>
      <w:tr w:rsidR="00444BC8" w:rsidRPr="00D15F21" w14:paraId="3A50FDBF" w14:textId="77777777" w:rsidTr="002A37EB">
        <w:trPr>
          <w:cantSplit/>
          <w:jc w:val="center"/>
        </w:trPr>
        <w:tc>
          <w:tcPr>
            <w:tcW w:w="2721" w:type="dxa"/>
          </w:tcPr>
          <w:p w14:paraId="62138F02" w14:textId="77777777" w:rsidR="00444BC8" w:rsidRPr="00D15F21" w:rsidRDefault="00444BC8" w:rsidP="002A37EB">
            <w:pPr>
              <w:pStyle w:val="TAL"/>
              <w:rPr>
                <w:rFonts w:cs="v4.2.0"/>
              </w:rPr>
            </w:pPr>
            <w:r w:rsidRPr="00D15F21">
              <w:rPr>
                <w:rFonts w:cs="v4.2.0"/>
              </w:rPr>
              <w:t>6.3A.4.2.5 Absolute power tolerance for CA (6UL CA)</w:t>
            </w:r>
          </w:p>
        </w:tc>
        <w:tc>
          <w:tcPr>
            <w:tcW w:w="3628" w:type="dxa"/>
          </w:tcPr>
          <w:p w14:paraId="236237E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07CC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4F3270"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4EE58E" w14:textId="77777777" w:rsidR="00444BC8" w:rsidRPr="00D15F21" w:rsidRDefault="00444BC8" w:rsidP="002A37EB">
            <w:pPr>
              <w:pStyle w:val="TAL"/>
              <w:rPr>
                <w:rFonts w:cs="v4.2.0"/>
                <w:lang w:eastAsia="ja-JP"/>
              </w:rPr>
            </w:pPr>
          </w:p>
          <w:p w14:paraId="0AC93D86" w14:textId="77777777" w:rsidR="00444BC8" w:rsidRPr="00D15F21" w:rsidRDefault="00444BC8" w:rsidP="002A37EB">
            <w:pPr>
              <w:pStyle w:val="TAL"/>
              <w:rPr>
                <w:rFonts w:cs="v4.2.0"/>
                <w:lang w:eastAsia="ja-JP"/>
              </w:rPr>
            </w:pPr>
          </w:p>
          <w:p w14:paraId="6549F55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5655F6" w14:textId="77777777" w:rsidR="00444BC8" w:rsidRPr="00D15F21" w:rsidRDefault="00444BC8" w:rsidP="002A37EB">
            <w:pPr>
              <w:pStyle w:val="TAL"/>
              <w:rPr>
                <w:rFonts w:cs="v4.2.0"/>
                <w:lang w:eastAsia="ja-JP"/>
              </w:rPr>
            </w:pPr>
            <w:r w:rsidRPr="00D15F21">
              <w:rPr>
                <w:rFonts w:cs="v4.2.0"/>
                <w:lang w:eastAsia="ja-JP"/>
              </w:rPr>
              <w:t>TBD</w:t>
            </w:r>
          </w:p>
          <w:p w14:paraId="482C9728" w14:textId="77777777" w:rsidR="00444BC8" w:rsidRPr="00D15F21" w:rsidRDefault="00444BC8" w:rsidP="002A37EB">
            <w:pPr>
              <w:pStyle w:val="TAL"/>
              <w:rPr>
                <w:rFonts w:cs="v4.2.0"/>
                <w:lang w:eastAsia="ja-JP"/>
              </w:rPr>
            </w:pPr>
          </w:p>
          <w:p w14:paraId="71AFB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E8650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77839DF" w14:textId="77777777" w:rsidR="00444BC8" w:rsidRPr="00D15F21" w:rsidRDefault="00444BC8" w:rsidP="002A37EB">
            <w:pPr>
              <w:pStyle w:val="TAL"/>
              <w:rPr>
                <w:rFonts w:cs="Arial"/>
                <w:snapToGrid w:val="0"/>
                <w:lang w:eastAsia="ja-JP"/>
              </w:rPr>
            </w:pPr>
          </w:p>
        </w:tc>
      </w:tr>
      <w:tr w:rsidR="00444BC8" w:rsidRPr="00D15F21" w14:paraId="3AE3D6AC" w14:textId="77777777" w:rsidTr="002A37EB">
        <w:trPr>
          <w:cantSplit/>
          <w:jc w:val="center"/>
        </w:trPr>
        <w:tc>
          <w:tcPr>
            <w:tcW w:w="2721" w:type="dxa"/>
          </w:tcPr>
          <w:p w14:paraId="50236B24" w14:textId="77777777" w:rsidR="00444BC8" w:rsidRPr="00D15F21" w:rsidRDefault="00444BC8" w:rsidP="002A37EB">
            <w:pPr>
              <w:pStyle w:val="TAL"/>
              <w:rPr>
                <w:rFonts w:cs="v4.2.0"/>
              </w:rPr>
            </w:pPr>
            <w:r w:rsidRPr="00D15F21">
              <w:rPr>
                <w:rFonts w:cs="v4.2.0"/>
              </w:rPr>
              <w:t>6.3A.4.2.6 Absolute power tolerance for CA (7UL CA)</w:t>
            </w:r>
          </w:p>
        </w:tc>
        <w:tc>
          <w:tcPr>
            <w:tcW w:w="3628" w:type="dxa"/>
          </w:tcPr>
          <w:p w14:paraId="79D22D5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F22B76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E2BEDD"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32C0F2F6" w14:textId="77777777" w:rsidR="00444BC8" w:rsidRPr="00D15F21" w:rsidRDefault="00444BC8" w:rsidP="002A37EB">
            <w:pPr>
              <w:pStyle w:val="TAL"/>
              <w:rPr>
                <w:rFonts w:cs="v4.2.0"/>
                <w:lang w:eastAsia="ja-JP"/>
              </w:rPr>
            </w:pPr>
          </w:p>
          <w:p w14:paraId="2F359691" w14:textId="77777777" w:rsidR="00444BC8" w:rsidRPr="00D15F21" w:rsidRDefault="00444BC8" w:rsidP="002A37EB">
            <w:pPr>
              <w:pStyle w:val="TAL"/>
              <w:rPr>
                <w:rFonts w:cs="v4.2.0"/>
                <w:lang w:eastAsia="ja-JP"/>
              </w:rPr>
            </w:pPr>
          </w:p>
          <w:p w14:paraId="35DE12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08404" w14:textId="77777777" w:rsidR="00444BC8" w:rsidRPr="00D15F21" w:rsidRDefault="00444BC8" w:rsidP="002A37EB">
            <w:pPr>
              <w:pStyle w:val="TAL"/>
              <w:rPr>
                <w:rFonts w:cs="v4.2.0"/>
                <w:lang w:eastAsia="ja-JP"/>
              </w:rPr>
            </w:pPr>
            <w:r w:rsidRPr="00D15F21">
              <w:rPr>
                <w:rFonts w:cs="v4.2.0"/>
                <w:lang w:eastAsia="ja-JP"/>
              </w:rPr>
              <w:t>TBD</w:t>
            </w:r>
          </w:p>
          <w:p w14:paraId="2E854CD8" w14:textId="77777777" w:rsidR="00444BC8" w:rsidRPr="00D15F21" w:rsidRDefault="00444BC8" w:rsidP="002A37EB">
            <w:pPr>
              <w:pStyle w:val="TAL"/>
              <w:rPr>
                <w:rFonts w:cs="v4.2.0"/>
                <w:lang w:eastAsia="ja-JP"/>
              </w:rPr>
            </w:pPr>
          </w:p>
          <w:p w14:paraId="4AE1C79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B2025B"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1211407E" w14:textId="77777777" w:rsidR="00444BC8" w:rsidRPr="00D15F21" w:rsidRDefault="00444BC8" w:rsidP="002A37EB">
            <w:pPr>
              <w:pStyle w:val="TAL"/>
              <w:rPr>
                <w:rFonts w:cs="Arial"/>
                <w:snapToGrid w:val="0"/>
                <w:lang w:eastAsia="ja-JP"/>
              </w:rPr>
            </w:pPr>
          </w:p>
        </w:tc>
      </w:tr>
      <w:tr w:rsidR="00444BC8" w:rsidRPr="00D15F21" w14:paraId="16D788E4" w14:textId="77777777" w:rsidTr="002A37EB">
        <w:trPr>
          <w:cantSplit/>
          <w:jc w:val="center"/>
        </w:trPr>
        <w:tc>
          <w:tcPr>
            <w:tcW w:w="2721" w:type="dxa"/>
          </w:tcPr>
          <w:p w14:paraId="51AF6777" w14:textId="77777777" w:rsidR="00444BC8" w:rsidRPr="00D15F21" w:rsidRDefault="00444BC8" w:rsidP="002A37EB">
            <w:pPr>
              <w:pStyle w:val="TAL"/>
              <w:rPr>
                <w:rFonts w:cs="v4.2.0"/>
              </w:rPr>
            </w:pPr>
            <w:r w:rsidRPr="00D15F21">
              <w:rPr>
                <w:rFonts w:cs="v4.2.0"/>
              </w:rPr>
              <w:t>6.3A.4.2.7 Absolute power tolerance for CA (8UL CA)</w:t>
            </w:r>
          </w:p>
        </w:tc>
        <w:tc>
          <w:tcPr>
            <w:tcW w:w="3628" w:type="dxa"/>
          </w:tcPr>
          <w:p w14:paraId="5121180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A459B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1223F6"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FA58A0" w14:textId="77777777" w:rsidR="00444BC8" w:rsidRPr="00D15F21" w:rsidRDefault="00444BC8" w:rsidP="002A37EB">
            <w:pPr>
              <w:pStyle w:val="TAL"/>
              <w:rPr>
                <w:rFonts w:cs="v4.2.0"/>
                <w:lang w:eastAsia="ja-JP"/>
              </w:rPr>
            </w:pPr>
          </w:p>
          <w:p w14:paraId="7626DE2B" w14:textId="77777777" w:rsidR="00444BC8" w:rsidRPr="00D15F21" w:rsidRDefault="00444BC8" w:rsidP="002A37EB">
            <w:pPr>
              <w:pStyle w:val="TAL"/>
              <w:rPr>
                <w:rFonts w:cs="v4.2.0"/>
                <w:lang w:eastAsia="ja-JP"/>
              </w:rPr>
            </w:pPr>
          </w:p>
          <w:p w14:paraId="4C2614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F9050" w14:textId="77777777" w:rsidR="00444BC8" w:rsidRPr="00D15F21" w:rsidRDefault="00444BC8" w:rsidP="002A37EB">
            <w:pPr>
              <w:pStyle w:val="TAL"/>
              <w:rPr>
                <w:rFonts w:cs="v4.2.0"/>
                <w:lang w:eastAsia="ja-JP"/>
              </w:rPr>
            </w:pPr>
            <w:r w:rsidRPr="00D15F21">
              <w:rPr>
                <w:rFonts w:cs="v4.2.0"/>
                <w:lang w:eastAsia="ja-JP"/>
              </w:rPr>
              <w:t>TBD</w:t>
            </w:r>
          </w:p>
          <w:p w14:paraId="46503091" w14:textId="77777777" w:rsidR="00444BC8" w:rsidRPr="00D15F21" w:rsidRDefault="00444BC8" w:rsidP="002A37EB">
            <w:pPr>
              <w:pStyle w:val="TAL"/>
              <w:rPr>
                <w:rFonts w:cs="v4.2.0"/>
                <w:lang w:eastAsia="ja-JP"/>
              </w:rPr>
            </w:pPr>
          </w:p>
          <w:p w14:paraId="0D640C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4FFF2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61FBE044" w14:textId="77777777" w:rsidR="00444BC8" w:rsidRPr="00D15F21" w:rsidRDefault="00444BC8" w:rsidP="002A37EB">
            <w:pPr>
              <w:pStyle w:val="TAL"/>
              <w:rPr>
                <w:rFonts w:cs="Arial"/>
                <w:snapToGrid w:val="0"/>
                <w:lang w:eastAsia="ja-JP"/>
              </w:rPr>
            </w:pPr>
          </w:p>
        </w:tc>
      </w:tr>
      <w:tr w:rsidR="00444BC8" w:rsidRPr="00D15F21" w14:paraId="0D64EFB3" w14:textId="77777777" w:rsidTr="002A37EB">
        <w:trPr>
          <w:cantSplit/>
          <w:jc w:val="center"/>
        </w:trPr>
        <w:tc>
          <w:tcPr>
            <w:tcW w:w="2721" w:type="dxa"/>
          </w:tcPr>
          <w:p w14:paraId="65AB53CA" w14:textId="77777777" w:rsidR="00444BC8" w:rsidRPr="00D15F21" w:rsidRDefault="00444BC8" w:rsidP="002A37EB">
            <w:pPr>
              <w:pStyle w:val="TAL"/>
              <w:rPr>
                <w:rFonts w:cs="v4.2.0"/>
              </w:rPr>
            </w:pPr>
            <w:r w:rsidRPr="00D15F21">
              <w:rPr>
                <w:rFonts w:cs="v4.2.0"/>
              </w:rPr>
              <w:t>6.4.1 Frequency error</w:t>
            </w:r>
          </w:p>
        </w:tc>
        <w:tc>
          <w:tcPr>
            <w:tcW w:w="3628" w:type="dxa"/>
          </w:tcPr>
          <w:p w14:paraId="78BA58BA" w14:textId="77777777" w:rsidR="00444BC8" w:rsidRPr="00D15F21" w:rsidRDefault="00444BC8" w:rsidP="002A37EB">
            <w:pPr>
              <w:pStyle w:val="TAL"/>
              <w:rPr>
                <w:rFonts w:cs="v4.2.0"/>
                <w:lang w:eastAsia="ja-JP"/>
              </w:rPr>
            </w:pPr>
            <w:r w:rsidRPr="00D15F21">
              <w:rPr>
                <w:rFonts w:cs="Arial"/>
                <w:lang w:eastAsia="ja-JP"/>
              </w:rPr>
              <w:t>± 0.01 ppm (NTC &amp; ETC testing)</w:t>
            </w:r>
          </w:p>
        </w:tc>
        <w:tc>
          <w:tcPr>
            <w:tcW w:w="2949" w:type="dxa"/>
          </w:tcPr>
          <w:p w14:paraId="1FEACA70"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B.10.1 and B.10.2 in TR 38.903)</w:t>
            </w:r>
          </w:p>
        </w:tc>
      </w:tr>
      <w:tr w:rsidR="00444BC8" w:rsidRPr="00D15F21" w14:paraId="7E585133" w14:textId="77777777" w:rsidTr="002A37EB">
        <w:trPr>
          <w:cantSplit/>
          <w:jc w:val="center"/>
        </w:trPr>
        <w:tc>
          <w:tcPr>
            <w:tcW w:w="2721" w:type="dxa"/>
          </w:tcPr>
          <w:p w14:paraId="744C64AA" w14:textId="77777777" w:rsidR="00444BC8" w:rsidRPr="00D15F21" w:rsidRDefault="00444BC8" w:rsidP="002A37EB">
            <w:pPr>
              <w:pStyle w:val="TAL"/>
              <w:rPr>
                <w:rFonts w:cs="v4.2.0"/>
              </w:rPr>
            </w:pPr>
            <w:r w:rsidRPr="00D15F21">
              <w:rPr>
                <w:rFonts w:cs="v4.2.0"/>
              </w:rPr>
              <w:t>6.4.2.1 Error vector magnitude</w:t>
            </w:r>
          </w:p>
        </w:tc>
        <w:tc>
          <w:tcPr>
            <w:tcW w:w="3628" w:type="dxa"/>
          </w:tcPr>
          <w:p w14:paraId="31BEC84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15B1F0" w14:textId="77777777" w:rsidR="00444BC8" w:rsidRPr="00D15F21" w:rsidRDefault="00444BC8" w:rsidP="002A37EB">
            <w:pPr>
              <w:pStyle w:val="TAL"/>
              <w:rPr>
                <w:rFonts w:cs="Arial"/>
                <w:snapToGrid w:val="0"/>
                <w:lang w:eastAsia="sv-SE"/>
              </w:rPr>
            </w:pPr>
          </w:p>
        </w:tc>
      </w:tr>
      <w:tr w:rsidR="00444BC8" w:rsidRPr="00D15F21" w14:paraId="4AB746BC" w14:textId="77777777" w:rsidTr="002A37EB">
        <w:trPr>
          <w:cantSplit/>
          <w:jc w:val="center"/>
        </w:trPr>
        <w:tc>
          <w:tcPr>
            <w:tcW w:w="2721" w:type="dxa"/>
          </w:tcPr>
          <w:p w14:paraId="1D300C0A" w14:textId="77777777" w:rsidR="00444BC8" w:rsidRPr="00D15F21" w:rsidRDefault="00444BC8" w:rsidP="002A37EB">
            <w:pPr>
              <w:pStyle w:val="TAL"/>
              <w:rPr>
                <w:rFonts w:cs="v4.2.0"/>
              </w:rPr>
            </w:pPr>
            <w:r w:rsidRPr="00D15F21">
              <w:rPr>
                <w:rFonts w:cs="v4.2.0"/>
              </w:rPr>
              <w:t>6.4.2.2 Carrier leakage</w:t>
            </w:r>
          </w:p>
        </w:tc>
        <w:tc>
          <w:tcPr>
            <w:tcW w:w="3628" w:type="dxa"/>
          </w:tcPr>
          <w:p w14:paraId="574A8E8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49F7E0" w14:textId="77777777" w:rsidR="00444BC8" w:rsidRPr="00D15F21" w:rsidRDefault="00444BC8" w:rsidP="002A37EB">
            <w:pPr>
              <w:pStyle w:val="TAL"/>
              <w:rPr>
                <w:rFonts w:cs="Arial"/>
                <w:snapToGrid w:val="0"/>
                <w:lang w:eastAsia="sv-SE"/>
              </w:rPr>
            </w:pPr>
          </w:p>
        </w:tc>
      </w:tr>
      <w:tr w:rsidR="00444BC8" w:rsidRPr="00D15F21" w14:paraId="174AA09E" w14:textId="77777777" w:rsidTr="002A37EB">
        <w:trPr>
          <w:cantSplit/>
          <w:jc w:val="center"/>
        </w:trPr>
        <w:tc>
          <w:tcPr>
            <w:tcW w:w="2721" w:type="dxa"/>
          </w:tcPr>
          <w:p w14:paraId="74216586" w14:textId="77777777" w:rsidR="00444BC8" w:rsidRPr="00D15F21" w:rsidRDefault="00444BC8" w:rsidP="002A37EB">
            <w:pPr>
              <w:pStyle w:val="TAL"/>
              <w:rPr>
                <w:rFonts w:cs="v4.2.0"/>
              </w:rPr>
            </w:pPr>
            <w:r w:rsidRPr="00D15F21">
              <w:rPr>
                <w:rFonts w:cs="v4.2.0"/>
              </w:rPr>
              <w:t>6.4.2.3 In-band emissions</w:t>
            </w:r>
          </w:p>
        </w:tc>
        <w:tc>
          <w:tcPr>
            <w:tcW w:w="3628" w:type="dxa"/>
          </w:tcPr>
          <w:p w14:paraId="4040AD9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50EAC1" w14:textId="77777777" w:rsidR="00444BC8" w:rsidRPr="00D15F21" w:rsidRDefault="00444BC8" w:rsidP="002A37EB">
            <w:pPr>
              <w:pStyle w:val="TAL"/>
              <w:rPr>
                <w:rFonts w:cs="Arial"/>
                <w:snapToGrid w:val="0"/>
                <w:lang w:eastAsia="sv-SE"/>
              </w:rPr>
            </w:pPr>
          </w:p>
        </w:tc>
      </w:tr>
      <w:tr w:rsidR="00444BC8" w:rsidRPr="00D15F21" w14:paraId="7B7B0C2D" w14:textId="77777777" w:rsidTr="002A37EB">
        <w:trPr>
          <w:cantSplit/>
          <w:jc w:val="center"/>
        </w:trPr>
        <w:tc>
          <w:tcPr>
            <w:tcW w:w="2721" w:type="dxa"/>
          </w:tcPr>
          <w:p w14:paraId="25009136" w14:textId="77777777" w:rsidR="00444BC8" w:rsidRPr="00D15F21" w:rsidRDefault="00444BC8" w:rsidP="002A37EB">
            <w:pPr>
              <w:pStyle w:val="TAL"/>
              <w:rPr>
                <w:rFonts w:cs="v4.2.0"/>
              </w:rPr>
            </w:pPr>
            <w:r w:rsidRPr="00D15F21">
              <w:rPr>
                <w:rFonts w:cs="v4.2.0"/>
              </w:rPr>
              <w:t>6.4.2.4 EVM equalizer spectrum flatness</w:t>
            </w:r>
          </w:p>
        </w:tc>
        <w:tc>
          <w:tcPr>
            <w:tcW w:w="3628" w:type="dxa"/>
          </w:tcPr>
          <w:p w14:paraId="21CF86D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17548EA" w14:textId="77777777" w:rsidR="00444BC8" w:rsidRPr="00D15F21" w:rsidRDefault="00444BC8" w:rsidP="002A37EB">
            <w:pPr>
              <w:pStyle w:val="TAL"/>
              <w:rPr>
                <w:rFonts w:cs="Arial"/>
                <w:snapToGrid w:val="0"/>
                <w:lang w:eastAsia="sv-SE"/>
              </w:rPr>
            </w:pPr>
          </w:p>
        </w:tc>
      </w:tr>
      <w:tr w:rsidR="00444BC8" w:rsidRPr="00D15F21" w14:paraId="345F8AE9" w14:textId="77777777" w:rsidTr="002A37EB">
        <w:trPr>
          <w:cantSplit/>
          <w:jc w:val="center"/>
        </w:trPr>
        <w:tc>
          <w:tcPr>
            <w:tcW w:w="2721" w:type="dxa"/>
          </w:tcPr>
          <w:p w14:paraId="3A8F0C04" w14:textId="77777777" w:rsidR="00444BC8" w:rsidRPr="00D15F21" w:rsidRDefault="00444BC8" w:rsidP="002A37EB">
            <w:pPr>
              <w:pStyle w:val="TAL"/>
              <w:rPr>
                <w:rFonts w:cs="v4.2.0"/>
              </w:rPr>
            </w:pPr>
            <w:r w:rsidRPr="00D15F21">
              <w:rPr>
                <w:rFonts w:cs="v4.2.0"/>
              </w:rPr>
              <w:t>6.4.2.5 EVM equalizer spectrum flatness for BPSK modulation</w:t>
            </w:r>
          </w:p>
        </w:tc>
        <w:tc>
          <w:tcPr>
            <w:tcW w:w="3628" w:type="dxa"/>
          </w:tcPr>
          <w:p w14:paraId="1CCCBE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A41FA9" w14:textId="77777777" w:rsidR="00444BC8" w:rsidRPr="00D15F21" w:rsidRDefault="00444BC8" w:rsidP="002A37EB">
            <w:pPr>
              <w:pStyle w:val="TAL"/>
              <w:rPr>
                <w:rFonts w:cs="Arial"/>
                <w:snapToGrid w:val="0"/>
                <w:lang w:eastAsia="sv-SE"/>
              </w:rPr>
            </w:pPr>
          </w:p>
        </w:tc>
      </w:tr>
      <w:tr w:rsidR="00444BC8" w:rsidRPr="00D15F21" w14:paraId="5810A670" w14:textId="77777777" w:rsidTr="002A37EB">
        <w:trPr>
          <w:cantSplit/>
          <w:jc w:val="center"/>
        </w:trPr>
        <w:tc>
          <w:tcPr>
            <w:tcW w:w="2721" w:type="dxa"/>
          </w:tcPr>
          <w:p w14:paraId="5060D181" w14:textId="77777777" w:rsidR="00444BC8" w:rsidRPr="00D15F21" w:rsidRDefault="00444BC8" w:rsidP="002A37EB">
            <w:pPr>
              <w:pStyle w:val="TAL"/>
              <w:rPr>
                <w:lang w:eastAsia="ja-JP"/>
              </w:rPr>
            </w:pPr>
            <w:r w:rsidRPr="00D15F21">
              <w:rPr>
                <w:lang w:eastAsia="ja-JP"/>
              </w:rPr>
              <w:t>6.4A.1.1 Frequency error for CA (2UL CA)</w:t>
            </w:r>
          </w:p>
        </w:tc>
        <w:tc>
          <w:tcPr>
            <w:tcW w:w="3628" w:type="dxa"/>
          </w:tcPr>
          <w:p w14:paraId="2D5218E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1933E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DEE33F" w14:textId="77777777" w:rsidR="00444BC8" w:rsidRPr="00D15F21" w:rsidRDefault="00444BC8" w:rsidP="002A37EB">
            <w:pPr>
              <w:pStyle w:val="TAL"/>
              <w:rPr>
                <w:rFonts w:cs="v4.2.0"/>
                <w:lang w:eastAsia="ja-JP"/>
              </w:rPr>
            </w:pPr>
            <w:r w:rsidRPr="00D15F21">
              <w:rPr>
                <w:rFonts w:cs="v4.2.0"/>
                <w:lang w:eastAsia="ja-JP"/>
              </w:rPr>
              <w:t>Same as 6.4.1</w:t>
            </w:r>
          </w:p>
          <w:p w14:paraId="29C0CE9D" w14:textId="77777777" w:rsidR="00444BC8" w:rsidRPr="00D15F21" w:rsidRDefault="00444BC8" w:rsidP="002A37EB">
            <w:pPr>
              <w:pStyle w:val="TAL"/>
              <w:rPr>
                <w:rFonts w:cs="v4.2.0"/>
                <w:lang w:eastAsia="ja-JP"/>
              </w:rPr>
            </w:pPr>
          </w:p>
          <w:p w14:paraId="64C337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481F1C" w14:textId="77777777" w:rsidR="00444BC8" w:rsidRPr="00D15F21" w:rsidRDefault="00444BC8" w:rsidP="002A37EB">
            <w:pPr>
              <w:pStyle w:val="TAL"/>
              <w:rPr>
                <w:rFonts w:cs="v4.2.0"/>
                <w:lang w:eastAsia="ja-JP"/>
              </w:rPr>
            </w:pPr>
            <w:r w:rsidRPr="00D15F21">
              <w:rPr>
                <w:rFonts w:cs="v4.2.0"/>
                <w:lang w:eastAsia="ja-JP"/>
              </w:rPr>
              <w:t>TBD</w:t>
            </w:r>
          </w:p>
          <w:p w14:paraId="59DE371C" w14:textId="77777777" w:rsidR="00444BC8" w:rsidRPr="00D15F21" w:rsidRDefault="00444BC8" w:rsidP="002A37EB">
            <w:pPr>
              <w:pStyle w:val="TAL"/>
              <w:rPr>
                <w:rFonts w:cs="v4.2.0"/>
                <w:lang w:eastAsia="ja-JP"/>
              </w:rPr>
            </w:pPr>
          </w:p>
          <w:p w14:paraId="3CF5010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34DA1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CA02DF9" w14:textId="77777777" w:rsidR="00444BC8" w:rsidRPr="00D15F21" w:rsidRDefault="00444BC8" w:rsidP="002A37EB">
            <w:pPr>
              <w:pStyle w:val="TAL"/>
              <w:rPr>
                <w:rFonts w:cs="Arial"/>
                <w:snapToGrid w:val="0"/>
                <w:lang w:eastAsia="sv-SE"/>
              </w:rPr>
            </w:pPr>
          </w:p>
        </w:tc>
      </w:tr>
      <w:tr w:rsidR="00444BC8" w:rsidRPr="00D15F21" w14:paraId="511BB919" w14:textId="77777777" w:rsidTr="002A37EB">
        <w:trPr>
          <w:cantSplit/>
          <w:jc w:val="center"/>
        </w:trPr>
        <w:tc>
          <w:tcPr>
            <w:tcW w:w="2721" w:type="dxa"/>
          </w:tcPr>
          <w:p w14:paraId="11CDEFA1" w14:textId="77777777" w:rsidR="00444BC8" w:rsidRPr="00D15F21" w:rsidRDefault="00444BC8" w:rsidP="002A37EB">
            <w:pPr>
              <w:pStyle w:val="TAL"/>
              <w:rPr>
                <w:lang w:eastAsia="ja-JP"/>
              </w:rPr>
            </w:pPr>
            <w:r w:rsidRPr="00D15F21">
              <w:rPr>
                <w:lang w:eastAsia="ja-JP"/>
              </w:rPr>
              <w:t>6.4A.1.2 Frequency error for CA (3UL CA)</w:t>
            </w:r>
          </w:p>
        </w:tc>
        <w:tc>
          <w:tcPr>
            <w:tcW w:w="3628" w:type="dxa"/>
          </w:tcPr>
          <w:p w14:paraId="246EBE4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7861B2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CDA3CD" w14:textId="77777777" w:rsidR="00444BC8" w:rsidRPr="00D15F21" w:rsidRDefault="00444BC8" w:rsidP="002A37EB">
            <w:pPr>
              <w:pStyle w:val="TAL"/>
              <w:rPr>
                <w:rFonts w:cs="v4.2.0"/>
                <w:lang w:eastAsia="ja-JP"/>
              </w:rPr>
            </w:pPr>
            <w:r w:rsidRPr="00D15F21">
              <w:rPr>
                <w:rFonts w:cs="v4.2.0"/>
                <w:lang w:eastAsia="ja-JP"/>
              </w:rPr>
              <w:t>Same as 6.4.1</w:t>
            </w:r>
          </w:p>
          <w:p w14:paraId="3211E57C" w14:textId="77777777" w:rsidR="00444BC8" w:rsidRPr="00D15F21" w:rsidRDefault="00444BC8" w:rsidP="002A37EB">
            <w:pPr>
              <w:pStyle w:val="TAL"/>
              <w:rPr>
                <w:rFonts w:cs="v4.2.0"/>
                <w:lang w:eastAsia="ja-JP"/>
              </w:rPr>
            </w:pPr>
          </w:p>
          <w:p w14:paraId="739DA3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8A1373" w14:textId="77777777" w:rsidR="00444BC8" w:rsidRPr="00D15F21" w:rsidRDefault="00444BC8" w:rsidP="002A37EB">
            <w:pPr>
              <w:pStyle w:val="TAL"/>
              <w:rPr>
                <w:rFonts w:cs="v4.2.0"/>
                <w:lang w:eastAsia="ja-JP"/>
              </w:rPr>
            </w:pPr>
            <w:r w:rsidRPr="00D15F21">
              <w:rPr>
                <w:rFonts w:cs="v4.2.0"/>
                <w:lang w:eastAsia="ja-JP"/>
              </w:rPr>
              <w:t>TBD</w:t>
            </w:r>
          </w:p>
          <w:p w14:paraId="2918E072" w14:textId="77777777" w:rsidR="00444BC8" w:rsidRPr="00D15F21" w:rsidRDefault="00444BC8" w:rsidP="002A37EB">
            <w:pPr>
              <w:pStyle w:val="TAL"/>
              <w:rPr>
                <w:rFonts w:cs="v4.2.0"/>
                <w:lang w:eastAsia="ja-JP"/>
              </w:rPr>
            </w:pPr>
          </w:p>
          <w:p w14:paraId="3A673BB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56A0F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E30AA1" w14:textId="77777777" w:rsidR="00444BC8" w:rsidRPr="00D15F21" w:rsidRDefault="00444BC8" w:rsidP="002A37EB">
            <w:pPr>
              <w:pStyle w:val="TAL"/>
              <w:rPr>
                <w:rFonts w:cs="Arial"/>
                <w:snapToGrid w:val="0"/>
                <w:lang w:eastAsia="sv-SE"/>
              </w:rPr>
            </w:pPr>
          </w:p>
        </w:tc>
      </w:tr>
      <w:tr w:rsidR="00444BC8" w:rsidRPr="00D15F21" w14:paraId="436E0916" w14:textId="77777777" w:rsidTr="002A37EB">
        <w:trPr>
          <w:cantSplit/>
          <w:jc w:val="center"/>
        </w:trPr>
        <w:tc>
          <w:tcPr>
            <w:tcW w:w="2721" w:type="dxa"/>
          </w:tcPr>
          <w:p w14:paraId="2F98E29A" w14:textId="77777777" w:rsidR="00444BC8" w:rsidRPr="00D15F21" w:rsidRDefault="00444BC8" w:rsidP="002A37EB">
            <w:pPr>
              <w:pStyle w:val="TAL"/>
              <w:rPr>
                <w:lang w:eastAsia="ja-JP"/>
              </w:rPr>
            </w:pPr>
            <w:r w:rsidRPr="00D15F21">
              <w:rPr>
                <w:lang w:eastAsia="ja-JP"/>
              </w:rPr>
              <w:t>6.4A.1.3 Frequency error for CA (4UL CA)</w:t>
            </w:r>
          </w:p>
        </w:tc>
        <w:tc>
          <w:tcPr>
            <w:tcW w:w="3628" w:type="dxa"/>
          </w:tcPr>
          <w:p w14:paraId="173A04B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7D3A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CD4192B" w14:textId="77777777" w:rsidR="00444BC8" w:rsidRPr="00D15F21" w:rsidRDefault="00444BC8" w:rsidP="002A37EB">
            <w:pPr>
              <w:pStyle w:val="TAL"/>
              <w:rPr>
                <w:rFonts w:cs="v4.2.0"/>
                <w:lang w:eastAsia="ja-JP"/>
              </w:rPr>
            </w:pPr>
            <w:r w:rsidRPr="00D15F21">
              <w:rPr>
                <w:rFonts w:cs="v4.2.0"/>
                <w:lang w:eastAsia="ja-JP"/>
              </w:rPr>
              <w:t>Same as 6.4.1</w:t>
            </w:r>
          </w:p>
          <w:p w14:paraId="6FD69236" w14:textId="77777777" w:rsidR="00444BC8" w:rsidRPr="00D15F21" w:rsidRDefault="00444BC8" w:rsidP="002A37EB">
            <w:pPr>
              <w:pStyle w:val="TAL"/>
              <w:rPr>
                <w:rFonts w:cs="v4.2.0"/>
                <w:lang w:eastAsia="ja-JP"/>
              </w:rPr>
            </w:pPr>
          </w:p>
          <w:p w14:paraId="15B40AB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0CEEDE" w14:textId="77777777" w:rsidR="00444BC8" w:rsidRPr="00D15F21" w:rsidRDefault="00444BC8" w:rsidP="002A37EB">
            <w:pPr>
              <w:pStyle w:val="TAL"/>
              <w:rPr>
                <w:rFonts w:cs="v4.2.0"/>
                <w:lang w:eastAsia="ja-JP"/>
              </w:rPr>
            </w:pPr>
            <w:r w:rsidRPr="00D15F21">
              <w:rPr>
                <w:rFonts w:cs="v4.2.0"/>
                <w:lang w:eastAsia="ja-JP"/>
              </w:rPr>
              <w:t>TBD</w:t>
            </w:r>
          </w:p>
          <w:p w14:paraId="06349E4F" w14:textId="77777777" w:rsidR="00444BC8" w:rsidRPr="00D15F21" w:rsidRDefault="00444BC8" w:rsidP="002A37EB">
            <w:pPr>
              <w:pStyle w:val="TAL"/>
              <w:rPr>
                <w:rFonts w:cs="v4.2.0"/>
                <w:lang w:eastAsia="ja-JP"/>
              </w:rPr>
            </w:pPr>
          </w:p>
          <w:p w14:paraId="2BA9E0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089BB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49D49A" w14:textId="77777777" w:rsidR="00444BC8" w:rsidRPr="00D15F21" w:rsidRDefault="00444BC8" w:rsidP="002A37EB">
            <w:pPr>
              <w:pStyle w:val="TAL"/>
              <w:rPr>
                <w:rFonts w:cs="Arial"/>
                <w:snapToGrid w:val="0"/>
                <w:lang w:eastAsia="sv-SE"/>
              </w:rPr>
            </w:pPr>
          </w:p>
        </w:tc>
      </w:tr>
      <w:tr w:rsidR="00444BC8" w:rsidRPr="00D15F21" w14:paraId="730296B2" w14:textId="77777777" w:rsidTr="002A37EB">
        <w:trPr>
          <w:cantSplit/>
          <w:jc w:val="center"/>
        </w:trPr>
        <w:tc>
          <w:tcPr>
            <w:tcW w:w="2721" w:type="dxa"/>
          </w:tcPr>
          <w:p w14:paraId="6F5F759E" w14:textId="77777777" w:rsidR="00444BC8" w:rsidRPr="00D15F21" w:rsidRDefault="00444BC8" w:rsidP="002A37EB">
            <w:pPr>
              <w:pStyle w:val="TAL"/>
              <w:rPr>
                <w:lang w:eastAsia="ja-JP"/>
              </w:rPr>
            </w:pPr>
            <w:r w:rsidRPr="00D15F21">
              <w:rPr>
                <w:lang w:eastAsia="ja-JP"/>
              </w:rPr>
              <w:t>6.4A.2.1.1 Error Vector magnitude for CA (2UL CA)</w:t>
            </w:r>
          </w:p>
        </w:tc>
        <w:tc>
          <w:tcPr>
            <w:tcW w:w="3628" w:type="dxa"/>
          </w:tcPr>
          <w:p w14:paraId="3C302C6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F253F85" w14:textId="77777777" w:rsidR="00444BC8" w:rsidRPr="00D15F21" w:rsidRDefault="00444BC8" w:rsidP="002A37EB">
            <w:pPr>
              <w:pStyle w:val="TAL"/>
              <w:rPr>
                <w:rFonts w:cs="Arial"/>
                <w:snapToGrid w:val="0"/>
                <w:lang w:eastAsia="sv-SE"/>
              </w:rPr>
            </w:pPr>
          </w:p>
        </w:tc>
      </w:tr>
      <w:tr w:rsidR="00444BC8" w:rsidRPr="00D15F21" w14:paraId="2E1FE083" w14:textId="77777777" w:rsidTr="002A37EB">
        <w:trPr>
          <w:cantSplit/>
          <w:jc w:val="center"/>
        </w:trPr>
        <w:tc>
          <w:tcPr>
            <w:tcW w:w="2721" w:type="dxa"/>
          </w:tcPr>
          <w:p w14:paraId="455C3282" w14:textId="77777777" w:rsidR="00444BC8" w:rsidRPr="00D15F21" w:rsidRDefault="00444BC8" w:rsidP="002A37EB">
            <w:pPr>
              <w:pStyle w:val="TAL"/>
              <w:rPr>
                <w:lang w:eastAsia="ja-JP"/>
              </w:rPr>
            </w:pPr>
            <w:r w:rsidRPr="00D15F21">
              <w:rPr>
                <w:lang w:eastAsia="ja-JP"/>
              </w:rPr>
              <w:t>6.4A.2.1.2 Error Vector magnitude for CA (3UL CA)</w:t>
            </w:r>
          </w:p>
        </w:tc>
        <w:tc>
          <w:tcPr>
            <w:tcW w:w="3628" w:type="dxa"/>
          </w:tcPr>
          <w:p w14:paraId="7D0A8B3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8B2BE6" w14:textId="77777777" w:rsidR="00444BC8" w:rsidRPr="00D15F21" w:rsidRDefault="00444BC8" w:rsidP="002A37EB">
            <w:pPr>
              <w:pStyle w:val="TAL"/>
              <w:rPr>
                <w:rFonts w:cs="Arial"/>
                <w:snapToGrid w:val="0"/>
                <w:lang w:eastAsia="sv-SE"/>
              </w:rPr>
            </w:pPr>
          </w:p>
        </w:tc>
      </w:tr>
      <w:tr w:rsidR="00444BC8" w:rsidRPr="00D15F21" w14:paraId="5C0DD9ED" w14:textId="77777777" w:rsidTr="002A37EB">
        <w:trPr>
          <w:cantSplit/>
          <w:jc w:val="center"/>
        </w:trPr>
        <w:tc>
          <w:tcPr>
            <w:tcW w:w="2721" w:type="dxa"/>
          </w:tcPr>
          <w:p w14:paraId="17F4BFC8" w14:textId="77777777" w:rsidR="00444BC8" w:rsidRPr="00D15F21" w:rsidRDefault="00444BC8" w:rsidP="002A37EB">
            <w:pPr>
              <w:pStyle w:val="TAL"/>
              <w:rPr>
                <w:lang w:eastAsia="ja-JP"/>
              </w:rPr>
            </w:pPr>
            <w:r w:rsidRPr="00D15F21">
              <w:rPr>
                <w:lang w:eastAsia="ja-JP"/>
              </w:rPr>
              <w:t>6.4A.2.1.3 Error Vector magnitude for CA (4UL CA)</w:t>
            </w:r>
          </w:p>
        </w:tc>
        <w:tc>
          <w:tcPr>
            <w:tcW w:w="3628" w:type="dxa"/>
          </w:tcPr>
          <w:p w14:paraId="236E2C5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4A86A96" w14:textId="77777777" w:rsidR="00444BC8" w:rsidRPr="00D15F21" w:rsidRDefault="00444BC8" w:rsidP="002A37EB">
            <w:pPr>
              <w:pStyle w:val="TAL"/>
              <w:rPr>
                <w:rFonts w:cs="Arial"/>
                <w:snapToGrid w:val="0"/>
                <w:lang w:eastAsia="sv-SE"/>
              </w:rPr>
            </w:pPr>
          </w:p>
        </w:tc>
      </w:tr>
      <w:tr w:rsidR="00444BC8" w:rsidRPr="00D15F21" w14:paraId="0424DECF" w14:textId="77777777" w:rsidTr="002A37EB">
        <w:trPr>
          <w:cantSplit/>
          <w:jc w:val="center"/>
        </w:trPr>
        <w:tc>
          <w:tcPr>
            <w:tcW w:w="2721" w:type="dxa"/>
          </w:tcPr>
          <w:p w14:paraId="1A6E4659" w14:textId="77777777" w:rsidR="00444BC8" w:rsidRPr="00D15F21" w:rsidRDefault="00444BC8" w:rsidP="002A37EB">
            <w:pPr>
              <w:pStyle w:val="TAL"/>
              <w:rPr>
                <w:lang w:eastAsia="ja-JP"/>
              </w:rPr>
            </w:pPr>
            <w:r w:rsidRPr="00D15F21">
              <w:rPr>
                <w:lang w:eastAsia="ja-JP"/>
              </w:rPr>
              <w:t>6.4A.2.1.4 Error Vector magnitude for CA (5UL CA)</w:t>
            </w:r>
          </w:p>
        </w:tc>
        <w:tc>
          <w:tcPr>
            <w:tcW w:w="3628" w:type="dxa"/>
          </w:tcPr>
          <w:p w14:paraId="138D715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442DCFE" w14:textId="77777777" w:rsidR="00444BC8" w:rsidRPr="00D15F21" w:rsidRDefault="00444BC8" w:rsidP="002A37EB">
            <w:pPr>
              <w:pStyle w:val="TAL"/>
              <w:rPr>
                <w:rFonts w:cs="Arial"/>
                <w:snapToGrid w:val="0"/>
                <w:lang w:eastAsia="sv-SE"/>
              </w:rPr>
            </w:pPr>
          </w:p>
        </w:tc>
      </w:tr>
      <w:tr w:rsidR="00444BC8" w:rsidRPr="00D15F21" w14:paraId="5F8E5E2D" w14:textId="77777777" w:rsidTr="002A37EB">
        <w:trPr>
          <w:cantSplit/>
          <w:jc w:val="center"/>
        </w:trPr>
        <w:tc>
          <w:tcPr>
            <w:tcW w:w="2721" w:type="dxa"/>
          </w:tcPr>
          <w:p w14:paraId="15845935" w14:textId="77777777" w:rsidR="00444BC8" w:rsidRPr="00D15F21" w:rsidRDefault="00444BC8" w:rsidP="002A37EB">
            <w:pPr>
              <w:pStyle w:val="TAL"/>
              <w:rPr>
                <w:lang w:eastAsia="ja-JP"/>
              </w:rPr>
            </w:pPr>
            <w:r w:rsidRPr="00D15F21">
              <w:rPr>
                <w:lang w:eastAsia="ja-JP"/>
              </w:rPr>
              <w:t>6.4A.2.1.5 Error Vector magnitude for CA (6UL CA)</w:t>
            </w:r>
          </w:p>
        </w:tc>
        <w:tc>
          <w:tcPr>
            <w:tcW w:w="3628" w:type="dxa"/>
          </w:tcPr>
          <w:p w14:paraId="115F0DF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A769B1" w14:textId="77777777" w:rsidR="00444BC8" w:rsidRPr="00D15F21" w:rsidRDefault="00444BC8" w:rsidP="002A37EB">
            <w:pPr>
              <w:pStyle w:val="TAL"/>
              <w:rPr>
                <w:rFonts w:cs="Arial"/>
                <w:snapToGrid w:val="0"/>
                <w:lang w:eastAsia="sv-SE"/>
              </w:rPr>
            </w:pPr>
          </w:p>
        </w:tc>
      </w:tr>
      <w:tr w:rsidR="00444BC8" w:rsidRPr="00D15F21" w14:paraId="1B0DE515" w14:textId="77777777" w:rsidTr="002A37EB">
        <w:trPr>
          <w:cantSplit/>
          <w:jc w:val="center"/>
        </w:trPr>
        <w:tc>
          <w:tcPr>
            <w:tcW w:w="2721" w:type="dxa"/>
          </w:tcPr>
          <w:p w14:paraId="73BFCAFF" w14:textId="77777777" w:rsidR="00444BC8" w:rsidRPr="00D15F21" w:rsidRDefault="00444BC8" w:rsidP="002A37EB">
            <w:pPr>
              <w:pStyle w:val="TAL"/>
              <w:rPr>
                <w:lang w:eastAsia="ja-JP"/>
              </w:rPr>
            </w:pPr>
            <w:r w:rsidRPr="00D15F21">
              <w:rPr>
                <w:lang w:eastAsia="ja-JP"/>
              </w:rPr>
              <w:t>6.4A.2.1.6 Error Vector magnitude for CA (7UL CA)</w:t>
            </w:r>
          </w:p>
        </w:tc>
        <w:tc>
          <w:tcPr>
            <w:tcW w:w="3628" w:type="dxa"/>
          </w:tcPr>
          <w:p w14:paraId="1FDB92F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A30BF1" w14:textId="77777777" w:rsidR="00444BC8" w:rsidRPr="00D15F21" w:rsidRDefault="00444BC8" w:rsidP="002A37EB">
            <w:pPr>
              <w:pStyle w:val="TAL"/>
              <w:rPr>
                <w:rFonts w:cs="Arial"/>
                <w:snapToGrid w:val="0"/>
                <w:lang w:eastAsia="sv-SE"/>
              </w:rPr>
            </w:pPr>
          </w:p>
        </w:tc>
      </w:tr>
      <w:tr w:rsidR="00444BC8" w:rsidRPr="00D15F21" w14:paraId="38401BD8" w14:textId="77777777" w:rsidTr="002A37EB">
        <w:trPr>
          <w:cantSplit/>
          <w:jc w:val="center"/>
        </w:trPr>
        <w:tc>
          <w:tcPr>
            <w:tcW w:w="2721" w:type="dxa"/>
          </w:tcPr>
          <w:p w14:paraId="7F1A29DF" w14:textId="77777777" w:rsidR="00444BC8" w:rsidRPr="00D15F21" w:rsidRDefault="00444BC8" w:rsidP="002A37EB">
            <w:pPr>
              <w:pStyle w:val="TAL"/>
              <w:rPr>
                <w:lang w:eastAsia="ja-JP"/>
              </w:rPr>
            </w:pPr>
            <w:r w:rsidRPr="00D15F21">
              <w:rPr>
                <w:lang w:eastAsia="ja-JP"/>
              </w:rPr>
              <w:t>6.4A.2.1.7 Error Vector magnitude for CA (8UL CA)</w:t>
            </w:r>
          </w:p>
        </w:tc>
        <w:tc>
          <w:tcPr>
            <w:tcW w:w="3628" w:type="dxa"/>
          </w:tcPr>
          <w:p w14:paraId="29C548A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80CCDE" w14:textId="77777777" w:rsidR="00444BC8" w:rsidRPr="00D15F21" w:rsidRDefault="00444BC8" w:rsidP="002A37EB">
            <w:pPr>
              <w:pStyle w:val="TAL"/>
              <w:rPr>
                <w:rFonts w:cs="Arial"/>
                <w:snapToGrid w:val="0"/>
                <w:lang w:eastAsia="sv-SE"/>
              </w:rPr>
            </w:pPr>
          </w:p>
        </w:tc>
      </w:tr>
      <w:tr w:rsidR="00444BC8" w:rsidRPr="00D15F21" w14:paraId="137443D5" w14:textId="77777777" w:rsidTr="002A37EB">
        <w:trPr>
          <w:cantSplit/>
          <w:jc w:val="center"/>
        </w:trPr>
        <w:tc>
          <w:tcPr>
            <w:tcW w:w="2721" w:type="dxa"/>
          </w:tcPr>
          <w:p w14:paraId="0E78F3FB" w14:textId="77777777" w:rsidR="00444BC8" w:rsidRPr="00D15F21" w:rsidRDefault="00444BC8" w:rsidP="002A37EB">
            <w:pPr>
              <w:pStyle w:val="TAL"/>
              <w:rPr>
                <w:lang w:eastAsia="ja-JP"/>
              </w:rPr>
            </w:pPr>
            <w:r w:rsidRPr="00D15F21">
              <w:rPr>
                <w:lang w:eastAsia="zh-TW"/>
              </w:rPr>
              <w:t>6.4A.2.2.1 Carrier leakage for CA (2UL CA)</w:t>
            </w:r>
          </w:p>
        </w:tc>
        <w:tc>
          <w:tcPr>
            <w:tcW w:w="3628" w:type="dxa"/>
          </w:tcPr>
          <w:p w14:paraId="513494B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693AE51C" w14:textId="77777777" w:rsidR="00444BC8" w:rsidRPr="00D15F21" w:rsidRDefault="00444BC8" w:rsidP="002A37EB">
            <w:pPr>
              <w:pStyle w:val="TAL"/>
              <w:rPr>
                <w:rFonts w:cs="Arial"/>
                <w:snapToGrid w:val="0"/>
                <w:lang w:eastAsia="sv-SE"/>
              </w:rPr>
            </w:pPr>
          </w:p>
        </w:tc>
      </w:tr>
      <w:tr w:rsidR="00444BC8" w:rsidRPr="00D15F21" w14:paraId="0BD2E1BB" w14:textId="77777777" w:rsidTr="002A37EB">
        <w:trPr>
          <w:cantSplit/>
          <w:jc w:val="center"/>
        </w:trPr>
        <w:tc>
          <w:tcPr>
            <w:tcW w:w="2721" w:type="dxa"/>
          </w:tcPr>
          <w:p w14:paraId="6E5B01FE" w14:textId="77777777" w:rsidR="00444BC8" w:rsidRPr="00D15F21" w:rsidRDefault="00444BC8" w:rsidP="002A37EB">
            <w:pPr>
              <w:pStyle w:val="TAL"/>
              <w:rPr>
                <w:lang w:eastAsia="ja-JP"/>
              </w:rPr>
            </w:pPr>
            <w:r w:rsidRPr="00D15F21">
              <w:rPr>
                <w:lang w:eastAsia="zh-TW"/>
              </w:rPr>
              <w:t>6.4A.2.2.2 Carrier leakage for CA (3UL CA)</w:t>
            </w:r>
          </w:p>
        </w:tc>
        <w:tc>
          <w:tcPr>
            <w:tcW w:w="3628" w:type="dxa"/>
          </w:tcPr>
          <w:p w14:paraId="34684F48"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20B6471D" w14:textId="77777777" w:rsidR="00444BC8" w:rsidRPr="00D15F21" w:rsidRDefault="00444BC8" w:rsidP="002A37EB">
            <w:pPr>
              <w:pStyle w:val="TAL"/>
              <w:rPr>
                <w:rFonts w:cs="Arial"/>
                <w:snapToGrid w:val="0"/>
                <w:lang w:eastAsia="sv-SE"/>
              </w:rPr>
            </w:pPr>
          </w:p>
        </w:tc>
      </w:tr>
      <w:tr w:rsidR="00444BC8" w:rsidRPr="00D15F21" w14:paraId="79B05AE9" w14:textId="77777777" w:rsidTr="002A37EB">
        <w:trPr>
          <w:cantSplit/>
          <w:jc w:val="center"/>
        </w:trPr>
        <w:tc>
          <w:tcPr>
            <w:tcW w:w="2721" w:type="dxa"/>
          </w:tcPr>
          <w:p w14:paraId="342A6D45" w14:textId="77777777" w:rsidR="00444BC8" w:rsidRPr="00D15F21" w:rsidRDefault="00444BC8" w:rsidP="002A37EB">
            <w:pPr>
              <w:pStyle w:val="TAL"/>
              <w:rPr>
                <w:lang w:eastAsia="zh-TW"/>
              </w:rPr>
            </w:pPr>
            <w:r w:rsidRPr="00D15F21">
              <w:rPr>
                <w:lang w:eastAsia="zh-TW"/>
              </w:rPr>
              <w:t>6.4A.2.2.3 Carrier leakage for CA (4UL CA)</w:t>
            </w:r>
          </w:p>
        </w:tc>
        <w:tc>
          <w:tcPr>
            <w:tcW w:w="3628" w:type="dxa"/>
          </w:tcPr>
          <w:p w14:paraId="5AAEBB9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Pr>
          <w:p w14:paraId="7C5F93A7" w14:textId="77777777" w:rsidR="00444BC8" w:rsidRPr="00D15F21" w:rsidRDefault="00444BC8" w:rsidP="002A37EB">
            <w:pPr>
              <w:pStyle w:val="TAL"/>
              <w:rPr>
                <w:rFonts w:cs="Arial"/>
                <w:snapToGrid w:val="0"/>
                <w:lang w:eastAsia="sv-SE"/>
              </w:rPr>
            </w:pPr>
          </w:p>
        </w:tc>
      </w:tr>
      <w:tr w:rsidR="00444BC8" w:rsidRPr="00D15F21" w14:paraId="70DFCCA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D9C968D" w14:textId="77777777" w:rsidR="00444BC8" w:rsidRPr="00D15F21" w:rsidRDefault="00444BC8" w:rsidP="002A37EB">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B488D7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9670962" w14:textId="77777777" w:rsidR="00444BC8" w:rsidRPr="00D15F21" w:rsidRDefault="00444BC8" w:rsidP="002A37EB">
            <w:pPr>
              <w:pStyle w:val="TAL"/>
              <w:rPr>
                <w:rFonts w:cs="Arial"/>
                <w:snapToGrid w:val="0"/>
                <w:lang w:eastAsia="sv-SE"/>
              </w:rPr>
            </w:pPr>
          </w:p>
        </w:tc>
      </w:tr>
      <w:tr w:rsidR="00444BC8" w:rsidRPr="00D15F21" w14:paraId="2F33F2E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4BA99D3" w14:textId="77777777" w:rsidR="00444BC8" w:rsidRPr="00D15F21" w:rsidRDefault="00444BC8" w:rsidP="002A37EB">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5AC236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D5C6B0" w14:textId="77777777" w:rsidR="00444BC8" w:rsidRPr="00D15F21" w:rsidRDefault="00444BC8" w:rsidP="002A37EB">
            <w:pPr>
              <w:pStyle w:val="TAL"/>
              <w:rPr>
                <w:rFonts w:cs="Arial"/>
                <w:snapToGrid w:val="0"/>
                <w:lang w:eastAsia="sv-SE"/>
              </w:rPr>
            </w:pPr>
          </w:p>
        </w:tc>
      </w:tr>
      <w:tr w:rsidR="00444BC8" w:rsidRPr="00D15F21" w14:paraId="62BAC685"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6F96A44" w14:textId="77777777" w:rsidR="00444BC8" w:rsidRPr="00D15F21" w:rsidRDefault="00444BC8" w:rsidP="002A37EB">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96EAC4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D54B6A" w14:textId="77777777" w:rsidR="00444BC8" w:rsidRPr="00D15F21" w:rsidRDefault="00444BC8" w:rsidP="002A37EB">
            <w:pPr>
              <w:pStyle w:val="TAL"/>
              <w:rPr>
                <w:rFonts w:cs="Arial"/>
                <w:snapToGrid w:val="0"/>
                <w:lang w:eastAsia="sv-SE"/>
              </w:rPr>
            </w:pPr>
          </w:p>
        </w:tc>
      </w:tr>
      <w:tr w:rsidR="00444BC8" w:rsidRPr="00D15F21" w14:paraId="24CB364B"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25ED22E" w14:textId="77777777" w:rsidR="00444BC8" w:rsidRPr="00D15F21" w:rsidRDefault="00444BC8" w:rsidP="002A37EB">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AB1FDD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3CD64" w14:textId="77777777" w:rsidR="00444BC8" w:rsidRPr="00D15F21" w:rsidRDefault="00444BC8" w:rsidP="002A37EB">
            <w:pPr>
              <w:pStyle w:val="TAL"/>
              <w:rPr>
                <w:rFonts w:cs="Arial"/>
                <w:snapToGrid w:val="0"/>
                <w:lang w:eastAsia="sv-SE"/>
              </w:rPr>
            </w:pPr>
          </w:p>
        </w:tc>
      </w:tr>
      <w:tr w:rsidR="00444BC8" w:rsidRPr="00D15F21" w14:paraId="6172EF4C"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2EEA13B" w14:textId="77777777" w:rsidR="00444BC8" w:rsidRPr="00D15F21" w:rsidRDefault="00444BC8" w:rsidP="002A37EB">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37AC20F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785C1F" w14:textId="77777777" w:rsidR="00444BC8" w:rsidRPr="00D15F21" w:rsidRDefault="00444BC8" w:rsidP="002A37EB">
            <w:pPr>
              <w:pStyle w:val="TAL"/>
              <w:rPr>
                <w:rFonts w:cs="Arial"/>
                <w:snapToGrid w:val="0"/>
                <w:lang w:eastAsia="sv-SE"/>
              </w:rPr>
            </w:pPr>
          </w:p>
        </w:tc>
      </w:tr>
      <w:tr w:rsidR="00444BC8" w:rsidRPr="00D15F21" w14:paraId="3F2CD197"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11530EE1" w14:textId="77777777" w:rsidR="00444BC8" w:rsidRPr="00D15F21" w:rsidRDefault="00444BC8" w:rsidP="002A37EB">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A6E802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C37AE77" w14:textId="77777777" w:rsidR="00444BC8" w:rsidRPr="00D15F21" w:rsidRDefault="00444BC8" w:rsidP="002A37EB">
            <w:pPr>
              <w:pStyle w:val="TAL"/>
              <w:rPr>
                <w:rFonts w:cs="Arial"/>
                <w:snapToGrid w:val="0"/>
                <w:lang w:eastAsia="sv-SE"/>
              </w:rPr>
            </w:pPr>
          </w:p>
        </w:tc>
      </w:tr>
      <w:tr w:rsidR="00444BC8" w:rsidRPr="00D15F21" w14:paraId="640AD47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57156D6" w14:textId="77777777" w:rsidR="00444BC8" w:rsidRPr="00D15F21" w:rsidRDefault="00444BC8" w:rsidP="002A37EB">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1D266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8503B" w14:textId="77777777" w:rsidR="00444BC8" w:rsidRPr="00D15F21" w:rsidRDefault="00444BC8" w:rsidP="002A37EB">
            <w:pPr>
              <w:pStyle w:val="TAL"/>
              <w:rPr>
                <w:rFonts w:cs="Arial"/>
                <w:snapToGrid w:val="0"/>
                <w:lang w:eastAsia="sv-SE"/>
              </w:rPr>
            </w:pPr>
          </w:p>
        </w:tc>
      </w:tr>
      <w:tr w:rsidR="00444BC8" w:rsidRPr="00D15F21" w14:paraId="20C2F18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0E854B13" w14:textId="77777777" w:rsidR="00444BC8" w:rsidRPr="00D15F21" w:rsidRDefault="00444BC8" w:rsidP="002A37EB">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A9DBEB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AA4FC5" w14:textId="77777777" w:rsidR="00444BC8" w:rsidRPr="00D15F21" w:rsidRDefault="00444BC8" w:rsidP="002A37EB">
            <w:pPr>
              <w:pStyle w:val="TAL"/>
              <w:rPr>
                <w:rFonts w:cs="Arial"/>
                <w:snapToGrid w:val="0"/>
                <w:lang w:eastAsia="sv-SE"/>
              </w:rPr>
            </w:pPr>
          </w:p>
        </w:tc>
      </w:tr>
      <w:tr w:rsidR="00444BC8" w:rsidRPr="00D15F21" w14:paraId="5E66C8C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1B80A3A" w14:textId="77777777" w:rsidR="00444BC8" w:rsidRPr="00D15F21" w:rsidRDefault="00444BC8" w:rsidP="002A37EB">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3C6D3E0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F18ACE" w14:textId="77777777" w:rsidR="00444BC8" w:rsidRPr="00D15F21" w:rsidRDefault="00444BC8" w:rsidP="002A37EB">
            <w:pPr>
              <w:pStyle w:val="TAL"/>
              <w:rPr>
                <w:rFonts w:cs="Arial"/>
                <w:snapToGrid w:val="0"/>
                <w:lang w:eastAsia="sv-SE"/>
              </w:rPr>
            </w:pPr>
          </w:p>
        </w:tc>
      </w:tr>
      <w:tr w:rsidR="00444BC8" w:rsidRPr="00D15F21" w14:paraId="483F5FD2"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830EF6E" w14:textId="77777777" w:rsidR="00444BC8" w:rsidRPr="00D15F21" w:rsidRDefault="00444BC8" w:rsidP="002A37EB">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785E1BD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5EC884" w14:textId="77777777" w:rsidR="00444BC8" w:rsidRPr="00D15F21" w:rsidRDefault="00444BC8" w:rsidP="002A37EB">
            <w:pPr>
              <w:pStyle w:val="TAL"/>
              <w:rPr>
                <w:rFonts w:cs="Arial"/>
                <w:snapToGrid w:val="0"/>
                <w:lang w:eastAsia="sv-SE"/>
              </w:rPr>
            </w:pPr>
          </w:p>
        </w:tc>
      </w:tr>
      <w:tr w:rsidR="00444BC8" w:rsidRPr="00D15F21" w14:paraId="56479110"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424BDC65" w14:textId="77777777" w:rsidR="00444BC8" w:rsidRPr="00D15F21" w:rsidRDefault="00444BC8" w:rsidP="002A37EB">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7352F81D"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5602D" w14:textId="77777777" w:rsidR="00444BC8" w:rsidRPr="00D15F21" w:rsidRDefault="00444BC8" w:rsidP="002A37EB">
            <w:pPr>
              <w:pStyle w:val="TAL"/>
              <w:rPr>
                <w:rFonts w:cs="Arial"/>
                <w:snapToGrid w:val="0"/>
                <w:lang w:eastAsia="sv-SE"/>
              </w:rPr>
            </w:pPr>
          </w:p>
        </w:tc>
      </w:tr>
      <w:tr w:rsidR="00444BC8" w:rsidRPr="00D15F21" w14:paraId="6DD0579A" w14:textId="77777777" w:rsidTr="002A37EB">
        <w:trPr>
          <w:cantSplit/>
          <w:jc w:val="center"/>
        </w:trPr>
        <w:tc>
          <w:tcPr>
            <w:tcW w:w="2721" w:type="dxa"/>
          </w:tcPr>
          <w:p w14:paraId="1294F02D" w14:textId="77777777" w:rsidR="00444BC8" w:rsidRPr="00D15F21" w:rsidRDefault="00444BC8" w:rsidP="002A37EB">
            <w:pPr>
              <w:pStyle w:val="TAL"/>
              <w:rPr>
                <w:rFonts w:cs="v4.2.0"/>
              </w:rPr>
            </w:pPr>
            <w:r w:rsidRPr="00D15F21">
              <w:rPr>
                <w:rFonts w:cs="v4.2.0"/>
              </w:rPr>
              <w:t>6.5.1 Occupied bandwidth</w:t>
            </w:r>
          </w:p>
        </w:tc>
        <w:tc>
          <w:tcPr>
            <w:tcW w:w="3628" w:type="dxa"/>
          </w:tcPr>
          <w:p w14:paraId="76CEAE4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0017DA" w14:textId="77777777" w:rsidR="00444BC8" w:rsidRPr="00D15F21" w:rsidRDefault="00444BC8" w:rsidP="002A37EB">
            <w:pPr>
              <w:pStyle w:val="TAL"/>
              <w:rPr>
                <w:rFonts w:cs="Arial"/>
                <w:bCs/>
                <w:color w:val="000000"/>
                <w:szCs w:val="18"/>
                <w:lang w:eastAsia="ja-JP"/>
              </w:rPr>
            </w:pPr>
          </w:p>
          <w:p w14:paraId="08A00C65"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F083E7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7A50D81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0A7E85D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32E1EF8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0AE3CF9"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5765E1C4" w14:textId="77777777" w:rsidR="00444BC8" w:rsidRPr="00D15F21" w:rsidRDefault="00444BC8" w:rsidP="002A37EB">
            <w:pPr>
              <w:pStyle w:val="TAL"/>
              <w:rPr>
                <w:rFonts w:cs="Arial"/>
                <w:bCs/>
                <w:color w:val="000000"/>
                <w:szCs w:val="18"/>
                <w:lang w:eastAsia="ja-JP"/>
              </w:rPr>
            </w:pPr>
          </w:p>
          <w:p w14:paraId="7A92F6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730FB48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3C8C939A"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8075395"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C1E76C3"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47BEE597" w14:textId="77777777" w:rsidR="00444BC8" w:rsidRPr="00D15F21" w:rsidRDefault="00444BC8" w:rsidP="002A37EB">
            <w:pPr>
              <w:pStyle w:val="TAL"/>
              <w:rPr>
                <w:rFonts w:cs="Arial"/>
                <w:bCs/>
                <w:color w:val="000000"/>
                <w:szCs w:val="18"/>
                <w:lang w:eastAsia="ja-JP"/>
              </w:rPr>
            </w:pPr>
          </w:p>
          <w:p w14:paraId="017AA80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598CC3A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83B80FE" w14:textId="77777777" w:rsidR="00444BC8" w:rsidRPr="00D15F21" w:rsidRDefault="00444BC8" w:rsidP="002A37EB">
            <w:pPr>
              <w:pStyle w:val="TAL"/>
              <w:rPr>
                <w:rFonts w:cs="Arial"/>
                <w:snapToGrid w:val="0"/>
                <w:lang w:eastAsia="sv-SE"/>
              </w:rPr>
            </w:pPr>
          </w:p>
        </w:tc>
      </w:tr>
      <w:tr w:rsidR="00444BC8" w:rsidRPr="00D15F21" w14:paraId="4163763D" w14:textId="77777777" w:rsidTr="002A37EB">
        <w:trPr>
          <w:cantSplit/>
          <w:jc w:val="center"/>
        </w:trPr>
        <w:tc>
          <w:tcPr>
            <w:tcW w:w="2721" w:type="dxa"/>
          </w:tcPr>
          <w:p w14:paraId="6CBDAC26" w14:textId="77777777" w:rsidR="00444BC8" w:rsidRPr="00D15F21" w:rsidRDefault="00444BC8" w:rsidP="002A37EB">
            <w:pPr>
              <w:pStyle w:val="TAL"/>
              <w:rPr>
                <w:rFonts w:cs="v4.2.0"/>
              </w:rPr>
            </w:pPr>
            <w:r w:rsidRPr="00D15F21">
              <w:rPr>
                <w:rFonts w:cs="v4.2.0"/>
              </w:rPr>
              <w:t>6.5.2.1 Spectrum Emission Mask</w:t>
            </w:r>
          </w:p>
        </w:tc>
        <w:tc>
          <w:tcPr>
            <w:tcW w:w="3628" w:type="dxa"/>
          </w:tcPr>
          <w:p w14:paraId="43821BB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16E740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356618FE"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28D9AA3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44BC8" w:rsidRPr="00D15F21" w14:paraId="7DB558AF" w14:textId="77777777" w:rsidTr="002A37EB">
        <w:trPr>
          <w:cantSplit/>
          <w:jc w:val="center"/>
        </w:trPr>
        <w:tc>
          <w:tcPr>
            <w:tcW w:w="2721" w:type="dxa"/>
          </w:tcPr>
          <w:p w14:paraId="1FBBEAD6" w14:textId="77777777" w:rsidR="00444BC8" w:rsidRPr="00D15F21" w:rsidRDefault="00444BC8" w:rsidP="002A37EB">
            <w:pPr>
              <w:pStyle w:val="TAL"/>
              <w:rPr>
                <w:rFonts w:cs="v4.2.0"/>
              </w:rPr>
            </w:pPr>
            <w:r w:rsidRPr="00D15F21">
              <w:rPr>
                <w:rFonts w:cs="v4.2.0"/>
              </w:rPr>
              <w:t>6.5.2.3 Adjacent Channel Leakage Ratio</w:t>
            </w:r>
          </w:p>
        </w:tc>
        <w:tc>
          <w:tcPr>
            <w:tcW w:w="3628" w:type="dxa"/>
          </w:tcPr>
          <w:p w14:paraId="072CE41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362F39" w14:textId="77777777" w:rsidR="00444BC8" w:rsidRPr="00D15F21" w:rsidRDefault="00444BC8" w:rsidP="002A37EB">
            <w:pPr>
              <w:pStyle w:val="TAL"/>
              <w:rPr>
                <w:rFonts w:cs="Arial"/>
                <w:bCs/>
                <w:color w:val="000000"/>
                <w:szCs w:val="18"/>
                <w:lang w:eastAsia="ja-JP"/>
              </w:rPr>
            </w:pPr>
          </w:p>
          <w:p w14:paraId="19BE8FC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3E9D7DC2"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3AEE607B"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65F822D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7B5CF82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8A9DC65" w14:textId="77777777" w:rsidR="00444BC8" w:rsidRPr="00D15F21" w:rsidRDefault="00444BC8" w:rsidP="002A37EB">
            <w:pPr>
              <w:pStyle w:val="TAL"/>
              <w:rPr>
                <w:rFonts w:cs="Arial"/>
                <w:bCs/>
                <w:color w:val="000000"/>
                <w:szCs w:val="18"/>
                <w:lang w:eastAsia="ja-JP"/>
              </w:rPr>
            </w:pPr>
          </w:p>
          <w:p w14:paraId="6778E6E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43E3DE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02DA6E11"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BD21CC"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42C65B9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EB571F9" w14:textId="77777777" w:rsidR="00444BC8" w:rsidRPr="00D15F21" w:rsidRDefault="00444BC8" w:rsidP="002A37EB">
            <w:pPr>
              <w:pStyle w:val="TAL"/>
              <w:rPr>
                <w:rFonts w:cs="v4.2.0"/>
                <w:lang w:eastAsia="ja-JP"/>
              </w:rPr>
            </w:pPr>
          </w:p>
        </w:tc>
        <w:tc>
          <w:tcPr>
            <w:tcW w:w="2949" w:type="dxa"/>
          </w:tcPr>
          <w:p w14:paraId="21E2326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44BC8" w:rsidRPr="00D15F21" w14:paraId="79F5635D" w14:textId="77777777" w:rsidTr="002A37EB">
        <w:trPr>
          <w:cantSplit/>
          <w:jc w:val="center"/>
        </w:trPr>
        <w:tc>
          <w:tcPr>
            <w:tcW w:w="2721" w:type="dxa"/>
          </w:tcPr>
          <w:p w14:paraId="311830A7" w14:textId="77777777" w:rsidR="00444BC8" w:rsidRPr="00D15F21" w:rsidRDefault="00444BC8" w:rsidP="002A37EB">
            <w:pPr>
              <w:pStyle w:val="TAL"/>
              <w:rPr>
                <w:rFonts w:cs="v4.2.0"/>
              </w:rPr>
            </w:pPr>
            <w:r w:rsidRPr="00D15F21">
              <w:rPr>
                <w:rFonts w:cs="v4.2.0"/>
              </w:rPr>
              <w:t>6.5.3.1 Transmitter Spurious emissions</w:t>
            </w:r>
          </w:p>
        </w:tc>
        <w:tc>
          <w:tcPr>
            <w:tcW w:w="3628" w:type="dxa"/>
          </w:tcPr>
          <w:p w14:paraId="080F52E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EEC58C2"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5C15F972" w14:textId="77777777" w:rsidR="00444BC8" w:rsidRPr="00D15F21" w:rsidRDefault="00444BC8" w:rsidP="002A37EB">
            <w:pPr>
              <w:pStyle w:val="TAL"/>
              <w:rPr>
                <w:rFonts w:cs="Arial"/>
                <w:bCs/>
                <w:color w:val="000000"/>
                <w:szCs w:val="18"/>
                <w:lang w:eastAsia="ja-JP"/>
              </w:rPr>
            </w:pPr>
          </w:p>
          <w:p w14:paraId="520F64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339442A4"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59CD525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34DD89E2"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FF839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68CFB7"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2D59E011" w14:textId="77777777" w:rsidTr="002A37EB">
        <w:trPr>
          <w:cantSplit/>
          <w:jc w:val="center"/>
        </w:trPr>
        <w:tc>
          <w:tcPr>
            <w:tcW w:w="2721" w:type="dxa"/>
          </w:tcPr>
          <w:p w14:paraId="55F1D65A" w14:textId="77777777" w:rsidR="00444BC8" w:rsidRPr="00D15F21" w:rsidRDefault="00444BC8" w:rsidP="002A37EB">
            <w:pPr>
              <w:pStyle w:val="TAL"/>
              <w:rPr>
                <w:rFonts w:cs="v4.2.0"/>
              </w:rPr>
            </w:pPr>
            <w:r w:rsidRPr="00D15F21">
              <w:rPr>
                <w:rFonts w:cs="v4.2.0"/>
              </w:rPr>
              <w:t>6.5.3.2 Spurious emission band UE co-existence</w:t>
            </w:r>
          </w:p>
        </w:tc>
        <w:tc>
          <w:tcPr>
            <w:tcW w:w="3628" w:type="dxa"/>
          </w:tcPr>
          <w:p w14:paraId="39B9265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F01BEAA" w14:textId="77777777" w:rsidR="00444BC8" w:rsidRPr="00D15F21" w:rsidRDefault="00444BC8" w:rsidP="002A37E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0FC436B" w14:textId="77777777" w:rsidR="00444BC8" w:rsidRPr="00D15F21" w:rsidRDefault="00444BC8" w:rsidP="002A37EB">
            <w:pPr>
              <w:keepNext/>
              <w:keepLines/>
              <w:spacing w:after="0"/>
              <w:rPr>
                <w:rFonts w:ascii="Arial" w:hAnsi="Arial" w:cs="Arial"/>
                <w:bCs/>
                <w:color w:val="000000"/>
                <w:sz w:val="18"/>
                <w:szCs w:val="18"/>
                <w:lang w:eastAsia="ja-JP"/>
              </w:rPr>
            </w:pPr>
          </w:p>
          <w:p w14:paraId="78B33A88" w14:textId="77777777" w:rsidR="00444BC8" w:rsidRPr="00D15F21" w:rsidRDefault="00444BC8" w:rsidP="002A37E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0ED96B5F"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5F8C7A5" w14:textId="77777777" w:rsidR="00444BC8" w:rsidRPr="00D15F21" w:rsidRDefault="00444BC8" w:rsidP="002A37EB">
            <w:pPr>
              <w:keepNext/>
              <w:keepLines/>
              <w:spacing w:after="0"/>
              <w:rPr>
                <w:rFonts w:ascii="Arial" w:hAnsi="Arial"/>
                <w:sz w:val="18"/>
                <w:szCs w:val="18"/>
                <w:lang w:eastAsia="ja-JP"/>
              </w:rPr>
            </w:pPr>
          </w:p>
          <w:p w14:paraId="740FDE41" w14:textId="77777777" w:rsidR="00444BC8" w:rsidRPr="00D15F21" w:rsidRDefault="00444BC8" w:rsidP="002A37EB">
            <w:pPr>
              <w:keepNext/>
              <w:keepLines/>
              <w:spacing w:after="0"/>
              <w:rPr>
                <w:rFonts w:ascii="Arial" w:eastAsia="MS Mincho" w:hAnsi="Arial" w:cs="v4.2.0"/>
                <w:sz w:val="18"/>
                <w:lang w:eastAsia="ja-JP"/>
              </w:rPr>
            </w:pPr>
            <w:r w:rsidRPr="00D15F21">
              <w:rPr>
                <w:rFonts w:ascii="Arial" w:hAnsi="Arial"/>
                <w:sz w:val="18"/>
                <w:szCs w:val="18"/>
                <w:lang w:eastAsia="ja-JP"/>
              </w:rPr>
              <w:t>Protected frequency 57 GHz ≤ f  ≤  66GHz:</w:t>
            </w:r>
          </w:p>
          <w:p w14:paraId="1FCE513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90F3ABF" w14:textId="77777777" w:rsidR="00444BC8" w:rsidRPr="00D15F21" w:rsidRDefault="00444BC8" w:rsidP="002A37EB">
            <w:pPr>
              <w:keepNext/>
              <w:keepLines/>
              <w:spacing w:after="0"/>
              <w:rPr>
                <w:rFonts w:ascii="Arial" w:hAnsi="Arial" w:cs="v4.2.0"/>
                <w:sz w:val="18"/>
                <w:lang w:eastAsia="ja-JP"/>
              </w:rPr>
            </w:pPr>
          </w:p>
          <w:p w14:paraId="684D83F5"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0CC2E4A"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3418900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44BC8" w:rsidRPr="00D15F21" w14:paraId="7A44B650" w14:textId="77777777" w:rsidTr="002A37EB">
        <w:trPr>
          <w:cantSplit/>
          <w:jc w:val="center"/>
        </w:trPr>
        <w:tc>
          <w:tcPr>
            <w:tcW w:w="2721" w:type="dxa"/>
          </w:tcPr>
          <w:p w14:paraId="6BF5BFC2" w14:textId="77777777" w:rsidR="00444BC8" w:rsidRPr="00D15F21" w:rsidRDefault="00444BC8" w:rsidP="002A37EB">
            <w:pPr>
              <w:pStyle w:val="TAL"/>
              <w:rPr>
                <w:rFonts w:cs="v4.2.0"/>
              </w:rPr>
            </w:pPr>
            <w:r w:rsidRPr="00D15F21">
              <w:rPr>
                <w:rFonts w:cs="v4.2.0"/>
              </w:rPr>
              <w:t>6.5.3.3 Additional Spurious emission</w:t>
            </w:r>
          </w:p>
        </w:tc>
        <w:tc>
          <w:tcPr>
            <w:tcW w:w="3628" w:type="dxa"/>
          </w:tcPr>
          <w:p w14:paraId="4DCA53EC" w14:textId="77777777" w:rsidR="00444BC8" w:rsidRPr="00D15F21" w:rsidRDefault="00444BC8" w:rsidP="002A37EB">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6027041"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0699608F" w14:textId="77777777" w:rsidR="00444BC8" w:rsidRPr="00D15F21" w:rsidRDefault="00444BC8" w:rsidP="002A37EB">
            <w:pPr>
              <w:pStyle w:val="TAL"/>
              <w:rPr>
                <w:bCs/>
                <w:color w:val="000000"/>
                <w:szCs w:val="18"/>
                <w:lang w:eastAsia="ja-JP"/>
              </w:rPr>
            </w:pPr>
          </w:p>
          <w:p w14:paraId="4519F37D" w14:textId="77777777" w:rsidR="00444BC8" w:rsidRPr="00D15F21" w:rsidRDefault="00444BC8" w:rsidP="002A37EB">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0F9EDC54"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5C7734CB"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64312503"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65D90D" w14:textId="77777777" w:rsidR="00444BC8" w:rsidRPr="00D15F21" w:rsidRDefault="00444BC8" w:rsidP="002A37EB">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44BC8" w:rsidRPr="00D15F21" w14:paraId="57D9FCC1" w14:textId="77777777" w:rsidTr="002A37EB">
        <w:trPr>
          <w:cantSplit/>
          <w:jc w:val="center"/>
        </w:trPr>
        <w:tc>
          <w:tcPr>
            <w:tcW w:w="2721" w:type="dxa"/>
          </w:tcPr>
          <w:p w14:paraId="39131F29" w14:textId="77777777" w:rsidR="00444BC8" w:rsidRPr="00D15F21" w:rsidRDefault="00444BC8" w:rsidP="002A37EB">
            <w:pPr>
              <w:pStyle w:val="TAL"/>
              <w:rPr>
                <w:rFonts w:cs="v4.2.0"/>
              </w:rPr>
            </w:pPr>
            <w:r w:rsidRPr="00D15F21">
              <w:rPr>
                <w:rFonts w:cs="v4.2.0"/>
              </w:rPr>
              <w:t>6.5A.1.1 Occupied bandwidth for CA (2UL CA)</w:t>
            </w:r>
          </w:p>
        </w:tc>
        <w:tc>
          <w:tcPr>
            <w:tcW w:w="3628" w:type="dxa"/>
          </w:tcPr>
          <w:p w14:paraId="2D9F4A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3028B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3AC985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F5DFC9B" w14:textId="77777777" w:rsidR="00444BC8" w:rsidRPr="00D15F21" w:rsidRDefault="00444BC8" w:rsidP="002A37EB">
            <w:pPr>
              <w:pStyle w:val="TAL"/>
              <w:rPr>
                <w:rFonts w:cs="Arial"/>
                <w:bCs/>
                <w:color w:val="000000"/>
                <w:szCs w:val="18"/>
                <w:lang w:eastAsia="ja-JP"/>
              </w:rPr>
            </w:pPr>
          </w:p>
          <w:p w14:paraId="43B0917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67C93CD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2F462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66A2A499" w14:textId="77777777" w:rsidR="00444BC8" w:rsidRPr="00D15F21" w:rsidRDefault="00444BC8" w:rsidP="002A37EB">
            <w:pPr>
              <w:pStyle w:val="TAL"/>
              <w:rPr>
                <w:rFonts w:cs="Arial"/>
                <w:bCs/>
                <w:color w:val="000000"/>
                <w:szCs w:val="18"/>
                <w:lang w:eastAsia="ja-JP"/>
              </w:rPr>
            </w:pPr>
          </w:p>
          <w:p w14:paraId="0891736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4F04E68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A0C6DB0" w14:textId="77777777" w:rsidR="00444BC8" w:rsidRPr="00D15F21" w:rsidRDefault="00444BC8" w:rsidP="002A37EB">
            <w:pPr>
              <w:pStyle w:val="TAL"/>
              <w:rPr>
                <w:rFonts w:cs="Arial"/>
                <w:bCs/>
                <w:color w:val="000000"/>
                <w:szCs w:val="18"/>
                <w:lang w:eastAsia="ja-JP"/>
              </w:rPr>
            </w:pPr>
          </w:p>
          <w:p w14:paraId="19D8A599"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27559BF3"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A4C8A0D" w14:textId="77777777" w:rsidR="00444BC8" w:rsidRPr="00D15F21" w:rsidRDefault="00444BC8" w:rsidP="002A37EB">
            <w:pPr>
              <w:pStyle w:val="TAL"/>
              <w:rPr>
                <w:rFonts w:cs="v4.2.0"/>
                <w:lang w:eastAsia="ja-JP"/>
              </w:rPr>
            </w:pPr>
          </w:p>
          <w:p w14:paraId="0558E739" w14:textId="77777777" w:rsidR="00444BC8" w:rsidRPr="00D15F21" w:rsidRDefault="00444BC8" w:rsidP="002A37EB">
            <w:pPr>
              <w:pStyle w:val="TAL"/>
              <w:rPr>
                <w:rFonts w:cs="v4.2.0"/>
                <w:lang w:eastAsia="ja-JP"/>
              </w:rPr>
            </w:pPr>
          </w:p>
          <w:p w14:paraId="3EAB28A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43A2A7" w14:textId="77777777" w:rsidR="00444BC8" w:rsidRPr="00D15F21" w:rsidRDefault="00444BC8" w:rsidP="002A37EB">
            <w:pPr>
              <w:pStyle w:val="TAL"/>
              <w:rPr>
                <w:rFonts w:cs="v4.2.0"/>
                <w:lang w:eastAsia="ja-JP"/>
              </w:rPr>
            </w:pPr>
            <w:r w:rsidRPr="00D15F21">
              <w:rPr>
                <w:rFonts w:cs="v4.2.0"/>
                <w:lang w:eastAsia="ja-JP"/>
              </w:rPr>
              <w:t>TBD</w:t>
            </w:r>
          </w:p>
          <w:p w14:paraId="08C3B08C" w14:textId="77777777" w:rsidR="00444BC8" w:rsidRPr="00D15F21" w:rsidRDefault="00444BC8" w:rsidP="002A37EB">
            <w:pPr>
              <w:pStyle w:val="TAL"/>
              <w:rPr>
                <w:rFonts w:cs="v4.2.0"/>
                <w:lang w:eastAsia="ja-JP"/>
              </w:rPr>
            </w:pPr>
          </w:p>
          <w:p w14:paraId="5658901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9CF3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35C52D" w14:textId="77777777" w:rsidR="00444BC8" w:rsidRPr="00D15F21" w:rsidRDefault="00444BC8" w:rsidP="002A37EB">
            <w:pPr>
              <w:pStyle w:val="TAL"/>
              <w:rPr>
                <w:rFonts w:cs="Arial"/>
                <w:snapToGrid w:val="0"/>
                <w:lang w:eastAsia="sv-SE"/>
              </w:rPr>
            </w:pPr>
          </w:p>
        </w:tc>
      </w:tr>
      <w:tr w:rsidR="00444BC8" w:rsidRPr="00D15F21" w14:paraId="2D588391" w14:textId="77777777" w:rsidTr="002A37EB">
        <w:trPr>
          <w:cantSplit/>
          <w:jc w:val="center"/>
        </w:trPr>
        <w:tc>
          <w:tcPr>
            <w:tcW w:w="2721" w:type="dxa"/>
          </w:tcPr>
          <w:p w14:paraId="60C254CC" w14:textId="77777777" w:rsidR="00444BC8" w:rsidRPr="00D15F21" w:rsidRDefault="00444BC8" w:rsidP="002A37EB">
            <w:pPr>
              <w:pStyle w:val="TAL"/>
              <w:rPr>
                <w:rFonts w:cs="v4.2.0"/>
              </w:rPr>
            </w:pPr>
            <w:r w:rsidRPr="00D15F21">
              <w:rPr>
                <w:rFonts w:cs="v4.2.0"/>
              </w:rPr>
              <w:t>6.5A.1.2 Occupied bandwidth for CA (3UL CA)</w:t>
            </w:r>
          </w:p>
        </w:tc>
        <w:tc>
          <w:tcPr>
            <w:tcW w:w="3628" w:type="dxa"/>
          </w:tcPr>
          <w:p w14:paraId="1A3C0A6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7C14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6F5D13" w14:textId="77777777" w:rsidR="00444BC8" w:rsidRPr="00D15F21" w:rsidRDefault="00444BC8" w:rsidP="002A37EB">
            <w:pPr>
              <w:pStyle w:val="TAL"/>
              <w:rPr>
                <w:rFonts w:cs="v4.2.0"/>
                <w:lang w:eastAsia="ja-JP"/>
              </w:rPr>
            </w:pPr>
            <w:r w:rsidRPr="00D15F21">
              <w:rPr>
                <w:rFonts w:cs="v4.2.0"/>
                <w:lang w:eastAsia="ja-JP"/>
              </w:rPr>
              <w:t>Same as 6.5A.1.1</w:t>
            </w:r>
          </w:p>
          <w:p w14:paraId="62525AEC" w14:textId="77777777" w:rsidR="00444BC8" w:rsidRPr="00D15F21" w:rsidRDefault="00444BC8" w:rsidP="002A37EB">
            <w:pPr>
              <w:pStyle w:val="TAL"/>
              <w:rPr>
                <w:rFonts w:cs="v4.2.0"/>
                <w:lang w:eastAsia="ja-JP"/>
              </w:rPr>
            </w:pPr>
          </w:p>
          <w:p w14:paraId="0C76F25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BCEF1" w14:textId="77777777" w:rsidR="00444BC8" w:rsidRPr="00D15F21" w:rsidRDefault="00444BC8" w:rsidP="002A37EB">
            <w:pPr>
              <w:pStyle w:val="TAL"/>
              <w:rPr>
                <w:rFonts w:cs="v4.2.0"/>
                <w:lang w:eastAsia="ja-JP"/>
              </w:rPr>
            </w:pPr>
            <w:r w:rsidRPr="00D15F21">
              <w:rPr>
                <w:rFonts w:cs="v4.2.0"/>
                <w:lang w:eastAsia="ja-JP"/>
              </w:rPr>
              <w:t>TBD</w:t>
            </w:r>
          </w:p>
          <w:p w14:paraId="737EDD7F" w14:textId="77777777" w:rsidR="00444BC8" w:rsidRPr="00D15F21" w:rsidRDefault="00444BC8" w:rsidP="002A37EB">
            <w:pPr>
              <w:pStyle w:val="TAL"/>
              <w:rPr>
                <w:rFonts w:cs="v4.2.0"/>
                <w:lang w:eastAsia="ja-JP"/>
              </w:rPr>
            </w:pPr>
          </w:p>
          <w:p w14:paraId="65044B3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0C59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6A39A04" w14:textId="77777777" w:rsidR="00444BC8" w:rsidRPr="00D15F21" w:rsidRDefault="00444BC8" w:rsidP="002A37EB">
            <w:pPr>
              <w:pStyle w:val="TAL"/>
              <w:rPr>
                <w:rFonts w:cs="Arial"/>
                <w:snapToGrid w:val="0"/>
                <w:lang w:eastAsia="sv-SE"/>
              </w:rPr>
            </w:pPr>
          </w:p>
        </w:tc>
      </w:tr>
      <w:tr w:rsidR="00444BC8" w:rsidRPr="00D15F21" w14:paraId="0DD352CB" w14:textId="77777777" w:rsidTr="002A37EB">
        <w:trPr>
          <w:cantSplit/>
          <w:jc w:val="center"/>
        </w:trPr>
        <w:tc>
          <w:tcPr>
            <w:tcW w:w="2721" w:type="dxa"/>
          </w:tcPr>
          <w:p w14:paraId="37BC0BAC" w14:textId="77777777" w:rsidR="00444BC8" w:rsidRPr="00D15F21" w:rsidRDefault="00444BC8" w:rsidP="002A37EB">
            <w:pPr>
              <w:pStyle w:val="TAL"/>
              <w:rPr>
                <w:rFonts w:cs="v4.2.0"/>
              </w:rPr>
            </w:pPr>
            <w:r w:rsidRPr="00D15F21">
              <w:rPr>
                <w:rFonts w:cs="v4.2.0"/>
              </w:rPr>
              <w:t>6.5A.1.3 Occupied bandwidth for CA (4UL CA)</w:t>
            </w:r>
          </w:p>
        </w:tc>
        <w:tc>
          <w:tcPr>
            <w:tcW w:w="3628" w:type="dxa"/>
          </w:tcPr>
          <w:p w14:paraId="44188F9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495FF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F40F02" w14:textId="77777777" w:rsidR="00444BC8" w:rsidRPr="00D15F21" w:rsidRDefault="00444BC8" w:rsidP="002A37EB">
            <w:pPr>
              <w:pStyle w:val="TAL"/>
              <w:rPr>
                <w:rFonts w:cs="v4.2.0"/>
                <w:lang w:eastAsia="ja-JP"/>
              </w:rPr>
            </w:pPr>
            <w:r w:rsidRPr="00D15F21">
              <w:rPr>
                <w:rFonts w:cs="v4.2.0"/>
                <w:lang w:eastAsia="ja-JP"/>
              </w:rPr>
              <w:t>Same as 6.5A.1.1</w:t>
            </w:r>
          </w:p>
          <w:p w14:paraId="67F065B7" w14:textId="77777777" w:rsidR="00444BC8" w:rsidRPr="00D15F21" w:rsidRDefault="00444BC8" w:rsidP="002A37EB">
            <w:pPr>
              <w:pStyle w:val="TAL"/>
              <w:rPr>
                <w:rFonts w:cs="v4.2.0"/>
                <w:lang w:eastAsia="ja-JP"/>
              </w:rPr>
            </w:pPr>
          </w:p>
          <w:p w14:paraId="0C7AFA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F60762" w14:textId="77777777" w:rsidR="00444BC8" w:rsidRPr="00D15F21" w:rsidRDefault="00444BC8" w:rsidP="002A37EB">
            <w:pPr>
              <w:pStyle w:val="TAL"/>
              <w:rPr>
                <w:rFonts w:cs="v4.2.0"/>
                <w:lang w:eastAsia="ja-JP"/>
              </w:rPr>
            </w:pPr>
            <w:r w:rsidRPr="00D15F21">
              <w:rPr>
                <w:rFonts w:cs="v4.2.0"/>
                <w:lang w:eastAsia="ja-JP"/>
              </w:rPr>
              <w:t>TBD</w:t>
            </w:r>
          </w:p>
          <w:p w14:paraId="4D862F6A" w14:textId="77777777" w:rsidR="00444BC8" w:rsidRPr="00D15F21" w:rsidRDefault="00444BC8" w:rsidP="002A37EB">
            <w:pPr>
              <w:pStyle w:val="TAL"/>
              <w:rPr>
                <w:rFonts w:cs="v4.2.0"/>
                <w:lang w:eastAsia="ja-JP"/>
              </w:rPr>
            </w:pPr>
          </w:p>
          <w:p w14:paraId="2FD5D62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985EF3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37B2CD" w14:textId="77777777" w:rsidR="00444BC8" w:rsidRPr="00D15F21" w:rsidRDefault="00444BC8" w:rsidP="002A37EB">
            <w:pPr>
              <w:pStyle w:val="TAL"/>
              <w:rPr>
                <w:rFonts w:cs="Arial"/>
                <w:snapToGrid w:val="0"/>
                <w:lang w:eastAsia="sv-SE"/>
              </w:rPr>
            </w:pPr>
          </w:p>
        </w:tc>
      </w:tr>
      <w:tr w:rsidR="00444BC8" w:rsidRPr="00D15F21" w14:paraId="78EDBF27" w14:textId="77777777" w:rsidTr="002A37EB">
        <w:trPr>
          <w:cantSplit/>
          <w:jc w:val="center"/>
        </w:trPr>
        <w:tc>
          <w:tcPr>
            <w:tcW w:w="2721" w:type="dxa"/>
          </w:tcPr>
          <w:p w14:paraId="7F1BF3EF" w14:textId="77777777" w:rsidR="00444BC8" w:rsidRPr="00D15F21" w:rsidRDefault="00444BC8" w:rsidP="002A37EB">
            <w:pPr>
              <w:pStyle w:val="TAL"/>
              <w:rPr>
                <w:rFonts w:cs="v4.2.0"/>
              </w:rPr>
            </w:pPr>
            <w:r w:rsidRPr="00D15F21">
              <w:rPr>
                <w:rFonts w:cs="v4.2.0"/>
              </w:rPr>
              <w:t>6.5A.1.4 Occupied bandwidth for CA (5UL CA)</w:t>
            </w:r>
          </w:p>
        </w:tc>
        <w:tc>
          <w:tcPr>
            <w:tcW w:w="3628" w:type="dxa"/>
          </w:tcPr>
          <w:p w14:paraId="6E6A0EE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C9E6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8BFEA7" w14:textId="77777777" w:rsidR="00444BC8" w:rsidRPr="00D15F21" w:rsidRDefault="00444BC8" w:rsidP="002A37EB">
            <w:pPr>
              <w:pStyle w:val="TAL"/>
              <w:rPr>
                <w:rFonts w:cs="v4.2.0"/>
                <w:lang w:eastAsia="ja-JP"/>
              </w:rPr>
            </w:pPr>
            <w:r w:rsidRPr="00D15F21">
              <w:rPr>
                <w:rFonts w:cs="v4.2.0"/>
                <w:lang w:eastAsia="ja-JP"/>
              </w:rPr>
              <w:t>Same as 6.5A.1.1</w:t>
            </w:r>
          </w:p>
          <w:p w14:paraId="5EB53CD6" w14:textId="77777777" w:rsidR="00444BC8" w:rsidRPr="00D15F21" w:rsidRDefault="00444BC8" w:rsidP="002A37EB">
            <w:pPr>
              <w:pStyle w:val="TAL"/>
              <w:rPr>
                <w:rFonts w:cs="v4.2.0"/>
                <w:lang w:eastAsia="ja-JP"/>
              </w:rPr>
            </w:pPr>
          </w:p>
          <w:p w14:paraId="69EBB45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73065D" w14:textId="77777777" w:rsidR="00444BC8" w:rsidRPr="00D15F21" w:rsidRDefault="00444BC8" w:rsidP="002A37EB">
            <w:pPr>
              <w:pStyle w:val="TAL"/>
              <w:rPr>
                <w:rFonts w:cs="v4.2.0"/>
                <w:lang w:eastAsia="ja-JP"/>
              </w:rPr>
            </w:pPr>
            <w:r w:rsidRPr="00D15F21">
              <w:rPr>
                <w:rFonts w:cs="v4.2.0"/>
                <w:lang w:eastAsia="ja-JP"/>
              </w:rPr>
              <w:t>TBD</w:t>
            </w:r>
          </w:p>
          <w:p w14:paraId="61C7E890" w14:textId="77777777" w:rsidR="00444BC8" w:rsidRPr="00D15F21" w:rsidRDefault="00444BC8" w:rsidP="002A37EB">
            <w:pPr>
              <w:pStyle w:val="TAL"/>
              <w:rPr>
                <w:rFonts w:cs="v4.2.0"/>
                <w:lang w:eastAsia="ja-JP"/>
              </w:rPr>
            </w:pPr>
          </w:p>
          <w:p w14:paraId="4D31C0C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8BDF57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A7F18F7" w14:textId="77777777" w:rsidR="00444BC8" w:rsidRPr="00D15F21" w:rsidRDefault="00444BC8" w:rsidP="002A37EB">
            <w:pPr>
              <w:pStyle w:val="TAL"/>
              <w:rPr>
                <w:rFonts w:cs="Arial"/>
                <w:snapToGrid w:val="0"/>
                <w:lang w:eastAsia="sv-SE"/>
              </w:rPr>
            </w:pPr>
          </w:p>
        </w:tc>
      </w:tr>
      <w:tr w:rsidR="00444BC8" w:rsidRPr="00D15F21" w14:paraId="68EF5239" w14:textId="77777777" w:rsidTr="002A37EB">
        <w:trPr>
          <w:cantSplit/>
          <w:jc w:val="center"/>
        </w:trPr>
        <w:tc>
          <w:tcPr>
            <w:tcW w:w="2721" w:type="dxa"/>
          </w:tcPr>
          <w:p w14:paraId="53CB2C16" w14:textId="77777777" w:rsidR="00444BC8" w:rsidRPr="00D15F21" w:rsidRDefault="00444BC8" w:rsidP="002A37EB">
            <w:pPr>
              <w:pStyle w:val="TAL"/>
              <w:rPr>
                <w:rFonts w:cs="v4.2.0"/>
              </w:rPr>
            </w:pPr>
            <w:r w:rsidRPr="00D15F21">
              <w:rPr>
                <w:rFonts w:cs="v4.2.0"/>
              </w:rPr>
              <w:t>6.5A.1.5 Occupied bandwidth for CA (6UL CA)</w:t>
            </w:r>
          </w:p>
        </w:tc>
        <w:tc>
          <w:tcPr>
            <w:tcW w:w="3628" w:type="dxa"/>
          </w:tcPr>
          <w:p w14:paraId="346717A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202CB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4B1CFB" w14:textId="77777777" w:rsidR="00444BC8" w:rsidRPr="00D15F21" w:rsidRDefault="00444BC8" w:rsidP="002A37EB">
            <w:pPr>
              <w:pStyle w:val="TAL"/>
              <w:rPr>
                <w:rFonts w:cs="v4.2.0"/>
                <w:lang w:eastAsia="ja-JP"/>
              </w:rPr>
            </w:pPr>
            <w:r w:rsidRPr="00D15F21">
              <w:rPr>
                <w:rFonts w:cs="v4.2.0"/>
                <w:lang w:eastAsia="ja-JP"/>
              </w:rPr>
              <w:t>Same as 6.5A.1.1</w:t>
            </w:r>
          </w:p>
          <w:p w14:paraId="0CA3B143" w14:textId="77777777" w:rsidR="00444BC8" w:rsidRPr="00D15F21" w:rsidRDefault="00444BC8" w:rsidP="002A37EB">
            <w:pPr>
              <w:pStyle w:val="TAL"/>
              <w:rPr>
                <w:rFonts w:cs="v4.2.0"/>
                <w:lang w:eastAsia="ja-JP"/>
              </w:rPr>
            </w:pPr>
          </w:p>
          <w:p w14:paraId="7ED416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6A71AF" w14:textId="77777777" w:rsidR="00444BC8" w:rsidRPr="00D15F21" w:rsidRDefault="00444BC8" w:rsidP="002A37EB">
            <w:pPr>
              <w:pStyle w:val="TAL"/>
              <w:rPr>
                <w:rFonts w:cs="v4.2.0"/>
                <w:lang w:eastAsia="ja-JP"/>
              </w:rPr>
            </w:pPr>
            <w:r w:rsidRPr="00D15F21">
              <w:rPr>
                <w:rFonts w:cs="v4.2.0"/>
                <w:lang w:eastAsia="ja-JP"/>
              </w:rPr>
              <w:t>TBD</w:t>
            </w:r>
          </w:p>
          <w:p w14:paraId="73980B21" w14:textId="77777777" w:rsidR="00444BC8" w:rsidRPr="00D15F21" w:rsidRDefault="00444BC8" w:rsidP="002A37EB">
            <w:pPr>
              <w:pStyle w:val="TAL"/>
              <w:rPr>
                <w:rFonts w:cs="v4.2.0"/>
                <w:lang w:eastAsia="ja-JP"/>
              </w:rPr>
            </w:pPr>
          </w:p>
          <w:p w14:paraId="2AEFF8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32CC94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3373D3" w14:textId="77777777" w:rsidR="00444BC8" w:rsidRPr="00D15F21" w:rsidRDefault="00444BC8" w:rsidP="002A37EB">
            <w:pPr>
              <w:pStyle w:val="TAL"/>
              <w:rPr>
                <w:rFonts w:cs="Arial"/>
                <w:snapToGrid w:val="0"/>
                <w:lang w:eastAsia="sv-SE"/>
              </w:rPr>
            </w:pPr>
          </w:p>
        </w:tc>
      </w:tr>
      <w:tr w:rsidR="00444BC8" w:rsidRPr="00D15F21" w14:paraId="09857819" w14:textId="77777777" w:rsidTr="002A37EB">
        <w:trPr>
          <w:cantSplit/>
          <w:jc w:val="center"/>
        </w:trPr>
        <w:tc>
          <w:tcPr>
            <w:tcW w:w="2721" w:type="dxa"/>
          </w:tcPr>
          <w:p w14:paraId="40323630" w14:textId="77777777" w:rsidR="00444BC8" w:rsidRPr="00D15F21" w:rsidRDefault="00444BC8" w:rsidP="002A37EB">
            <w:pPr>
              <w:pStyle w:val="TAL"/>
              <w:rPr>
                <w:rFonts w:cs="v4.2.0"/>
              </w:rPr>
            </w:pPr>
            <w:r w:rsidRPr="00D15F21">
              <w:rPr>
                <w:rFonts w:cs="v4.2.0"/>
              </w:rPr>
              <w:t>6.5A.1.6 Occupied bandwidth for CA (7UL CA)</w:t>
            </w:r>
          </w:p>
        </w:tc>
        <w:tc>
          <w:tcPr>
            <w:tcW w:w="3628" w:type="dxa"/>
          </w:tcPr>
          <w:p w14:paraId="6155B55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1AA5A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517905" w14:textId="77777777" w:rsidR="00444BC8" w:rsidRPr="00D15F21" w:rsidRDefault="00444BC8" w:rsidP="002A37EB">
            <w:pPr>
              <w:pStyle w:val="TAL"/>
              <w:rPr>
                <w:rFonts w:cs="v4.2.0"/>
                <w:lang w:eastAsia="ja-JP"/>
              </w:rPr>
            </w:pPr>
            <w:r w:rsidRPr="00D15F21">
              <w:rPr>
                <w:rFonts w:cs="v4.2.0"/>
                <w:lang w:eastAsia="ja-JP"/>
              </w:rPr>
              <w:t>Same as 6.5A.1.1</w:t>
            </w:r>
          </w:p>
          <w:p w14:paraId="159C72A3" w14:textId="77777777" w:rsidR="00444BC8" w:rsidRPr="00D15F21" w:rsidRDefault="00444BC8" w:rsidP="002A37EB">
            <w:pPr>
              <w:pStyle w:val="TAL"/>
              <w:rPr>
                <w:rFonts w:cs="v4.2.0"/>
                <w:lang w:eastAsia="ja-JP"/>
              </w:rPr>
            </w:pPr>
          </w:p>
          <w:p w14:paraId="2DE6851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BE3AB" w14:textId="77777777" w:rsidR="00444BC8" w:rsidRPr="00D15F21" w:rsidRDefault="00444BC8" w:rsidP="002A37EB">
            <w:pPr>
              <w:pStyle w:val="TAL"/>
              <w:rPr>
                <w:rFonts w:cs="v4.2.0"/>
                <w:lang w:eastAsia="ja-JP"/>
              </w:rPr>
            </w:pPr>
            <w:r w:rsidRPr="00D15F21">
              <w:rPr>
                <w:rFonts w:cs="v4.2.0"/>
                <w:lang w:eastAsia="ja-JP"/>
              </w:rPr>
              <w:t>TBD</w:t>
            </w:r>
          </w:p>
          <w:p w14:paraId="34AA190C" w14:textId="77777777" w:rsidR="00444BC8" w:rsidRPr="00D15F21" w:rsidRDefault="00444BC8" w:rsidP="002A37EB">
            <w:pPr>
              <w:pStyle w:val="TAL"/>
              <w:rPr>
                <w:rFonts w:cs="v4.2.0"/>
                <w:lang w:eastAsia="ja-JP"/>
              </w:rPr>
            </w:pPr>
          </w:p>
          <w:p w14:paraId="7C8FB9F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DF674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58990D2" w14:textId="77777777" w:rsidR="00444BC8" w:rsidRPr="00D15F21" w:rsidRDefault="00444BC8" w:rsidP="002A37EB">
            <w:pPr>
              <w:pStyle w:val="TAL"/>
              <w:rPr>
                <w:rFonts w:cs="Arial"/>
                <w:snapToGrid w:val="0"/>
                <w:lang w:eastAsia="sv-SE"/>
              </w:rPr>
            </w:pPr>
          </w:p>
        </w:tc>
      </w:tr>
      <w:tr w:rsidR="00444BC8" w:rsidRPr="00D15F21" w14:paraId="63A5006A" w14:textId="77777777" w:rsidTr="002A37EB">
        <w:trPr>
          <w:cantSplit/>
          <w:jc w:val="center"/>
        </w:trPr>
        <w:tc>
          <w:tcPr>
            <w:tcW w:w="2721" w:type="dxa"/>
          </w:tcPr>
          <w:p w14:paraId="605D0636" w14:textId="77777777" w:rsidR="00444BC8" w:rsidRPr="00D15F21" w:rsidRDefault="00444BC8" w:rsidP="002A37EB">
            <w:pPr>
              <w:pStyle w:val="TAL"/>
              <w:rPr>
                <w:rFonts w:cs="v4.2.0"/>
              </w:rPr>
            </w:pPr>
            <w:r w:rsidRPr="00D15F21">
              <w:rPr>
                <w:rFonts w:cs="v4.2.0"/>
              </w:rPr>
              <w:t>6.5A.1.7 Occupied bandwidth for CA (8UL CA)</w:t>
            </w:r>
          </w:p>
        </w:tc>
        <w:tc>
          <w:tcPr>
            <w:tcW w:w="3628" w:type="dxa"/>
          </w:tcPr>
          <w:p w14:paraId="6BC429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F6A6C7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D0FCB6" w14:textId="77777777" w:rsidR="00444BC8" w:rsidRPr="00D15F21" w:rsidRDefault="00444BC8" w:rsidP="002A37EB">
            <w:pPr>
              <w:pStyle w:val="TAL"/>
              <w:rPr>
                <w:rFonts w:cs="v4.2.0"/>
                <w:lang w:eastAsia="ja-JP"/>
              </w:rPr>
            </w:pPr>
            <w:r w:rsidRPr="00D15F21">
              <w:rPr>
                <w:rFonts w:cs="v4.2.0"/>
                <w:lang w:eastAsia="ja-JP"/>
              </w:rPr>
              <w:t>Same as 6.5A.1.1</w:t>
            </w:r>
          </w:p>
          <w:p w14:paraId="3C7B8AEA" w14:textId="77777777" w:rsidR="00444BC8" w:rsidRPr="00D15F21" w:rsidRDefault="00444BC8" w:rsidP="002A37EB">
            <w:pPr>
              <w:pStyle w:val="TAL"/>
              <w:rPr>
                <w:rFonts w:cs="v4.2.0"/>
                <w:lang w:eastAsia="ja-JP"/>
              </w:rPr>
            </w:pPr>
          </w:p>
          <w:p w14:paraId="6A8D00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610775" w14:textId="77777777" w:rsidR="00444BC8" w:rsidRPr="00D15F21" w:rsidRDefault="00444BC8" w:rsidP="002A37EB">
            <w:pPr>
              <w:pStyle w:val="TAL"/>
              <w:rPr>
                <w:rFonts w:cs="v4.2.0"/>
                <w:lang w:eastAsia="ja-JP"/>
              </w:rPr>
            </w:pPr>
            <w:r w:rsidRPr="00D15F21">
              <w:rPr>
                <w:rFonts w:cs="v4.2.0"/>
                <w:lang w:eastAsia="ja-JP"/>
              </w:rPr>
              <w:t>TBD</w:t>
            </w:r>
          </w:p>
          <w:p w14:paraId="2B67D5F8" w14:textId="77777777" w:rsidR="00444BC8" w:rsidRPr="00D15F21" w:rsidRDefault="00444BC8" w:rsidP="002A37EB">
            <w:pPr>
              <w:pStyle w:val="TAL"/>
              <w:rPr>
                <w:rFonts w:cs="v4.2.0"/>
                <w:lang w:eastAsia="ja-JP"/>
              </w:rPr>
            </w:pPr>
          </w:p>
          <w:p w14:paraId="498842F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7ED11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27DF0F" w14:textId="77777777" w:rsidR="00444BC8" w:rsidRPr="00D15F21" w:rsidRDefault="00444BC8" w:rsidP="002A37EB">
            <w:pPr>
              <w:pStyle w:val="TAL"/>
              <w:rPr>
                <w:rFonts w:cs="Arial"/>
                <w:snapToGrid w:val="0"/>
                <w:lang w:eastAsia="sv-SE"/>
              </w:rPr>
            </w:pPr>
          </w:p>
        </w:tc>
      </w:tr>
      <w:tr w:rsidR="00444BC8" w:rsidRPr="00D15F21" w14:paraId="56A0196E" w14:textId="77777777" w:rsidTr="002A37EB">
        <w:trPr>
          <w:cantSplit/>
          <w:jc w:val="center"/>
        </w:trPr>
        <w:tc>
          <w:tcPr>
            <w:tcW w:w="2721" w:type="dxa"/>
          </w:tcPr>
          <w:p w14:paraId="4C0DC4AA" w14:textId="77777777" w:rsidR="00444BC8" w:rsidRPr="00D15F21" w:rsidRDefault="00444BC8" w:rsidP="002A37EB">
            <w:pPr>
              <w:pStyle w:val="TAL"/>
              <w:rPr>
                <w:rFonts w:cs="v4.2.0"/>
              </w:rPr>
            </w:pPr>
            <w:r w:rsidRPr="00D15F21">
              <w:rPr>
                <w:rFonts w:cs="v4.2.0"/>
              </w:rPr>
              <w:t>6.5A.2.1.1 Spectrum Emission Mask for CA (2UL CA)</w:t>
            </w:r>
          </w:p>
        </w:tc>
        <w:tc>
          <w:tcPr>
            <w:tcW w:w="3628" w:type="dxa"/>
          </w:tcPr>
          <w:p w14:paraId="473E85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49A0D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0937D8" w14:textId="77777777" w:rsidR="00444BC8" w:rsidRPr="00D15F21" w:rsidRDefault="00444BC8" w:rsidP="002A37EB">
            <w:pPr>
              <w:pStyle w:val="TAL"/>
              <w:rPr>
                <w:rFonts w:cs="v4.2.0"/>
                <w:lang w:eastAsia="ja-JP"/>
              </w:rPr>
            </w:pPr>
            <w:r w:rsidRPr="00D15F21">
              <w:rPr>
                <w:rFonts w:cs="v4.2.0"/>
                <w:lang w:eastAsia="ja-JP"/>
              </w:rPr>
              <w:t>Same as 6.5.2.1</w:t>
            </w:r>
          </w:p>
          <w:p w14:paraId="2DB04451" w14:textId="77777777" w:rsidR="00444BC8" w:rsidRPr="00D15F21" w:rsidRDefault="00444BC8" w:rsidP="002A37EB">
            <w:pPr>
              <w:pStyle w:val="TAL"/>
              <w:rPr>
                <w:rFonts w:cs="v4.2.0"/>
                <w:lang w:eastAsia="ja-JP"/>
              </w:rPr>
            </w:pPr>
          </w:p>
          <w:p w14:paraId="5E39B20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6F0E14" w14:textId="77777777" w:rsidR="00444BC8" w:rsidRPr="00D15F21" w:rsidRDefault="00444BC8" w:rsidP="002A37EB">
            <w:pPr>
              <w:pStyle w:val="TAL"/>
              <w:rPr>
                <w:rFonts w:cs="v4.2.0"/>
                <w:lang w:eastAsia="ja-JP"/>
              </w:rPr>
            </w:pPr>
            <w:r w:rsidRPr="00D15F21">
              <w:rPr>
                <w:rFonts w:cs="v4.2.0"/>
                <w:lang w:eastAsia="ja-JP"/>
              </w:rPr>
              <w:t>TBD</w:t>
            </w:r>
          </w:p>
          <w:p w14:paraId="4D7C122C" w14:textId="77777777" w:rsidR="00444BC8" w:rsidRPr="00D15F21" w:rsidRDefault="00444BC8" w:rsidP="002A37EB">
            <w:pPr>
              <w:pStyle w:val="TAL"/>
              <w:rPr>
                <w:rFonts w:cs="v4.2.0"/>
                <w:lang w:eastAsia="ja-JP"/>
              </w:rPr>
            </w:pPr>
          </w:p>
          <w:p w14:paraId="2BD1F3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88CCE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B299E07" w14:textId="77777777" w:rsidR="00444BC8" w:rsidRPr="00D15F21" w:rsidRDefault="00444BC8" w:rsidP="002A37EB">
            <w:pPr>
              <w:pStyle w:val="TAL"/>
              <w:rPr>
                <w:rFonts w:cs="Arial"/>
                <w:snapToGrid w:val="0"/>
                <w:lang w:eastAsia="sv-SE"/>
              </w:rPr>
            </w:pPr>
          </w:p>
        </w:tc>
      </w:tr>
      <w:tr w:rsidR="00444BC8" w:rsidRPr="00D15F21" w14:paraId="675AE148" w14:textId="77777777" w:rsidTr="002A37EB">
        <w:trPr>
          <w:cantSplit/>
          <w:jc w:val="center"/>
        </w:trPr>
        <w:tc>
          <w:tcPr>
            <w:tcW w:w="2721" w:type="dxa"/>
          </w:tcPr>
          <w:p w14:paraId="56FC7537" w14:textId="77777777" w:rsidR="00444BC8" w:rsidRPr="00D15F21" w:rsidRDefault="00444BC8" w:rsidP="002A37EB">
            <w:pPr>
              <w:pStyle w:val="TAL"/>
              <w:rPr>
                <w:rFonts w:cs="v4.2.0"/>
              </w:rPr>
            </w:pPr>
            <w:r w:rsidRPr="00D15F21">
              <w:rPr>
                <w:rFonts w:cs="v4.2.0"/>
              </w:rPr>
              <w:t>6.5A.2.1.2 Spectrum Emission Mask for CA (3UL CA)</w:t>
            </w:r>
          </w:p>
        </w:tc>
        <w:tc>
          <w:tcPr>
            <w:tcW w:w="3628" w:type="dxa"/>
          </w:tcPr>
          <w:p w14:paraId="2E299A2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D0C3F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F205CA" w14:textId="77777777" w:rsidR="00444BC8" w:rsidRPr="00D15F21" w:rsidRDefault="00444BC8" w:rsidP="002A37EB">
            <w:pPr>
              <w:pStyle w:val="TAL"/>
              <w:rPr>
                <w:rFonts w:cs="v4.2.0"/>
                <w:lang w:eastAsia="ja-JP"/>
              </w:rPr>
            </w:pPr>
            <w:r w:rsidRPr="00D15F21">
              <w:rPr>
                <w:rFonts w:cs="v4.2.0"/>
                <w:lang w:eastAsia="ja-JP"/>
              </w:rPr>
              <w:t>Same as 6.5.2.1</w:t>
            </w:r>
          </w:p>
          <w:p w14:paraId="44D4EB5A" w14:textId="77777777" w:rsidR="00444BC8" w:rsidRPr="00D15F21" w:rsidRDefault="00444BC8" w:rsidP="002A37EB">
            <w:pPr>
              <w:pStyle w:val="TAL"/>
              <w:rPr>
                <w:rFonts w:cs="v4.2.0"/>
                <w:lang w:eastAsia="ja-JP"/>
              </w:rPr>
            </w:pPr>
          </w:p>
          <w:p w14:paraId="3755B4C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055BBB" w14:textId="77777777" w:rsidR="00444BC8" w:rsidRPr="00D15F21" w:rsidRDefault="00444BC8" w:rsidP="002A37EB">
            <w:pPr>
              <w:pStyle w:val="TAL"/>
              <w:rPr>
                <w:rFonts w:cs="v4.2.0"/>
                <w:lang w:eastAsia="ja-JP"/>
              </w:rPr>
            </w:pPr>
            <w:r w:rsidRPr="00D15F21">
              <w:rPr>
                <w:rFonts w:cs="v4.2.0"/>
                <w:lang w:eastAsia="ja-JP"/>
              </w:rPr>
              <w:t>TBD</w:t>
            </w:r>
          </w:p>
          <w:p w14:paraId="5E9D1788" w14:textId="77777777" w:rsidR="00444BC8" w:rsidRPr="00D15F21" w:rsidRDefault="00444BC8" w:rsidP="002A37EB">
            <w:pPr>
              <w:pStyle w:val="TAL"/>
              <w:rPr>
                <w:rFonts w:cs="v4.2.0"/>
                <w:lang w:eastAsia="ja-JP"/>
              </w:rPr>
            </w:pPr>
          </w:p>
          <w:p w14:paraId="4B9CAD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B218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F6B6DAA" w14:textId="77777777" w:rsidR="00444BC8" w:rsidRPr="00D15F21" w:rsidRDefault="00444BC8" w:rsidP="002A37EB">
            <w:pPr>
              <w:pStyle w:val="TAL"/>
              <w:rPr>
                <w:rFonts w:cs="Arial"/>
                <w:snapToGrid w:val="0"/>
                <w:lang w:eastAsia="sv-SE"/>
              </w:rPr>
            </w:pPr>
          </w:p>
        </w:tc>
      </w:tr>
      <w:tr w:rsidR="00444BC8" w:rsidRPr="00D15F21" w14:paraId="14DF4796" w14:textId="77777777" w:rsidTr="002A37EB">
        <w:trPr>
          <w:cantSplit/>
          <w:jc w:val="center"/>
        </w:trPr>
        <w:tc>
          <w:tcPr>
            <w:tcW w:w="2721" w:type="dxa"/>
          </w:tcPr>
          <w:p w14:paraId="24816EC9" w14:textId="77777777" w:rsidR="00444BC8" w:rsidRPr="00D15F21" w:rsidRDefault="00444BC8" w:rsidP="002A37EB">
            <w:pPr>
              <w:pStyle w:val="TAL"/>
              <w:rPr>
                <w:rFonts w:cs="v4.2.0"/>
              </w:rPr>
            </w:pPr>
            <w:r w:rsidRPr="00D15F21">
              <w:rPr>
                <w:rFonts w:cs="v4.2.0"/>
              </w:rPr>
              <w:t>6.5A.2.1.3 Spectrum Emission Mask for CA (4UL CA)</w:t>
            </w:r>
          </w:p>
        </w:tc>
        <w:tc>
          <w:tcPr>
            <w:tcW w:w="3628" w:type="dxa"/>
          </w:tcPr>
          <w:p w14:paraId="1483D08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E313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81FDE3" w14:textId="77777777" w:rsidR="00444BC8" w:rsidRPr="00D15F21" w:rsidRDefault="00444BC8" w:rsidP="002A37EB">
            <w:pPr>
              <w:pStyle w:val="TAL"/>
              <w:rPr>
                <w:rFonts w:cs="v4.2.0"/>
                <w:lang w:eastAsia="ja-JP"/>
              </w:rPr>
            </w:pPr>
            <w:r w:rsidRPr="00D15F21">
              <w:rPr>
                <w:rFonts w:cs="v4.2.0"/>
                <w:lang w:eastAsia="ja-JP"/>
              </w:rPr>
              <w:t>Same as 6.5.2.1</w:t>
            </w:r>
          </w:p>
          <w:p w14:paraId="46F5E3C7" w14:textId="77777777" w:rsidR="00444BC8" w:rsidRPr="00D15F21" w:rsidRDefault="00444BC8" w:rsidP="002A37EB">
            <w:pPr>
              <w:pStyle w:val="TAL"/>
              <w:rPr>
                <w:rFonts w:cs="v4.2.0"/>
                <w:lang w:eastAsia="ja-JP"/>
              </w:rPr>
            </w:pPr>
          </w:p>
          <w:p w14:paraId="62301BD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A9CD91" w14:textId="77777777" w:rsidR="00444BC8" w:rsidRPr="00D15F21" w:rsidRDefault="00444BC8" w:rsidP="002A37EB">
            <w:pPr>
              <w:pStyle w:val="TAL"/>
              <w:rPr>
                <w:rFonts w:cs="v4.2.0"/>
                <w:lang w:eastAsia="ja-JP"/>
              </w:rPr>
            </w:pPr>
            <w:r w:rsidRPr="00D15F21">
              <w:rPr>
                <w:rFonts w:cs="v4.2.0"/>
                <w:lang w:eastAsia="ja-JP"/>
              </w:rPr>
              <w:t>TBD</w:t>
            </w:r>
          </w:p>
          <w:p w14:paraId="0F401D2E" w14:textId="77777777" w:rsidR="00444BC8" w:rsidRPr="00D15F21" w:rsidRDefault="00444BC8" w:rsidP="002A37EB">
            <w:pPr>
              <w:pStyle w:val="TAL"/>
              <w:rPr>
                <w:rFonts w:cs="v4.2.0"/>
                <w:lang w:eastAsia="ja-JP"/>
              </w:rPr>
            </w:pPr>
          </w:p>
          <w:p w14:paraId="29AC179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1210A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16198F" w14:textId="77777777" w:rsidR="00444BC8" w:rsidRPr="00D15F21" w:rsidRDefault="00444BC8" w:rsidP="002A37EB">
            <w:pPr>
              <w:pStyle w:val="TAL"/>
              <w:rPr>
                <w:rFonts w:cs="Arial"/>
                <w:snapToGrid w:val="0"/>
                <w:lang w:eastAsia="sv-SE"/>
              </w:rPr>
            </w:pPr>
          </w:p>
        </w:tc>
      </w:tr>
      <w:tr w:rsidR="00444BC8" w:rsidRPr="00D15F21" w14:paraId="23764030" w14:textId="77777777" w:rsidTr="002A37EB">
        <w:trPr>
          <w:cantSplit/>
          <w:jc w:val="center"/>
        </w:trPr>
        <w:tc>
          <w:tcPr>
            <w:tcW w:w="2721" w:type="dxa"/>
          </w:tcPr>
          <w:p w14:paraId="54CA07A7" w14:textId="77777777" w:rsidR="00444BC8" w:rsidRPr="00D15F21" w:rsidRDefault="00444BC8" w:rsidP="002A37EB">
            <w:pPr>
              <w:pStyle w:val="TAL"/>
              <w:rPr>
                <w:rFonts w:cs="v4.2.0"/>
              </w:rPr>
            </w:pPr>
            <w:r w:rsidRPr="00D15F21">
              <w:rPr>
                <w:rFonts w:cs="v4.2.0"/>
              </w:rPr>
              <w:t>6.5A.2.1.4 Spectrum Emission Mask for CA (5UL CA)</w:t>
            </w:r>
          </w:p>
        </w:tc>
        <w:tc>
          <w:tcPr>
            <w:tcW w:w="3628" w:type="dxa"/>
          </w:tcPr>
          <w:p w14:paraId="65947A6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29322B" w14:textId="77777777" w:rsidR="00444BC8" w:rsidRPr="00D15F21" w:rsidRDefault="00444BC8" w:rsidP="002A37EB">
            <w:pPr>
              <w:pStyle w:val="TAL"/>
              <w:rPr>
                <w:rFonts w:cs="Arial"/>
                <w:snapToGrid w:val="0"/>
                <w:lang w:eastAsia="sv-SE"/>
              </w:rPr>
            </w:pPr>
          </w:p>
        </w:tc>
      </w:tr>
      <w:tr w:rsidR="00444BC8" w:rsidRPr="00D15F21" w14:paraId="4E5686AD" w14:textId="77777777" w:rsidTr="002A37EB">
        <w:trPr>
          <w:cantSplit/>
          <w:jc w:val="center"/>
        </w:trPr>
        <w:tc>
          <w:tcPr>
            <w:tcW w:w="2721" w:type="dxa"/>
          </w:tcPr>
          <w:p w14:paraId="0A893D7E" w14:textId="77777777" w:rsidR="00444BC8" w:rsidRPr="00D15F21" w:rsidRDefault="00444BC8" w:rsidP="002A37EB">
            <w:pPr>
              <w:pStyle w:val="TAL"/>
              <w:rPr>
                <w:rFonts w:cs="v4.2.0"/>
              </w:rPr>
            </w:pPr>
            <w:r w:rsidRPr="00D15F21">
              <w:rPr>
                <w:rFonts w:cs="v4.2.0"/>
              </w:rPr>
              <w:t>6.5A.2.1.5 Spectrum Emission Mask for CA (6UL CA)</w:t>
            </w:r>
          </w:p>
        </w:tc>
        <w:tc>
          <w:tcPr>
            <w:tcW w:w="3628" w:type="dxa"/>
          </w:tcPr>
          <w:p w14:paraId="4E08CC4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290F6BD" w14:textId="77777777" w:rsidR="00444BC8" w:rsidRPr="00D15F21" w:rsidRDefault="00444BC8" w:rsidP="002A37EB">
            <w:pPr>
              <w:pStyle w:val="TAL"/>
              <w:rPr>
                <w:rFonts w:cs="Arial"/>
                <w:snapToGrid w:val="0"/>
                <w:lang w:eastAsia="sv-SE"/>
              </w:rPr>
            </w:pPr>
          </w:p>
        </w:tc>
      </w:tr>
      <w:tr w:rsidR="00444BC8" w:rsidRPr="00D15F21" w14:paraId="24A9F962" w14:textId="77777777" w:rsidTr="002A37EB">
        <w:trPr>
          <w:cantSplit/>
          <w:jc w:val="center"/>
        </w:trPr>
        <w:tc>
          <w:tcPr>
            <w:tcW w:w="2721" w:type="dxa"/>
          </w:tcPr>
          <w:p w14:paraId="687988C4" w14:textId="77777777" w:rsidR="00444BC8" w:rsidRPr="00D15F21" w:rsidRDefault="00444BC8" w:rsidP="002A37EB">
            <w:pPr>
              <w:pStyle w:val="TAL"/>
              <w:rPr>
                <w:rFonts w:cs="v4.2.0"/>
              </w:rPr>
            </w:pPr>
            <w:r w:rsidRPr="00D15F21">
              <w:rPr>
                <w:rFonts w:cs="v4.2.0"/>
              </w:rPr>
              <w:t>6.5A.2.1.6 Spectrum Emission Mask for CA (7UL CA)</w:t>
            </w:r>
          </w:p>
        </w:tc>
        <w:tc>
          <w:tcPr>
            <w:tcW w:w="3628" w:type="dxa"/>
          </w:tcPr>
          <w:p w14:paraId="1980B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5DF5C2" w14:textId="77777777" w:rsidR="00444BC8" w:rsidRPr="00D15F21" w:rsidRDefault="00444BC8" w:rsidP="002A37EB">
            <w:pPr>
              <w:pStyle w:val="TAL"/>
              <w:rPr>
                <w:rFonts w:cs="Arial"/>
                <w:snapToGrid w:val="0"/>
                <w:lang w:eastAsia="sv-SE"/>
              </w:rPr>
            </w:pPr>
          </w:p>
        </w:tc>
      </w:tr>
      <w:tr w:rsidR="00444BC8" w:rsidRPr="00D15F21" w14:paraId="0352173D" w14:textId="77777777" w:rsidTr="002A37EB">
        <w:trPr>
          <w:cantSplit/>
          <w:jc w:val="center"/>
        </w:trPr>
        <w:tc>
          <w:tcPr>
            <w:tcW w:w="2721" w:type="dxa"/>
          </w:tcPr>
          <w:p w14:paraId="27D0D947" w14:textId="77777777" w:rsidR="00444BC8" w:rsidRPr="00D15F21" w:rsidRDefault="00444BC8" w:rsidP="002A37EB">
            <w:pPr>
              <w:pStyle w:val="TAL"/>
              <w:rPr>
                <w:rFonts w:cs="v4.2.0"/>
              </w:rPr>
            </w:pPr>
            <w:r w:rsidRPr="00D15F21">
              <w:rPr>
                <w:rFonts w:cs="v4.2.0"/>
              </w:rPr>
              <w:t>6.5A.2.1.7 Spectrum Emission Mask for CA (8UL CA)</w:t>
            </w:r>
          </w:p>
        </w:tc>
        <w:tc>
          <w:tcPr>
            <w:tcW w:w="3628" w:type="dxa"/>
          </w:tcPr>
          <w:p w14:paraId="122C46D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7A796D4" w14:textId="77777777" w:rsidR="00444BC8" w:rsidRPr="00D15F21" w:rsidRDefault="00444BC8" w:rsidP="002A37EB">
            <w:pPr>
              <w:pStyle w:val="TAL"/>
              <w:rPr>
                <w:rFonts w:cs="Arial"/>
                <w:snapToGrid w:val="0"/>
                <w:lang w:eastAsia="sv-SE"/>
              </w:rPr>
            </w:pPr>
          </w:p>
        </w:tc>
      </w:tr>
      <w:tr w:rsidR="00444BC8" w:rsidRPr="00D15F21" w14:paraId="3C7DFDE9" w14:textId="77777777" w:rsidTr="002A37EB">
        <w:trPr>
          <w:cantSplit/>
          <w:jc w:val="center"/>
        </w:trPr>
        <w:tc>
          <w:tcPr>
            <w:tcW w:w="2721" w:type="dxa"/>
          </w:tcPr>
          <w:p w14:paraId="7F5238ED" w14:textId="77777777" w:rsidR="00444BC8" w:rsidRPr="00D15F21" w:rsidRDefault="00444BC8" w:rsidP="002A37EB">
            <w:pPr>
              <w:pStyle w:val="TAL"/>
              <w:rPr>
                <w:rFonts w:cs="v4.2.0"/>
              </w:rPr>
            </w:pPr>
            <w:r w:rsidRPr="00D15F21">
              <w:rPr>
                <w:rFonts w:cs="v4.2.0"/>
              </w:rPr>
              <w:t>6.5A.2.2.1 Adjacent channel leakage ratio for CA (2UL CA)</w:t>
            </w:r>
          </w:p>
        </w:tc>
        <w:tc>
          <w:tcPr>
            <w:tcW w:w="3628" w:type="dxa"/>
          </w:tcPr>
          <w:p w14:paraId="105EDE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787BC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3039FD" w14:textId="77777777" w:rsidR="00444BC8" w:rsidRPr="00D15F21" w:rsidRDefault="00444BC8" w:rsidP="002A37EB">
            <w:pPr>
              <w:pStyle w:val="TAL"/>
              <w:rPr>
                <w:rFonts w:cs="v4.2.0"/>
                <w:lang w:eastAsia="ja-JP"/>
              </w:rPr>
            </w:pPr>
            <w:r w:rsidRPr="00D15F21">
              <w:rPr>
                <w:rFonts w:cs="v4.2.0"/>
                <w:lang w:eastAsia="ja-JP"/>
              </w:rPr>
              <w:t>Same as 6.5.2.3</w:t>
            </w:r>
          </w:p>
          <w:p w14:paraId="6C2D4C17" w14:textId="77777777" w:rsidR="00444BC8" w:rsidRPr="00D15F21" w:rsidRDefault="00444BC8" w:rsidP="002A37EB">
            <w:pPr>
              <w:pStyle w:val="TAL"/>
              <w:rPr>
                <w:rFonts w:cs="v4.2.0"/>
                <w:lang w:eastAsia="ja-JP"/>
              </w:rPr>
            </w:pPr>
          </w:p>
          <w:p w14:paraId="20CCFC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FFABDD" w14:textId="77777777" w:rsidR="00444BC8" w:rsidRPr="00D15F21" w:rsidRDefault="00444BC8" w:rsidP="002A37EB">
            <w:pPr>
              <w:pStyle w:val="TAL"/>
              <w:rPr>
                <w:rFonts w:cs="v4.2.0"/>
                <w:lang w:eastAsia="ja-JP"/>
              </w:rPr>
            </w:pPr>
            <w:r w:rsidRPr="00D15F21">
              <w:rPr>
                <w:rFonts w:cs="v4.2.0"/>
                <w:lang w:eastAsia="ja-JP"/>
              </w:rPr>
              <w:t>TBD</w:t>
            </w:r>
          </w:p>
          <w:p w14:paraId="557136AB" w14:textId="77777777" w:rsidR="00444BC8" w:rsidRPr="00D15F21" w:rsidRDefault="00444BC8" w:rsidP="002A37EB">
            <w:pPr>
              <w:pStyle w:val="TAL"/>
              <w:rPr>
                <w:rFonts w:cs="v4.2.0"/>
                <w:lang w:eastAsia="ja-JP"/>
              </w:rPr>
            </w:pPr>
          </w:p>
          <w:p w14:paraId="734B21D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5E78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5394BD"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44BC8" w:rsidRPr="00D15F21" w14:paraId="0ED3A4CB" w14:textId="77777777" w:rsidTr="002A37EB">
        <w:trPr>
          <w:cantSplit/>
          <w:jc w:val="center"/>
        </w:trPr>
        <w:tc>
          <w:tcPr>
            <w:tcW w:w="2721" w:type="dxa"/>
          </w:tcPr>
          <w:p w14:paraId="4882B906" w14:textId="77777777" w:rsidR="00444BC8" w:rsidRPr="00D15F21" w:rsidRDefault="00444BC8" w:rsidP="002A37EB">
            <w:pPr>
              <w:pStyle w:val="TAL"/>
              <w:rPr>
                <w:rFonts w:cs="v4.2.0"/>
              </w:rPr>
            </w:pPr>
            <w:r w:rsidRPr="00D15F21">
              <w:rPr>
                <w:rFonts w:cs="v4.2.0"/>
              </w:rPr>
              <w:t>6.5A.2.2.2 Adjacent channel leakage ratio for CA (3UL CA)</w:t>
            </w:r>
          </w:p>
        </w:tc>
        <w:tc>
          <w:tcPr>
            <w:tcW w:w="3628" w:type="dxa"/>
          </w:tcPr>
          <w:p w14:paraId="5A00EBC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63026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5FBE40" w14:textId="77777777" w:rsidR="00444BC8" w:rsidRPr="00D15F21" w:rsidRDefault="00444BC8" w:rsidP="002A37EB">
            <w:pPr>
              <w:pStyle w:val="TAL"/>
              <w:rPr>
                <w:rFonts w:cs="v4.2.0"/>
                <w:lang w:eastAsia="ja-JP"/>
              </w:rPr>
            </w:pPr>
            <w:r w:rsidRPr="00D15F21">
              <w:rPr>
                <w:rFonts w:cs="v4.2.0"/>
                <w:lang w:eastAsia="ja-JP"/>
              </w:rPr>
              <w:t>Same as 6.5.2.3</w:t>
            </w:r>
          </w:p>
          <w:p w14:paraId="711263E8" w14:textId="77777777" w:rsidR="00444BC8" w:rsidRPr="00D15F21" w:rsidRDefault="00444BC8" w:rsidP="002A37EB">
            <w:pPr>
              <w:pStyle w:val="TAL"/>
              <w:rPr>
                <w:rFonts w:cs="v4.2.0"/>
                <w:lang w:eastAsia="ja-JP"/>
              </w:rPr>
            </w:pPr>
          </w:p>
          <w:p w14:paraId="698FA02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F2513" w14:textId="77777777" w:rsidR="00444BC8" w:rsidRPr="00D15F21" w:rsidRDefault="00444BC8" w:rsidP="002A37EB">
            <w:pPr>
              <w:pStyle w:val="TAL"/>
              <w:rPr>
                <w:rFonts w:cs="v4.2.0"/>
                <w:lang w:eastAsia="ja-JP"/>
              </w:rPr>
            </w:pPr>
            <w:r w:rsidRPr="00D15F21">
              <w:rPr>
                <w:rFonts w:cs="v4.2.0"/>
                <w:lang w:eastAsia="ja-JP"/>
              </w:rPr>
              <w:t>TBD</w:t>
            </w:r>
          </w:p>
          <w:p w14:paraId="683E12E1" w14:textId="77777777" w:rsidR="00444BC8" w:rsidRPr="00D15F21" w:rsidRDefault="00444BC8" w:rsidP="002A37EB">
            <w:pPr>
              <w:pStyle w:val="TAL"/>
              <w:rPr>
                <w:rFonts w:cs="v4.2.0"/>
                <w:lang w:eastAsia="ja-JP"/>
              </w:rPr>
            </w:pPr>
          </w:p>
          <w:p w14:paraId="30673EC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3E0D1A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D7E0B0" w14:textId="77777777" w:rsidR="00444BC8" w:rsidRPr="00D15F21" w:rsidRDefault="00444BC8" w:rsidP="002A37EB">
            <w:pPr>
              <w:pStyle w:val="TAL"/>
              <w:rPr>
                <w:rFonts w:cs="Arial"/>
                <w:snapToGrid w:val="0"/>
                <w:lang w:eastAsia="sv-SE"/>
              </w:rPr>
            </w:pPr>
          </w:p>
        </w:tc>
      </w:tr>
      <w:tr w:rsidR="00444BC8" w:rsidRPr="00D15F21" w14:paraId="465E0F0F" w14:textId="77777777" w:rsidTr="002A37EB">
        <w:trPr>
          <w:cantSplit/>
          <w:jc w:val="center"/>
        </w:trPr>
        <w:tc>
          <w:tcPr>
            <w:tcW w:w="2721" w:type="dxa"/>
          </w:tcPr>
          <w:p w14:paraId="6865C5F4"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628" w:type="dxa"/>
          </w:tcPr>
          <w:p w14:paraId="2368030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849C24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AF9667" w14:textId="77777777" w:rsidR="00444BC8" w:rsidRPr="00D15F21" w:rsidRDefault="00444BC8" w:rsidP="002A37EB">
            <w:pPr>
              <w:pStyle w:val="TAL"/>
              <w:rPr>
                <w:rFonts w:cs="v4.2.0"/>
                <w:lang w:eastAsia="ja-JP"/>
              </w:rPr>
            </w:pPr>
            <w:r w:rsidRPr="00D15F21">
              <w:rPr>
                <w:rFonts w:cs="v4.2.0"/>
                <w:lang w:eastAsia="ja-JP"/>
              </w:rPr>
              <w:t>Same as 6.5.2.3</w:t>
            </w:r>
          </w:p>
          <w:p w14:paraId="1B29E17C" w14:textId="77777777" w:rsidR="00444BC8" w:rsidRPr="00D15F21" w:rsidRDefault="00444BC8" w:rsidP="002A37EB">
            <w:pPr>
              <w:pStyle w:val="TAL"/>
              <w:rPr>
                <w:rFonts w:cs="v4.2.0"/>
                <w:lang w:eastAsia="ja-JP"/>
              </w:rPr>
            </w:pPr>
          </w:p>
          <w:p w14:paraId="30BC13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435F4C" w14:textId="77777777" w:rsidR="00444BC8" w:rsidRPr="00D15F21" w:rsidRDefault="00444BC8" w:rsidP="002A37EB">
            <w:pPr>
              <w:pStyle w:val="TAL"/>
              <w:rPr>
                <w:rFonts w:cs="v4.2.0"/>
                <w:lang w:eastAsia="ja-JP"/>
              </w:rPr>
            </w:pPr>
            <w:r w:rsidRPr="00D15F21">
              <w:rPr>
                <w:rFonts w:cs="v4.2.0"/>
                <w:lang w:eastAsia="ja-JP"/>
              </w:rPr>
              <w:t>TBD</w:t>
            </w:r>
          </w:p>
          <w:p w14:paraId="45ABC0C0" w14:textId="77777777" w:rsidR="00444BC8" w:rsidRPr="00D15F21" w:rsidRDefault="00444BC8" w:rsidP="002A37EB">
            <w:pPr>
              <w:pStyle w:val="TAL"/>
              <w:rPr>
                <w:rFonts w:cs="v4.2.0"/>
                <w:lang w:eastAsia="ja-JP"/>
              </w:rPr>
            </w:pPr>
          </w:p>
          <w:p w14:paraId="690E4CE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4AA35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DC16A8" w14:textId="77777777" w:rsidR="00444BC8" w:rsidRPr="00D15F21" w:rsidRDefault="00444BC8" w:rsidP="002A37EB">
            <w:pPr>
              <w:pStyle w:val="TAL"/>
              <w:rPr>
                <w:rFonts w:cs="Arial"/>
                <w:snapToGrid w:val="0"/>
                <w:lang w:eastAsia="sv-SE"/>
              </w:rPr>
            </w:pPr>
          </w:p>
        </w:tc>
      </w:tr>
      <w:tr w:rsidR="00444BC8" w:rsidRPr="00D15F21" w14:paraId="632ABC24" w14:textId="77777777" w:rsidTr="002A37EB">
        <w:trPr>
          <w:cantSplit/>
          <w:jc w:val="center"/>
        </w:trPr>
        <w:tc>
          <w:tcPr>
            <w:tcW w:w="2721" w:type="dxa"/>
          </w:tcPr>
          <w:p w14:paraId="21749F2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628" w:type="dxa"/>
          </w:tcPr>
          <w:p w14:paraId="120B23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06F916C" w14:textId="77777777" w:rsidR="00444BC8" w:rsidRPr="00D15F21" w:rsidRDefault="00444BC8" w:rsidP="002A37EB">
            <w:pPr>
              <w:pStyle w:val="TAL"/>
              <w:rPr>
                <w:rFonts w:cs="Arial"/>
                <w:snapToGrid w:val="0"/>
                <w:lang w:eastAsia="sv-SE"/>
              </w:rPr>
            </w:pPr>
          </w:p>
        </w:tc>
      </w:tr>
      <w:tr w:rsidR="00444BC8" w:rsidRPr="00D15F21" w14:paraId="723E7DD6" w14:textId="77777777" w:rsidTr="002A37EB">
        <w:trPr>
          <w:cantSplit/>
          <w:jc w:val="center"/>
        </w:trPr>
        <w:tc>
          <w:tcPr>
            <w:tcW w:w="2721" w:type="dxa"/>
          </w:tcPr>
          <w:p w14:paraId="79809E18"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628" w:type="dxa"/>
          </w:tcPr>
          <w:p w14:paraId="563E09EF"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510028C" w14:textId="77777777" w:rsidR="00444BC8" w:rsidRPr="00D15F21" w:rsidRDefault="00444BC8" w:rsidP="002A37EB">
            <w:pPr>
              <w:pStyle w:val="TAL"/>
              <w:rPr>
                <w:rFonts w:cs="Arial"/>
                <w:snapToGrid w:val="0"/>
                <w:lang w:eastAsia="sv-SE"/>
              </w:rPr>
            </w:pPr>
          </w:p>
        </w:tc>
      </w:tr>
      <w:tr w:rsidR="00444BC8" w:rsidRPr="00D15F21" w14:paraId="2399F3B4" w14:textId="77777777" w:rsidTr="002A37EB">
        <w:trPr>
          <w:cantSplit/>
          <w:jc w:val="center"/>
        </w:trPr>
        <w:tc>
          <w:tcPr>
            <w:tcW w:w="2721" w:type="dxa"/>
          </w:tcPr>
          <w:p w14:paraId="626E77CC"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628" w:type="dxa"/>
          </w:tcPr>
          <w:p w14:paraId="42F6AD1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C5B3F59" w14:textId="77777777" w:rsidR="00444BC8" w:rsidRPr="00D15F21" w:rsidRDefault="00444BC8" w:rsidP="002A37EB">
            <w:pPr>
              <w:pStyle w:val="TAL"/>
              <w:rPr>
                <w:rFonts w:cs="Arial"/>
                <w:snapToGrid w:val="0"/>
                <w:lang w:eastAsia="sv-SE"/>
              </w:rPr>
            </w:pPr>
          </w:p>
        </w:tc>
      </w:tr>
      <w:tr w:rsidR="00444BC8" w:rsidRPr="00D15F21" w14:paraId="6A7352A4" w14:textId="77777777" w:rsidTr="002A37EB">
        <w:trPr>
          <w:cantSplit/>
          <w:jc w:val="center"/>
        </w:trPr>
        <w:tc>
          <w:tcPr>
            <w:tcW w:w="2721" w:type="dxa"/>
          </w:tcPr>
          <w:p w14:paraId="642706F9"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628" w:type="dxa"/>
          </w:tcPr>
          <w:p w14:paraId="48435C5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B3A664C" w14:textId="77777777" w:rsidR="00444BC8" w:rsidRPr="00D15F21" w:rsidRDefault="00444BC8" w:rsidP="002A37EB">
            <w:pPr>
              <w:pStyle w:val="TAL"/>
              <w:rPr>
                <w:rFonts w:cs="Arial"/>
                <w:snapToGrid w:val="0"/>
                <w:lang w:eastAsia="sv-SE"/>
              </w:rPr>
            </w:pPr>
          </w:p>
        </w:tc>
      </w:tr>
      <w:tr w:rsidR="00444BC8" w:rsidRPr="00D15F21" w14:paraId="167AF845" w14:textId="77777777" w:rsidTr="002A37EB">
        <w:trPr>
          <w:cantSplit/>
          <w:jc w:val="center"/>
        </w:trPr>
        <w:tc>
          <w:tcPr>
            <w:tcW w:w="2721" w:type="dxa"/>
          </w:tcPr>
          <w:p w14:paraId="65364008" w14:textId="77777777" w:rsidR="00444BC8" w:rsidRPr="00D15F21" w:rsidRDefault="00444BC8" w:rsidP="002A37EB">
            <w:pPr>
              <w:pStyle w:val="TAL"/>
              <w:rPr>
                <w:rFonts w:cs="v4.2.0"/>
              </w:rPr>
            </w:pPr>
            <w:r w:rsidRPr="00D15F21">
              <w:rPr>
                <w:rFonts w:cs="v4.2.0"/>
              </w:rPr>
              <w:t>6.5A.3.1.1 Transmitter Spurious emissions for CA (2UL CA)</w:t>
            </w:r>
          </w:p>
        </w:tc>
        <w:tc>
          <w:tcPr>
            <w:tcW w:w="3628" w:type="dxa"/>
          </w:tcPr>
          <w:p w14:paraId="6D4366A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C6A05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00F002" w14:textId="77777777" w:rsidR="00444BC8" w:rsidRPr="00D15F21" w:rsidRDefault="00444BC8" w:rsidP="002A37EB">
            <w:pPr>
              <w:pStyle w:val="TAL"/>
              <w:rPr>
                <w:rFonts w:cs="v4.2.0"/>
                <w:lang w:eastAsia="ja-JP"/>
              </w:rPr>
            </w:pPr>
            <w:r w:rsidRPr="00D15F21">
              <w:rPr>
                <w:rFonts w:cs="v4.2.0"/>
                <w:lang w:eastAsia="ja-JP"/>
              </w:rPr>
              <w:t>Same as 6.5.3.1</w:t>
            </w:r>
          </w:p>
          <w:p w14:paraId="3704597D" w14:textId="77777777" w:rsidR="00444BC8" w:rsidRPr="00D15F21" w:rsidRDefault="00444BC8" w:rsidP="002A37EB">
            <w:pPr>
              <w:pStyle w:val="TAL"/>
              <w:rPr>
                <w:rFonts w:cs="v4.2.0"/>
                <w:lang w:eastAsia="ja-JP"/>
              </w:rPr>
            </w:pPr>
          </w:p>
          <w:p w14:paraId="3CE9E54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0EB374" w14:textId="77777777" w:rsidR="00444BC8" w:rsidRPr="00D15F21" w:rsidRDefault="00444BC8" w:rsidP="002A37EB">
            <w:pPr>
              <w:pStyle w:val="TAL"/>
              <w:rPr>
                <w:rFonts w:cs="v4.2.0"/>
                <w:lang w:eastAsia="ja-JP"/>
              </w:rPr>
            </w:pPr>
            <w:r w:rsidRPr="00D15F21">
              <w:rPr>
                <w:rFonts w:cs="v4.2.0"/>
                <w:lang w:eastAsia="ja-JP"/>
              </w:rPr>
              <w:t>TBD</w:t>
            </w:r>
          </w:p>
          <w:p w14:paraId="73076C56" w14:textId="77777777" w:rsidR="00444BC8" w:rsidRPr="00D15F21" w:rsidRDefault="00444BC8" w:rsidP="002A37EB">
            <w:pPr>
              <w:pStyle w:val="TAL"/>
              <w:rPr>
                <w:rFonts w:cs="v4.2.0"/>
                <w:lang w:eastAsia="ja-JP"/>
              </w:rPr>
            </w:pPr>
          </w:p>
          <w:p w14:paraId="7ED4218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17A6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5CDC44" w14:textId="77777777" w:rsidR="00444BC8" w:rsidRPr="00D15F21" w:rsidRDefault="00444BC8" w:rsidP="002A37EB">
            <w:pPr>
              <w:pStyle w:val="TAL"/>
              <w:rPr>
                <w:rFonts w:cs="Arial"/>
                <w:snapToGrid w:val="0"/>
                <w:lang w:eastAsia="sv-SE"/>
              </w:rPr>
            </w:pPr>
          </w:p>
        </w:tc>
      </w:tr>
      <w:tr w:rsidR="00444BC8" w:rsidRPr="00D15F21" w14:paraId="11D0DB23" w14:textId="77777777" w:rsidTr="002A37EB">
        <w:trPr>
          <w:cantSplit/>
          <w:jc w:val="center"/>
        </w:trPr>
        <w:tc>
          <w:tcPr>
            <w:tcW w:w="2721" w:type="dxa"/>
          </w:tcPr>
          <w:p w14:paraId="06932133" w14:textId="77777777" w:rsidR="00444BC8" w:rsidRPr="00D15F21" w:rsidRDefault="00444BC8" w:rsidP="002A37EB">
            <w:pPr>
              <w:pStyle w:val="TAL"/>
              <w:rPr>
                <w:rFonts w:cs="v4.2.0"/>
              </w:rPr>
            </w:pPr>
            <w:r w:rsidRPr="00D15F21">
              <w:rPr>
                <w:rFonts w:cs="v4.2.0"/>
              </w:rPr>
              <w:t>6.5A.3.1.2 Transmitter Spurious emissions for CA (3UL CA)</w:t>
            </w:r>
          </w:p>
        </w:tc>
        <w:tc>
          <w:tcPr>
            <w:tcW w:w="3628" w:type="dxa"/>
          </w:tcPr>
          <w:p w14:paraId="556D427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B9CD8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3CDCAB" w14:textId="77777777" w:rsidR="00444BC8" w:rsidRPr="00D15F21" w:rsidRDefault="00444BC8" w:rsidP="002A37EB">
            <w:pPr>
              <w:pStyle w:val="TAL"/>
              <w:rPr>
                <w:rFonts w:cs="v4.2.0"/>
                <w:lang w:eastAsia="ja-JP"/>
              </w:rPr>
            </w:pPr>
            <w:r w:rsidRPr="00D15F21">
              <w:rPr>
                <w:rFonts w:cs="v4.2.0"/>
                <w:lang w:eastAsia="ja-JP"/>
              </w:rPr>
              <w:t>Same as 6.5.3.1</w:t>
            </w:r>
          </w:p>
          <w:p w14:paraId="58EA4A89" w14:textId="77777777" w:rsidR="00444BC8" w:rsidRPr="00D15F21" w:rsidRDefault="00444BC8" w:rsidP="002A37EB">
            <w:pPr>
              <w:pStyle w:val="TAL"/>
              <w:rPr>
                <w:rFonts w:cs="v4.2.0"/>
                <w:lang w:eastAsia="ja-JP"/>
              </w:rPr>
            </w:pPr>
          </w:p>
          <w:p w14:paraId="2F3A4F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03D50A" w14:textId="77777777" w:rsidR="00444BC8" w:rsidRPr="00D15F21" w:rsidRDefault="00444BC8" w:rsidP="002A37EB">
            <w:pPr>
              <w:pStyle w:val="TAL"/>
              <w:rPr>
                <w:rFonts w:cs="v4.2.0"/>
                <w:lang w:eastAsia="ja-JP"/>
              </w:rPr>
            </w:pPr>
            <w:r w:rsidRPr="00D15F21">
              <w:rPr>
                <w:rFonts w:cs="v4.2.0"/>
                <w:lang w:eastAsia="ja-JP"/>
              </w:rPr>
              <w:t>TBD</w:t>
            </w:r>
          </w:p>
          <w:p w14:paraId="0D10BF32" w14:textId="77777777" w:rsidR="00444BC8" w:rsidRPr="00D15F21" w:rsidRDefault="00444BC8" w:rsidP="002A37EB">
            <w:pPr>
              <w:pStyle w:val="TAL"/>
              <w:rPr>
                <w:rFonts w:cs="v4.2.0"/>
                <w:lang w:eastAsia="ja-JP"/>
              </w:rPr>
            </w:pPr>
          </w:p>
          <w:p w14:paraId="56839DA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24319B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33EF885" w14:textId="77777777" w:rsidR="00444BC8" w:rsidRPr="00D15F21" w:rsidRDefault="00444BC8" w:rsidP="002A37EB">
            <w:pPr>
              <w:pStyle w:val="TAL"/>
              <w:rPr>
                <w:rFonts w:cs="Arial"/>
                <w:snapToGrid w:val="0"/>
                <w:lang w:eastAsia="sv-SE"/>
              </w:rPr>
            </w:pPr>
          </w:p>
        </w:tc>
      </w:tr>
      <w:tr w:rsidR="00444BC8" w:rsidRPr="00D15F21" w14:paraId="4A4172B0" w14:textId="77777777" w:rsidTr="002A37EB">
        <w:trPr>
          <w:cantSplit/>
          <w:jc w:val="center"/>
        </w:trPr>
        <w:tc>
          <w:tcPr>
            <w:tcW w:w="2721" w:type="dxa"/>
          </w:tcPr>
          <w:p w14:paraId="147398DF" w14:textId="77777777" w:rsidR="00444BC8" w:rsidRPr="00D15F21" w:rsidRDefault="00444BC8" w:rsidP="002A37EB">
            <w:pPr>
              <w:pStyle w:val="TAL"/>
              <w:rPr>
                <w:rFonts w:cs="v4.2.0"/>
              </w:rPr>
            </w:pPr>
            <w:r w:rsidRPr="00D15F21">
              <w:rPr>
                <w:rFonts w:cs="v4.2.0"/>
              </w:rPr>
              <w:t>6.5A.3.1.3 Transmitter Spurious emissions for CA (4UL CA)</w:t>
            </w:r>
          </w:p>
        </w:tc>
        <w:tc>
          <w:tcPr>
            <w:tcW w:w="3628" w:type="dxa"/>
          </w:tcPr>
          <w:p w14:paraId="31BC5D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5FDEC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F309A1" w14:textId="77777777" w:rsidR="00444BC8" w:rsidRPr="00D15F21" w:rsidRDefault="00444BC8" w:rsidP="002A37EB">
            <w:pPr>
              <w:pStyle w:val="TAL"/>
              <w:rPr>
                <w:rFonts w:cs="v4.2.0"/>
                <w:lang w:eastAsia="ja-JP"/>
              </w:rPr>
            </w:pPr>
            <w:r w:rsidRPr="00D15F21">
              <w:rPr>
                <w:rFonts w:cs="v4.2.0"/>
                <w:lang w:eastAsia="ja-JP"/>
              </w:rPr>
              <w:t>Same as 6.5.3.1</w:t>
            </w:r>
          </w:p>
          <w:p w14:paraId="50C5574E" w14:textId="77777777" w:rsidR="00444BC8" w:rsidRPr="00D15F21" w:rsidRDefault="00444BC8" w:rsidP="002A37EB">
            <w:pPr>
              <w:pStyle w:val="TAL"/>
              <w:rPr>
                <w:rFonts w:cs="v4.2.0"/>
                <w:lang w:eastAsia="ja-JP"/>
              </w:rPr>
            </w:pPr>
          </w:p>
          <w:p w14:paraId="3DB321C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24A6D7" w14:textId="77777777" w:rsidR="00444BC8" w:rsidRPr="00D15F21" w:rsidRDefault="00444BC8" w:rsidP="002A37EB">
            <w:pPr>
              <w:pStyle w:val="TAL"/>
              <w:rPr>
                <w:rFonts w:cs="v4.2.0"/>
                <w:lang w:eastAsia="ja-JP"/>
              </w:rPr>
            </w:pPr>
            <w:r w:rsidRPr="00D15F21">
              <w:rPr>
                <w:rFonts w:cs="v4.2.0"/>
                <w:lang w:eastAsia="ja-JP"/>
              </w:rPr>
              <w:t>TBD</w:t>
            </w:r>
          </w:p>
          <w:p w14:paraId="45215920" w14:textId="77777777" w:rsidR="00444BC8" w:rsidRPr="00D15F21" w:rsidRDefault="00444BC8" w:rsidP="002A37EB">
            <w:pPr>
              <w:pStyle w:val="TAL"/>
              <w:rPr>
                <w:rFonts w:cs="v4.2.0"/>
                <w:lang w:eastAsia="ja-JP"/>
              </w:rPr>
            </w:pPr>
          </w:p>
          <w:p w14:paraId="2B65045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D64E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31EA8E1" w14:textId="77777777" w:rsidR="00444BC8" w:rsidRPr="00D15F21" w:rsidRDefault="00444BC8" w:rsidP="002A37EB">
            <w:pPr>
              <w:pStyle w:val="TAL"/>
              <w:rPr>
                <w:rFonts w:cs="Arial"/>
                <w:snapToGrid w:val="0"/>
                <w:lang w:eastAsia="sv-SE"/>
              </w:rPr>
            </w:pPr>
          </w:p>
        </w:tc>
      </w:tr>
      <w:tr w:rsidR="00444BC8" w:rsidRPr="00D15F21" w14:paraId="4F899873" w14:textId="77777777" w:rsidTr="002A37EB">
        <w:trPr>
          <w:cantSplit/>
          <w:jc w:val="center"/>
        </w:trPr>
        <w:tc>
          <w:tcPr>
            <w:tcW w:w="2721" w:type="dxa"/>
          </w:tcPr>
          <w:p w14:paraId="4BD9B78F" w14:textId="77777777" w:rsidR="00444BC8" w:rsidRPr="00D15F21" w:rsidRDefault="00444BC8" w:rsidP="002A37EB">
            <w:pPr>
              <w:pStyle w:val="TAL"/>
              <w:rPr>
                <w:rFonts w:cs="v4.2.0"/>
              </w:rPr>
            </w:pPr>
            <w:r w:rsidRPr="00D15F21">
              <w:rPr>
                <w:rFonts w:cs="v4.2.0"/>
              </w:rPr>
              <w:t>6.5A.3.1.4 Transmitter Spurious emissions for CA (5UL CA)</w:t>
            </w:r>
          </w:p>
        </w:tc>
        <w:tc>
          <w:tcPr>
            <w:tcW w:w="3628" w:type="dxa"/>
          </w:tcPr>
          <w:p w14:paraId="7A63CFD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28BA8D" w14:textId="77777777" w:rsidR="00444BC8" w:rsidRPr="00D15F21" w:rsidRDefault="00444BC8" w:rsidP="002A37EB">
            <w:pPr>
              <w:pStyle w:val="TAL"/>
              <w:rPr>
                <w:rFonts w:cs="Arial"/>
                <w:snapToGrid w:val="0"/>
                <w:lang w:eastAsia="sv-SE"/>
              </w:rPr>
            </w:pPr>
          </w:p>
        </w:tc>
      </w:tr>
      <w:tr w:rsidR="00444BC8" w:rsidRPr="00D15F21" w14:paraId="00E4A8B9" w14:textId="77777777" w:rsidTr="002A37EB">
        <w:trPr>
          <w:cantSplit/>
          <w:jc w:val="center"/>
        </w:trPr>
        <w:tc>
          <w:tcPr>
            <w:tcW w:w="2721" w:type="dxa"/>
          </w:tcPr>
          <w:p w14:paraId="6CAA5CD3" w14:textId="77777777" w:rsidR="00444BC8" w:rsidRPr="00D15F21" w:rsidRDefault="00444BC8" w:rsidP="002A37EB">
            <w:pPr>
              <w:pStyle w:val="TAL"/>
              <w:rPr>
                <w:rFonts w:cs="v4.2.0"/>
              </w:rPr>
            </w:pPr>
            <w:r w:rsidRPr="00D15F21">
              <w:rPr>
                <w:rFonts w:cs="v4.2.0"/>
              </w:rPr>
              <w:t>6.5A.3.1.5</w:t>
            </w:r>
            <w:r w:rsidRPr="00D15F21">
              <w:rPr>
                <w:rFonts w:cs="v4.2.0"/>
              </w:rPr>
              <w:tab/>
              <w:t>Transmitter Spurious emissions for CA (6UL CA)</w:t>
            </w:r>
          </w:p>
        </w:tc>
        <w:tc>
          <w:tcPr>
            <w:tcW w:w="3628" w:type="dxa"/>
          </w:tcPr>
          <w:p w14:paraId="5EB7FDD1"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3911BCF" w14:textId="77777777" w:rsidR="00444BC8" w:rsidRPr="00D15F21" w:rsidRDefault="00444BC8" w:rsidP="002A37EB">
            <w:pPr>
              <w:pStyle w:val="TAL"/>
              <w:rPr>
                <w:rFonts w:cs="Arial"/>
                <w:snapToGrid w:val="0"/>
                <w:lang w:eastAsia="sv-SE"/>
              </w:rPr>
            </w:pPr>
          </w:p>
        </w:tc>
      </w:tr>
      <w:tr w:rsidR="00444BC8" w:rsidRPr="00D15F21" w14:paraId="3E687BE0" w14:textId="77777777" w:rsidTr="002A37EB">
        <w:trPr>
          <w:cantSplit/>
          <w:jc w:val="center"/>
        </w:trPr>
        <w:tc>
          <w:tcPr>
            <w:tcW w:w="2721" w:type="dxa"/>
          </w:tcPr>
          <w:p w14:paraId="5F29707C" w14:textId="77777777" w:rsidR="00444BC8" w:rsidRPr="00D15F21" w:rsidRDefault="00444BC8" w:rsidP="002A37EB">
            <w:pPr>
              <w:pStyle w:val="TAL"/>
              <w:rPr>
                <w:rFonts w:cs="v4.2.0"/>
              </w:rPr>
            </w:pPr>
            <w:r w:rsidRPr="00D15F21">
              <w:rPr>
                <w:rFonts w:cs="v4.2.0"/>
              </w:rPr>
              <w:t>6.5A.3.1.6</w:t>
            </w:r>
            <w:r w:rsidRPr="00D15F21">
              <w:rPr>
                <w:rFonts w:cs="v4.2.0"/>
              </w:rPr>
              <w:tab/>
              <w:t>Transmitter Spurious emissions for CA (7UL CA)</w:t>
            </w:r>
          </w:p>
        </w:tc>
        <w:tc>
          <w:tcPr>
            <w:tcW w:w="3628" w:type="dxa"/>
          </w:tcPr>
          <w:p w14:paraId="53CD367D"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2B03EDE" w14:textId="77777777" w:rsidR="00444BC8" w:rsidRPr="00D15F21" w:rsidRDefault="00444BC8" w:rsidP="002A37EB">
            <w:pPr>
              <w:pStyle w:val="TAL"/>
              <w:rPr>
                <w:rFonts w:cs="Arial"/>
                <w:snapToGrid w:val="0"/>
                <w:lang w:eastAsia="sv-SE"/>
              </w:rPr>
            </w:pPr>
          </w:p>
        </w:tc>
      </w:tr>
      <w:tr w:rsidR="00444BC8" w:rsidRPr="00D15F21" w14:paraId="69F9E62F" w14:textId="77777777" w:rsidTr="002A37EB">
        <w:trPr>
          <w:cantSplit/>
          <w:jc w:val="center"/>
        </w:trPr>
        <w:tc>
          <w:tcPr>
            <w:tcW w:w="2721" w:type="dxa"/>
          </w:tcPr>
          <w:p w14:paraId="4965272E" w14:textId="77777777" w:rsidR="00444BC8" w:rsidRPr="00D15F21" w:rsidRDefault="00444BC8" w:rsidP="002A37EB">
            <w:pPr>
              <w:pStyle w:val="TAL"/>
              <w:rPr>
                <w:rFonts w:cs="v4.2.0"/>
              </w:rPr>
            </w:pPr>
            <w:r w:rsidRPr="00D15F21">
              <w:rPr>
                <w:rFonts w:cs="v4.2.0"/>
              </w:rPr>
              <w:t>6.5A.3.1.7</w:t>
            </w:r>
            <w:r w:rsidRPr="00D15F21">
              <w:rPr>
                <w:rFonts w:cs="v4.2.0"/>
              </w:rPr>
              <w:tab/>
              <w:t>Transmitter Spurious emissions for CA (8UL CA)</w:t>
            </w:r>
          </w:p>
        </w:tc>
        <w:tc>
          <w:tcPr>
            <w:tcW w:w="3628" w:type="dxa"/>
          </w:tcPr>
          <w:p w14:paraId="489CE24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5A1C470" w14:textId="77777777" w:rsidR="00444BC8" w:rsidRPr="00D15F21" w:rsidRDefault="00444BC8" w:rsidP="002A37EB">
            <w:pPr>
              <w:pStyle w:val="TAL"/>
              <w:rPr>
                <w:rFonts w:cs="Arial"/>
                <w:snapToGrid w:val="0"/>
                <w:lang w:eastAsia="sv-SE"/>
              </w:rPr>
            </w:pPr>
          </w:p>
        </w:tc>
      </w:tr>
      <w:tr w:rsidR="00444BC8" w:rsidRPr="00D15F21" w14:paraId="4EF22700" w14:textId="77777777" w:rsidTr="002A37EB">
        <w:trPr>
          <w:cantSplit/>
          <w:jc w:val="center"/>
        </w:trPr>
        <w:tc>
          <w:tcPr>
            <w:tcW w:w="2721" w:type="dxa"/>
          </w:tcPr>
          <w:p w14:paraId="33008FB0" w14:textId="77777777" w:rsidR="00444BC8" w:rsidRPr="00D15F21" w:rsidRDefault="00444BC8" w:rsidP="002A37EB">
            <w:pPr>
              <w:pStyle w:val="TAL"/>
              <w:rPr>
                <w:rFonts w:cs="v4.2.0"/>
              </w:rPr>
            </w:pPr>
            <w:r w:rsidRPr="00D15F21">
              <w:rPr>
                <w:rFonts w:cs="v4.2.0"/>
              </w:rPr>
              <w:t>6.5A.3.2.1 Spurious emission band UE co-existence for CA (2UL CA)</w:t>
            </w:r>
          </w:p>
        </w:tc>
        <w:tc>
          <w:tcPr>
            <w:tcW w:w="3628" w:type="dxa"/>
          </w:tcPr>
          <w:p w14:paraId="37951B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E3A5E9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4C9808" w14:textId="77777777" w:rsidR="00444BC8" w:rsidRPr="00D15F21" w:rsidRDefault="00444BC8" w:rsidP="002A37EB">
            <w:pPr>
              <w:pStyle w:val="TAL"/>
              <w:rPr>
                <w:rFonts w:cs="v4.2.0"/>
                <w:lang w:eastAsia="ja-JP"/>
              </w:rPr>
            </w:pPr>
            <w:r w:rsidRPr="00D15F21">
              <w:rPr>
                <w:rFonts w:cs="v4.2.0"/>
                <w:lang w:eastAsia="ja-JP"/>
              </w:rPr>
              <w:t>Same as 6.5.3.2</w:t>
            </w:r>
          </w:p>
          <w:p w14:paraId="2571536F" w14:textId="77777777" w:rsidR="00444BC8" w:rsidRPr="00D15F21" w:rsidRDefault="00444BC8" w:rsidP="002A37EB">
            <w:pPr>
              <w:pStyle w:val="TAL"/>
              <w:rPr>
                <w:rFonts w:cs="v4.2.0"/>
                <w:lang w:eastAsia="ja-JP"/>
              </w:rPr>
            </w:pPr>
          </w:p>
          <w:p w14:paraId="079A8BB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EE9C68" w14:textId="77777777" w:rsidR="00444BC8" w:rsidRPr="00D15F21" w:rsidRDefault="00444BC8" w:rsidP="002A37EB">
            <w:pPr>
              <w:pStyle w:val="TAL"/>
              <w:rPr>
                <w:rFonts w:cs="v4.2.0"/>
                <w:lang w:eastAsia="ja-JP"/>
              </w:rPr>
            </w:pPr>
            <w:r w:rsidRPr="00D15F21">
              <w:rPr>
                <w:rFonts w:cs="v4.2.0"/>
                <w:lang w:eastAsia="ja-JP"/>
              </w:rPr>
              <w:t>TBD</w:t>
            </w:r>
          </w:p>
          <w:p w14:paraId="32F33313" w14:textId="77777777" w:rsidR="00444BC8" w:rsidRPr="00D15F21" w:rsidRDefault="00444BC8" w:rsidP="002A37EB">
            <w:pPr>
              <w:pStyle w:val="TAL"/>
              <w:rPr>
                <w:rFonts w:cs="v4.2.0"/>
                <w:lang w:eastAsia="ja-JP"/>
              </w:rPr>
            </w:pPr>
          </w:p>
          <w:p w14:paraId="36FB2B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CD217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DC0D2D" w14:textId="77777777" w:rsidR="00444BC8" w:rsidRPr="00D15F21" w:rsidRDefault="00444BC8" w:rsidP="002A37EB">
            <w:pPr>
              <w:pStyle w:val="TAL"/>
              <w:rPr>
                <w:rFonts w:cs="Arial"/>
                <w:snapToGrid w:val="0"/>
                <w:lang w:eastAsia="sv-SE"/>
              </w:rPr>
            </w:pPr>
          </w:p>
        </w:tc>
      </w:tr>
      <w:tr w:rsidR="00444BC8" w:rsidRPr="00D15F21" w14:paraId="7DF2CC40" w14:textId="77777777" w:rsidTr="002A37EB">
        <w:trPr>
          <w:cantSplit/>
          <w:jc w:val="center"/>
        </w:trPr>
        <w:tc>
          <w:tcPr>
            <w:tcW w:w="2721" w:type="dxa"/>
          </w:tcPr>
          <w:p w14:paraId="3ACF18EC" w14:textId="77777777" w:rsidR="00444BC8" w:rsidRPr="00D15F21" w:rsidRDefault="00444BC8" w:rsidP="002A37EB">
            <w:pPr>
              <w:pStyle w:val="TAL"/>
              <w:rPr>
                <w:rFonts w:cs="v4.2.0"/>
              </w:rPr>
            </w:pPr>
            <w:r w:rsidRPr="00D15F21">
              <w:rPr>
                <w:rFonts w:cs="v4.2.0"/>
              </w:rPr>
              <w:t>6.5A.3.2.2 Spurious emission band UE co-existence for CA (3UL CA)</w:t>
            </w:r>
          </w:p>
        </w:tc>
        <w:tc>
          <w:tcPr>
            <w:tcW w:w="3628" w:type="dxa"/>
          </w:tcPr>
          <w:p w14:paraId="35FBF2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D8467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8A3E92" w14:textId="77777777" w:rsidR="00444BC8" w:rsidRPr="00D15F21" w:rsidRDefault="00444BC8" w:rsidP="002A37EB">
            <w:pPr>
              <w:pStyle w:val="TAL"/>
              <w:rPr>
                <w:rFonts w:cs="v4.2.0"/>
                <w:lang w:eastAsia="ja-JP"/>
              </w:rPr>
            </w:pPr>
            <w:r w:rsidRPr="00D15F21">
              <w:rPr>
                <w:rFonts w:cs="v4.2.0"/>
                <w:lang w:eastAsia="ja-JP"/>
              </w:rPr>
              <w:t>Same as 6.5.3.2</w:t>
            </w:r>
          </w:p>
          <w:p w14:paraId="018F685F" w14:textId="77777777" w:rsidR="00444BC8" w:rsidRPr="00D15F21" w:rsidRDefault="00444BC8" w:rsidP="002A37EB">
            <w:pPr>
              <w:pStyle w:val="TAL"/>
              <w:rPr>
                <w:rFonts w:cs="v4.2.0"/>
                <w:lang w:eastAsia="ja-JP"/>
              </w:rPr>
            </w:pPr>
          </w:p>
          <w:p w14:paraId="75A3A5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D56A8" w14:textId="77777777" w:rsidR="00444BC8" w:rsidRPr="00D15F21" w:rsidRDefault="00444BC8" w:rsidP="002A37EB">
            <w:pPr>
              <w:pStyle w:val="TAL"/>
              <w:rPr>
                <w:rFonts w:cs="v4.2.0"/>
                <w:lang w:eastAsia="ja-JP"/>
              </w:rPr>
            </w:pPr>
            <w:r w:rsidRPr="00D15F21">
              <w:rPr>
                <w:rFonts w:cs="v4.2.0"/>
                <w:lang w:eastAsia="ja-JP"/>
              </w:rPr>
              <w:t>TBD</w:t>
            </w:r>
          </w:p>
          <w:p w14:paraId="74C2422C" w14:textId="77777777" w:rsidR="00444BC8" w:rsidRPr="00D15F21" w:rsidRDefault="00444BC8" w:rsidP="002A37EB">
            <w:pPr>
              <w:pStyle w:val="TAL"/>
              <w:rPr>
                <w:rFonts w:cs="v4.2.0"/>
                <w:lang w:eastAsia="ja-JP"/>
              </w:rPr>
            </w:pPr>
          </w:p>
          <w:p w14:paraId="5B71755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AAF5F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4DE4466" w14:textId="77777777" w:rsidR="00444BC8" w:rsidRPr="00D15F21" w:rsidRDefault="00444BC8" w:rsidP="002A37EB">
            <w:pPr>
              <w:pStyle w:val="TAL"/>
              <w:rPr>
                <w:rFonts w:cs="Arial"/>
                <w:snapToGrid w:val="0"/>
                <w:lang w:eastAsia="sv-SE"/>
              </w:rPr>
            </w:pPr>
          </w:p>
        </w:tc>
      </w:tr>
      <w:tr w:rsidR="00444BC8" w:rsidRPr="00D15F21" w14:paraId="72D86B29" w14:textId="77777777" w:rsidTr="002A37EB">
        <w:trPr>
          <w:cantSplit/>
          <w:jc w:val="center"/>
        </w:trPr>
        <w:tc>
          <w:tcPr>
            <w:tcW w:w="2721" w:type="dxa"/>
          </w:tcPr>
          <w:p w14:paraId="6692B33A" w14:textId="77777777" w:rsidR="00444BC8" w:rsidRPr="00D15F21" w:rsidRDefault="00444BC8" w:rsidP="002A37EB">
            <w:pPr>
              <w:pStyle w:val="TAL"/>
              <w:rPr>
                <w:rFonts w:cs="v4.2.0"/>
              </w:rPr>
            </w:pPr>
            <w:r w:rsidRPr="00D15F21">
              <w:rPr>
                <w:rFonts w:cs="v4.2.0"/>
              </w:rPr>
              <w:t>6.5A.3.2.3 Spurious emission band UE co-existence for CA (4UL CA)</w:t>
            </w:r>
          </w:p>
        </w:tc>
        <w:tc>
          <w:tcPr>
            <w:tcW w:w="3628" w:type="dxa"/>
          </w:tcPr>
          <w:p w14:paraId="24F29B3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38D9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F46C42" w14:textId="77777777" w:rsidR="00444BC8" w:rsidRPr="00D15F21" w:rsidRDefault="00444BC8" w:rsidP="002A37EB">
            <w:pPr>
              <w:pStyle w:val="TAL"/>
              <w:rPr>
                <w:rFonts w:cs="v4.2.0"/>
                <w:lang w:eastAsia="ja-JP"/>
              </w:rPr>
            </w:pPr>
            <w:r w:rsidRPr="00D15F21">
              <w:rPr>
                <w:rFonts w:cs="v4.2.0"/>
                <w:lang w:eastAsia="ja-JP"/>
              </w:rPr>
              <w:t>Same as 6.5.3.2</w:t>
            </w:r>
          </w:p>
          <w:p w14:paraId="58E9F64B" w14:textId="77777777" w:rsidR="00444BC8" w:rsidRPr="00D15F21" w:rsidRDefault="00444BC8" w:rsidP="002A37EB">
            <w:pPr>
              <w:pStyle w:val="TAL"/>
              <w:rPr>
                <w:rFonts w:cs="v4.2.0"/>
                <w:lang w:eastAsia="ja-JP"/>
              </w:rPr>
            </w:pPr>
          </w:p>
          <w:p w14:paraId="229A7E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FA8E1D" w14:textId="77777777" w:rsidR="00444BC8" w:rsidRPr="00D15F21" w:rsidRDefault="00444BC8" w:rsidP="002A37EB">
            <w:pPr>
              <w:pStyle w:val="TAL"/>
              <w:rPr>
                <w:rFonts w:cs="v4.2.0"/>
                <w:lang w:eastAsia="ja-JP"/>
              </w:rPr>
            </w:pPr>
            <w:r w:rsidRPr="00D15F21">
              <w:rPr>
                <w:rFonts w:cs="v4.2.0"/>
                <w:lang w:eastAsia="ja-JP"/>
              </w:rPr>
              <w:t>TBD</w:t>
            </w:r>
          </w:p>
          <w:p w14:paraId="762AAB26" w14:textId="77777777" w:rsidR="00444BC8" w:rsidRPr="00D15F21" w:rsidRDefault="00444BC8" w:rsidP="002A37EB">
            <w:pPr>
              <w:pStyle w:val="TAL"/>
              <w:rPr>
                <w:rFonts w:cs="v4.2.0"/>
                <w:lang w:eastAsia="ja-JP"/>
              </w:rPr>
            </w:pPr>
          </w:p>
          <w:p w14:paraId="5DF4CEF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3B56EE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6BF666" w14:textId="77777777" w:rsidR="00444BC8" w:rsidRPr="00D15F21" w:rsidRDefault="00444BC8" w:rsidP="002A37EB">
            <w:pPr>
              <w:pStyle w:val="TAL"/>
              <w:rPr>
                <w:rFonts w:cs="Arial"/>
                <w:snapToGrid w:val="0"/>
                <w:lang w:eastAsia="sv-SE"/>
              </w:rPr>
            </w:pPr>
          </w:p>
        </w:tc>
      </w:tr>
      <w:tr w:rsidR="00444BC8" w:rsidRPr="00D15F21" w14:paraId="03E09385" w14:textId="77777777" w:rsidTr="002A37EB">
        <w:trPr>
          <w:cantSplit/>
          <w:jc w:val="center"/>
        </w:trPr>
        <w:tc>
          <w:tcPr>
            <w:tcW w:w="2721" w:type="dxa"/>
          </w:tcPr>
          <w:p w14:paraId="7394085D" w14:textId="77777777" w:rsidR="00444BC8" w:rsidRPr="00D15F21" w:rsidRDefault="00444BC8" w:rsidP="002A37EB">
            <w:pPr>
              <w:pStyle w:val="TAL"/>
              <w:rPr>
                <w:rFonts w:cs="v4.2.0"/>
              </w:rPr>
            </w:pPr>
            <w:r w:rsidRPr="00D15F21">
              <w:rPr>
                <w:rFonts w:cs="v4.2.0"/>
              </w:rPr>
              <w:t>6.5A.3.2.4 Spurious emission band UE co-existence for CA (5UL CA)</w:t>
            </w:r>
          </w:p>
        </w:tc>
        <w:tc>
          <w:tcPr>
            <w:tcW w:w="3628" w:type="dxa"/>
          </w:tcPr>
          <w:p w14:paraId="1111DD6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66CD58" w14:textId="77777777" w:rsidR="00444BC8" w:rsidRPr="00D15F21" w:rsidRDefault="00444BC8" w:rsidP="002A37EB">
            <w:pPr>
              <w:pStyle w:val="TAL"/>
              <w:rPr>
                <w:rFonts w:cs="Arial"/>
                <w:snapToGrid w:val="0"/>
                <w:lang w:eastAsia="sv-SE"/>
              </w:rPr>
            </w:pPr>
          </w:p>
        </w:tc>
      </w:tr>
      <w:tr w:rsidR="00444BC8" w:rsidRPr="00D15F21" w14:paraId="15549E63" w14:textId="77777777" w:rsidTr="002A37EB">
        <w:trPr>
          <w:cantSplit/>
          <w:jc w:val="center"/>
        </w:trPr>
        <w:tc>
          <w:tcPr>
            <w:tcW w:w="2721" w:type="dxa"/>
          </w:tcPr>
          <w:p w14:paraId="5988142E" w14:textId="77777777" w:rsidR="00444BC8" w:rsidRPr="00D15F21" w:rsidRDefault="00444BC8" w:rsidP="002A37EB">
            <w:pPr>
              <w:pStyle w:val="TAL"/>
              <w:rPr>
                <w:rFonts w:cs="v4.2.0"/>
              </w:rPr>
            </w:pPr>
            <w:r w:rsidRPr="00D15F21">
              <w:rPr>
                <w:rFonts w:cs="v4.2.0"/>
              </w:rPr>
              <w:t>6.5A.3.2.5 Spurious emission band UE co-existence for CA (6UL CA)</w:t>
            </w:r>
          </w:p>
        </w:tc>
        <w:tc>
          <w:tcPr>
            <w:tcW w:w="3628" w:type="dxa"/>
          </w:tcPr>
          <w:p w14:paraId="547B11C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6532A5" w14:textId="77777777" w:rsidR="00444BC8" w:rsidRPr="00D15F21" w:rsidRDefault="00444BC8" w:rsidP="002A37EB">
            <w:pPr>
              <w:pStyle w:val="TAL"/>
              <w:rPr>
                <w:rFonts w:cs="Arial"/>
                <w:snapToGrid w:val="0"/>
                <w:lang w:eastAsia="sv-SE"/>
              </w:rPr>
            </w:pPr>
          </w:p>
        </w:tc>
      </w:tr>
      <w:tr w:rsidR="00444BC8" w:rsidRPr="00D15F21" w14:paraId="269E375F" w14:textId="77777777" w:rsidTr="002A37EB">
        <w:trPr>
          <w:cantSplit/>
          <w:jc w:val="center"/>
        </w:trPr>
        <w:tc>
          <w:tcPr>
            <w:tcW w:w="2721" w:type="dxa"/>
          </w:tcPr>
          <w:p w14:paraId="6A4D0983" w14:textId="77777777" w:rsidR="00444BC8" w:rsidRPr="00D15F21" w:rsidRDefault="00444BC8" w:rsidP="002A37EB">
            <w:pPr>
              <w:pStyle w:val="TAL"/>
              <w:rPr>
                <w:rFonts w:cs="v4.2.0"/>
              </w:rPr>
            </w:pPr>
            <w:r w:rsidRPr="00D15F21">
              <w:rPr>
                <w:rFonts w:cs="v4.2.0"/>
              </w:rPr>
              <w:t>6.5A.3.2.6 Spurious emission band UE co-existence for CA (7UL CA)</w:t>
            </w:r>
          </w:p>
        </w:tc>
        <w:tc>
          <w:tcPr>
            <w:tcW w:w="3628" w:type="dxa"/>
          </w:tcPr>
          <w:p w14:paraId="2872E6B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B09EB8C" w14:textId="77777777" w:rsidR="00444BC8" w:rsidRPr="00D15F21" w:rsidRDefault="00444BC8" w:rsidP="002A37EB">
            <w:pPr>
              <w:pStyle w:val="TAL"/>
              <w:rPr>
                <w:rFonts w:cs="Arial"/>
                <w:snapToGrid w:val="0"/>
                <w:lang w:eastAsia="sv-SE"/>
              </w:rPr>
            </w:pPr>
          </w:p>
        </w:tc>
      </w:tr>
      <w:tr w:rsidR="00444BC8" w:rsidRPr="00D15F21" w14:paraId="2AF2C1EB" w14:textId="77777777" w:rsidTr="002A37EB">
        <w:trPr>
          <w:cantSplit/>
          <w:jc w:val="center"/>
        </w:trPr>
        <w:tc>
          <w:tcPr>
            <w:tcW w:w="2721" w:type="dxa"/>
          </w:tcPr>
          <w:p w14:paraId="1EBF055D" w14:textId="77777777" w:rsidR="00444BC8" w:rsidRPr="00D15F21" w:rsidRDefault="00444BC8" w:rsidP="002A37EB">
            <w:pPr>
              <w:pStyle w:val="TAL"/>
              <w:rPr>
                <w:rFonts w:cs="v4.2.0"/>
              </w:rPr>
            </w:pPr>
            <w:r w:rsidRPr="00D15F21">
              <w:rPr>
                <w:rFonts w:cs="v4.2.0"/>
              </w:rPr>
              <w:t>6.5A.3.2.7 Spurious emission band UE co-existence for CA (8UL CA)</w:t>
            </w:r>
          </w:p>
        </w:tc>
        <w:tc>
          <w:tcPr>
            <w:tcW w:w="3628" w:type="dxa"/>
          </w:tcPr>
          <w:p w14:paraId="213D90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1CC7008" w14:textId="77777777" w:rsidR="00444BC8" w:rsidRPr="00D15F21" w:rsidRDefault="00444BC8" w:rsidP="002A37EB">
            <w:pPr>
              <w:pStyle w:val="TAL"/>
              <w:rPr>
                <w:rFonts w:cs="Arial"/>
                <w:snapToGrid w:val="0"/>
                <w:lang w:eastAsia="sv-SE"/>
              </w:rPr>
            </w:pPr>
          </w:p>
        </w:tc>
      </w:tr>
      <w:tr w:rsidR="00444BC8" w:rsidRPr="00D15F21" w14:paraId="032B4C19" w14:textId="77777777" w:rsidTr="002A37EB">
        <w:trPr>
          <w:cantSplit/>
          <w:jc w:val="center"/>
        </w:trPr>
        <w:tc>
          <w:tcPr>
            <w:tcW w:w="2721" w:type="dxa"/>
          </w:tcPr>
          <w:p w14:paraId="3E061423" w14:textId="77777777" w:rsidR="00444BC8" w:rsidRPr="00D15F21" w:rsidRDefault="00444BC8" w:rsidP="002A37EB">
            <w:pPr>
              <w:pStyle w:val="TAL"/>
              <w:rPr>
                <w:rFonts w:cs="v4.2.0"/>
              </w:rPr>
            </w:pPr>
            <w:r w:rsidRPr="00D15F21">
              <w:rPr>
                <w:rFonts w:cs="v4.2.0"/>
              </w:rPr>
              <w:t>6.5A.3.3.1 Additional spurious emissions for CA (2UL CA)</w:t>
            </w:r>
          </w:p>
        </w:tc>
        <w:tc>
          <w:tcPr>
            <w:tcW w:w="3628" w:type="dxa"/>
          </w:tcPr>
          <w:p w14:paraId="0A3F4C4C"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395EC152" w14:textId="77777777" w:rsidR="00444BC8" w:rsidRPr="00D15F21" w:rsidRDefault="00444BC8" w:rsidP="002A37EB">
            <w:pPr>
              <w:pStyle w:val="TAL"/>
              <w:rPr>
                <w:rFonts w:cs="Arial"/>
                <w:snapToGrid w:val="0"/>
                <w:lang w:eastAsia="sv-SE"/>
              </w:rPr>
            </w:pPr>
          </w:p>
        </w:tc>
      </w:tr>
      <w:tr w:rsidR="00444BC8" w:rsidRPr="00D15F21" w14:paraId="13D808E5" w14:textId="77777777" w:rsidTr="002A37EB">
        <w:trPr>
          <w:cantSplit/>
          <w:jc w:val="center"/>
        </w:trPr>
        <w:tc>
          <w:tcPr>
            <w:tcW w:w="2721" w:type="dxa"/>
          </w:tcPr>
          <w:p w14:paraId="2F12FE60" w14:textId="77777777" w:rsidR="00444BC8" w:rsidRPr="00D15F21" w:rsidRDefault="00444BC8" w:rsidP="002A37EB">
            <w:pPr>
              <w:pStyle w:val="TAL"/>
              <w:rPr>
                <w:rFonts w:cs="v4.2.0"/>
              </w:rPr>
            </w:pPr>
            <w:r w:rsidRPr="00D15F21">
              <w:rPr>
                <w:rFonts w:cs="v4.2.0"/>
              </w:rPr>
              <w:t>6.5A.3.3.2 Additional spurious emissions for CA (3UL CA)</w:t>
            </w:r>
          </w:p>
        </w:tc>
        <w:tc>
          <w:tcPr>
            <w:tcW w:w="3628" w:type="dxa"/>
          </w:tcPr>
          <w:p w14:paraId="06B57190"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9D24CC5" w14:textId="77777777" w:rsidR="00444BC8" w:rsidRPr="00D15F21" w:rsidRDefault="00444BC8" w:rsidP="002A37EB">
            <w:pPr>
              <w:pStyle w:val="TAL"/>
              <w:rPr>
                <w:rFonts w:cs="Arial"/>
                <w:snapToGrid w:val="0"/>
                <w:lang w:eastAsia="sv-SE"/>
              </w:rPr>
            </w:pPr>
          </w:p>
        </w:tc>
      </w:tr>
      <w:tr w:rsidR="00444BC8" w:rsidRPr="00D15F21" w14:paraId="4733253A" w14:textId="77777777" w:rsidTr="002A37EB">
        <w:trPr>
          <w:cantSplit/>
          <w:jc w:val="center"/>
        </w:trPr>
        <w:tc>
          <w:tcPr>
            <w:tcW w:w="2721" w:type="dxa"/>
          </w:tcPr>
          <w:p w14:paraId="61D9FF3F" w14:textId="77777777" w:rsidR="00444BC8" w:rsidRPr="00D15F21" w:rsidRDefault="00444BC8" w:rsidP="002A37EB">
            <w:pPr>
              <w:pStyle w:val="TAL"/>
              <w:rPr>
                <w:rFonts w:cs="v4.2.0"/>
              </w:rPr>
            </w:pPr>
            <w:r w:rsidRPr="00D15F21">
              <w:rPr>
                <w:rFonts w:cs="v4.2.0"/>
              </w:rPr>
              <w:t>6.5A.3.3.3 Additional spurious emissions for CA (4UL CA)</w:t>
            </w:r>
          </w:p>
        </w:tc>
        <w:tc>
          <w:tcPr>
            <w:tcW w:w="3628" w:type="dxa"/>
          </w:tcPr>
          <w:p w14:paraId="03220DB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C753305" w14:textId="77777777" w:rsidR="00444BC8" w:rsidRPr="00D15F21" w:rsidRDefault="00444BC8" w:rsidP="002A37EB">
            <w:pPr>
              <w:pStyle w:val="TAL"/>
              <w:rPr>
                <w:rFonts w:cs="Arial"/>
                <w:snapToGrid w:val="0"/>
                <w:lang w:eastAsia="sv-SE"/>
              </w:rPr>
            </w:pPr>
          </w:p>
        </w:tc>
      </w:tr>
      <w:tr w:rsidR="00444BC8" w:rsidRPr="00D15F21" w14:paraId="050D0F9E" w14:textId="77777777" w:rsidTr="002A37EB">
        <w:trPr>
          <w:cantSplit/>
          <w:jc w:val="center"/>
        </w:trPr>
        <w:tc>
          <w:tcPr>
            <w:tcW w:w="2721" w:type="dxa"/>
          </w:tcPr>
          <w:p w14:paraId="10280DD2" w14:textId="77777777" w:rsidR="00444BC8" w:rsidRPr="00D15F21" w:rsidRDefault="00444BC8" w:rsidP="002A37EB">
            <w:pPr>
              <w:pStyle w:val="TAL"/>
              <w:rPr>
                <w:rFonts w:cs="v4.2.0"/>
              </w:rPr>
            </w:pPr>
            <w:r w:rsidRPr="00D15F21">
              <w:rPr>
                <w:rFonts w:cs="v4.2.0"/>
              </w:rPr>
              <w:t>6.5A.3.3.4 Additional spurious emissions for CA (5UL CA)</w:t>
            </w:r>
          </w:p>
        </w:tc>
        <w:tc>
          <w:tcPr>
            <w:tcW w:w="3628" w:type="dxa"/>
          </w:tcPr>
          <w:p w14:paraId="6BA6EC6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DC837AE" w14:textId="77777777" w:rsidR="00444BC8" w:rsidRPr="00D15F21" w:rsidRDefault="00444BC8" w:rsidP="002A37EB">
            <w:pPr>
              <w:pStyle w:val="TAL"/>
              <w:rPr>
                <w:rFonts w:cs="Arial"/>
                <w:snapToGrid w:val="0"/>
                <w:lang w:eastAsia="sv-SE"/>
              </w:rPr>
            </w:pPr>
          </w:p>
        </w:tc>
      </w:tr>
      <w:tr w:rsidR="00444BC8" w:rsidRPr="00D15F21" w14:paraId="60637F58" w14:textId="77777777" w:rsidTr="002A37EB">
        <w:trPr>
          <w:cantSplit/>
          <w:jc w:val="center"/>
        </w:trPr>
        <w:tc>
          <w:tcPr>
            <w:tcW w:w="2721" w:type="dxa"/>
          </w:tcPr>
          <w:p w14:paraId="611CC82F" w14:textId="77777777" w:rsidR="00444BC8" w:rsidRPr="00D15F21" w:rsidRDefault="00444BC8" w:rsidP="002A37EB">
            <w:pPr>
              <w:pStyle w:val="TAL"/>
              <w:rPr>
                <w:rFonts w:cs="v4.2.0"/>
              </w:rPr>
            </w:pPr>
            <w:r w:rsidRPr="00D15F21">
              <w:rPr>
                <w:rFonts w:cs="v4.2.0"/>
              </w:rPr>
              <w:t>6.5A.3.3.5 Additional spurious emissions for CA (6UL CA)</w:t>
            </w:r>
          </w:p>
        </w:tc>
        <w:tc>
          <w:tcPr>
            <w:tcW w:w="3628" w:type="dxa"/>
          </w:tcPr>
          <w:p w14:paraId="28389E3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F1AC0CF" w14:textId="77777777" w:rsidR="00444BC8" w:rsidRPr="00D15F21" w:rsidRDefault="00444BC8" w:rsidP="002A37EB">
            <w:pPr>
              <w:pStyle w:val="TAL"/>
              <w:rPr>
                <w:rFonts w:cs="Arial"/>
                <w:snapToGrid w:val="0"/>
                <w:lang w:eastAsia="sv-SE"/>
              </w:rPr>
            </w:pPr>
          </w:p>
        </w:tc>
      </w:tr>
      <w:tr w:rsidR="00444BC8" w:rsidRPr="00D15F21" w14:paraId="49224EC7" w14:textId="77777777" w:rsidTr="002A37EB">
        <w:trPr>
          <w:cantSplit/>
          <w:jc w:val="center"/>
        </w:trPr>
        <w:tc>
          <w:tcPr>
            <w:tcW w:w="2721" w:type="dxa"/>
          </w:tcPr>
          <w:p w14:paraId="64192B02" w14:textId="77777777" w:rsidR="00444BC8" w:rsidRPr="00D15F21" w:rsidRDefault="00444BC8" w:rsidP="002A37EB">
            <w:pPr>
              <w:pStyle w:val="TAL"/>
              <w:rPr>
                <w:rFonts w:cs="v4.2.0"/>
              </w:rPr>
            </w:pPr>
            <w:r w:rsidRPr="00D15F21">
              <w:rPr>
                <w:rFonts w:cs="v4.2.0"/>
              </w:rPr>
              <w:t>6.5A.3.3.6 Additional spurious emissions for CA (7UL CA)</w:t>
            </w:r>
          </w:p>
        </w:tc>
        <w:tc>
          <w:tcPr>
            <w:tcW w:w="3628" w:type="dxa"/>
          </w:tcPr>
          <w:p w14:paraId="3493D5FA"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684A107" w14:textId="77777777" w:rsidR="00444BC8" w:rsidRPr="00D15F21" w:rsidRDefault="00444BC8" w:rsidP="002A37EB">
            <w:pPr>
              <w:pStyle w:val="TAL"/>
              <w:rPr>
                <w:rFonts w:cs="Arial"/>
                <w:snapToGrid w:val="0"/>
                <w:lang w:eastAsia="sv-SE"/>
              </w:rPr>
            </w:pPr>
          </w:p>
        </w:tc>
      </w:tr>
      <w:tr w:rsidR="00444BC8" w:rsidRPr="00D15F21" w14:paraId="59DC853B" w14:textId="77777777" w:rsidTr="002A37EB">
        <w:trPr>
          <w:cantSplit/>
          <w:jc w:val="center"/>
        </w:trPr>
        <w:tc>
          <w:tcPr>
            <w:tcW w:w="2721" w:type="dxa"/>
          </w:tcPr>
          <w:p w14:paraId="4434FBD7" w14:textId="77777777" w:rsidR="00444BC8" w:rsidRPr="00D15F21" w:rsidRDefault="00444BC8" w:rsidP="002A37EB">
            <w:pPr>
              <w:pStyle w:val="TAL"/>
              <w:rPr>
                <w:rFonts w:cs="v4.2.0"/>
              </w:rPr>
            </w:pPr>
            <w:r w:rsidRPr="00D15F21">
              <w:rPr>
                <w:rFonts w:cs="v4.2.0"/>
              </w:rPr>
              <w:t>6.5A.3.3.7 Additional spurious emissions for CA (8UL CA)</w:t>
            </w:r>
          </w:p>
        </w:tc>
        <w:tc>
          <w:tcPr>
            <w:tcW w:w="3628" w:type="dxa"/>
          </w:tcPr>
          <w:p w14:paraId="3FAE2EE3"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84994C2" w14:textId="77777777" w:rsidR="00444BC8" w:rsidRPr="00D15F21" w:rsidRDefault="00444BC8" w:rsidP="002A37EB">
            <w:pPr>
              <w:pStyle w:val="TAL"/>
              <w:rPr>
                <w:rFonts w:cs="Arial"/>
                <w:snapToGrid w:val="0"/>
                <w:lang w:eastAsia="sv-SE"/>
              </w:rPr>
            </w:pPr>
          </w:p>
        </w:tc>
      </w:tr>
      <w:tr w:rsidR="00444BC8" w:rsidRPr="00D15F21" w14:paraId="438DF257" w14:textId="77777777" w:rsidTr="002A37EB">
        <w:trPr>
          <w:cantSplit/>
          <w:jc w:val="center"/>
        </w:trPr>
        <w:tc>
          <w:tcPr>
            <w:tcW w:w="9298" w:type="dxa"/>
            <w:gridSpan w:val="3"/>
          </w:tcPr>
          <w:p w14:paraId="7BF00F75" w14:textId="77777777" w:rsidR="00444BC8" w:rsidRPr="00D15F21" w:rsidRDefault="00444BC8" w:rsidP="002A37EB">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3796D0BE" w14:textId="77777777" w:rsidR="00444BC8" w:rsidRPr="00D15F21" w:rsidRDefault="00444BC8" w:rsidP="00444BC8">
      <w:pPr>
        <w:ind w:left="284"/>
      </w:pPr>
    </w:p>
    <w:p w14:paraId="2FD2DA66" w14:textId="77777777" w:rsidR="00444BC8" w:rsidRPr="00D15F21" w:rsidRDefault="00444BC8" w:rsidP="00444BC8">
      <w:pPr>
        <w:pStyle w:val="Heading2"/>
      </w:pPr>
      <w:bookmarkStart w:id="144" w:name="_Toc21026829"/>
      <w:bookmarkStart w:id="145" w:name="_Toc27744127"/>
      <w:bookmarkStart w:id="146" w:name="_Toc36197298"/>
      <w:bookmarkStart w:id="147" w:name="_Toc36197990"/>
      <w:r w:rsidRPr="00D15F21">
        <w:t>F.1.3</w:t>
      </w:r>
      <w:r w:rsidRPr="00D15F21">
        <w:tab/>
      </w:r>
      <w:r w:rsidRPr="00D15F21">
        <w:rPr>
          <w:lang w:eastAsia="sv-SE"/>
        </w:rPr>
        <w:t xml:space="preserve">Measurement of </w:t>
      </w:r>
      <w:r w:rsidRPr="00D15F21">
        <w:t>receiver</w:t>
      </w:r>
      <w:bookmarkEnd w:id="144"/>
      <w:bookmarkEnd w:id="145"/>
      <w:bookmarkEnd w:id="146"/>
      <w:bookmarkEnd w:id="147"/>
    </w:p>
    <w:p w14:paraId="47113892" w14:textId="77777777" w:rsidR="00444BC8" w:rsidRPr="00D15F21" w:rsidRDefault="00444BC8" w:rsidP="00444BC8">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444BC8" w:rsidRPr="00D15F21" w14:paraId="5C479F0B" w14:textId="77777777" w:rsidTr="002A37EB">
        <w:trPr>
          <w:gridAfter w:val="1"/>
          <w:wAfter w:w="75" w:type="dxa"/>
          <w:cantSplit/>
          <w:jc w:val="center"/>
        </w:trPr>
        <w:tc>
          <w:tcPr>
            <w:tcW w:w="2721" w:type="dxa"/>
            <w:gridSpan w:val="2"/>
          </w:tcPr>
          <w:p w14:paraId="7AB417BF" w14:textId="77777777" w:rsidR="00444BC8" w:rsidRPr="00D15F21" w:rsidRDefault="00444BC8" w:rsidP="002A37EB">
            <w:pPr>
              <w:pStyle w:val="TAH"/>
            </w:pPr>
            <w:r w:rsidRPr="00D15F21">
              <w:t>Sub clause</w:t>
            </w:r>
          </w:p>
        </w:tc>
        <w:tc>
          <w:tcPr>
            <w:tcW w:w="3628" w:type="dxa"/>
            <w:gridSpan w:val="2"/>
          </w:tcPr>
          <w:p w14:paraId="69FFEB00" w14:textId="77777777" w:rsidR="00444BC8" w:rsidRPr="00D15F21" w:rsidRDefault="00444BC8" w:rsidP="002A37EB">
            <w:pPr>
              <w:pStyle w:val="TAH"/>
            </w:pPr>
            <w:r w:rsidRPr="00D15F21">
              <w:t>Maximum Test System Uncertainty</w:t>
            </w:r>
          </w:p>
        </w:tc>
        <w:tc>
          <w:tcPr>
            <w:tcW w:w="2948" w:type="dxa"/>
            <w:gridSpan w:val="2"/>
          </w:tcPr>
          <w:p w14:paraId="19E75F81" w14:textId="77777777" w:rsidR="00444BC8" w:rsidRPr="00D15F21" w:rsidRDefault="00444BC8" w:rsidP="002A37EB">
            <w:pPr>
              <w:pStyle w:val="TAH"/>
            </w:pPr>
            <w:r w:rsidRPr="00D15F21">
              <w:t>Derivation of MTSU</w:t>
            </w:r>
          </w:p>
        </w:tc>
      </w:tr>
      <w:tr w:rsidR="00444BC8" w:rsidRPr="00D15F21" w14:paraId="7A8ABC5C" w14:textId="77777777" w:rsidTr="002A37EB">
        <w:trPr>
          <w:gridAfter w:val="1"/>
          <w:wAfter w:w="75" w:type="dxa"/>
          <w:cantSplit/>
          <w:jc w:val="center"/>
        </w:trPr>
        <w:tc>
          <w:tcPr>
            <w:tcW w:w="2721" w:type="dxa"/>
            <w:gridSpan w:val="2"/>
          </w:tcPr>
          <w:p w14:paraId="42AD5844" w14:textId="77777777" w:rsidR="00444BC8" w:rsidRPr="00D15F21" w:rsidRDefault="00444BC8" w:rsidP="002A37EB">
            <w:pPr>
              <w:pStyle w:val="TAL"/>
              <w:rPr>
                <w:rFonts w:cs="v4.2.0"/>
              </w:rPr>
            </w:pPr>
            <w:r w:rsidRPr="00D15F21">
              <w:rPr>
                <w:rFonts w:cs="v4.2.0"/>
              </w:rPr>
              <w:t>7.3.2 Reference sensitivity power level</w:t>
            </w:r>
          </w:p>
        </w:tc>
        <w:tc>
          <w:tcPr>
            <w:tcW w:w="3628" w:type="dxa"/>
            <w:gridSpan w:val="2"/>
          </w:tcPr>
          <w:p w14:paraId="0F1FF86E"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588A51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4D6A53C5"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031C94F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B.19-2-2 in TR 38.903)</w:t>
            </w:r>
          </w:p>
        </w:tc>
      </w:tr>
      <w:tr w:rsidR="00444BC8" w:rsidRPr="00D15F21" w14:paraId="65966165" w14:textId="77777777" w:rsidTr="002A37EB">
        <w:trPr>
          <w:gridBefore w:val="1"/>
          <w:wBefore w:w="75" w:type="dxa"/>
          <w:cantSplit/>
          <w:jc w:val="center"/>
        </w:trPr>
        <w:tc>
          <w:tcPr>
            <w:tcW w:w="2721" w:type="dxa"/>
            <w:gridSpan w:val="2"/>
          </w:tcPr>
          <w:p w14:paraId="37691B52" w14:textId="77777777" w:rsidR="00444BC8" w:rsidRPr="00D15F21" w:rsidRDefault="00444BC8" w:rsidP="002A37EB">
            <w:pPr>
              <w:pStyle w:val="TAL"/>
              <w:rPr>
                <w:rFonts w:cs="v4.2.0"/>
              </w:rPr>
            </w:pPr>
            <w:r w:rsidRPr="00D15F21">
              <w:t>7.3A.2.1 Reference sensitivity power level for CA (2DL CA)</w:t>
            </w:r>
          </w:p>
        </w:tc>
        <w:tc>
          <w:tcPr>
            <w:tcW w:w="3628" w:type="dxa"/>
            <w:gridSpan w:val="2"/>
          </w:tcPr>
          <w:p w14:paraId="5649F9F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F078F7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187392"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151674B2" w14:textId="77777777" w:rsidR="00444BC8" w:rsidRPr="00D15F21" w:rsidRDefault="00444BC8" w:rsidP="002A37EB">
            <w:pPr>
              <w:pStyle w:val="TAL"/>
              <w:rPr>
                <w:rFonts w:cs="v4.2.0"/>
                <w:lang w:eastAsia="ja-JP"/>
              </w:rPr>
            </w:pPr>
          </w:p>
          <w:p w14:paraId="19877D2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D9D6C6" w14:textId="77777777" w:rsidR="00444BC8" w:rsidRPr="00D15F21" w:rsidRDefault="00444BC8" w:rsidP="002A37EB">
            <w:pPr>
              <w:pStyle w:val="TAL"/>
              <w:rPr>
                <w:rFonts w:cs="v4.2.0"/>
                <w:lang w:eastAsia="ja-JP"/>
              </w:rPr>
            </w:pPr>
            <w:r w:rsidRPr="00D15F21">
              <w:rPr>
                <w:rFonts w:cs="v4.2.0"/>
                <w:lang w:eastAsia="ja-JP"/>
              </w:rPr>
              <w:t>TBD</w:t>
            </w:r>
          </w:p>
          <w:p w14:paraId="2911694F" w14:textId="77777777" w:rsidR="00444BC8" w:rsidRPr="00D15F21" w:rsidRDefault="00444BC8" w:rsidP="002A37EB">
            <w:pPr>
              <w:pStyle w:val="TAL"/>
              <w:rPr>
                <w:rFonts w:cs="v4.2.0"/>
                <w:lang w:eastAsia="ja-JP"/>
              </w:rPr>
            </w:pPr>
          </w:p>
          <w:p w14:paraId="1C01CD7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336EC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2C2D6C09" w14:textId="77777777" w:rsidR="00444BC8" w:rsidRPr="00D15F21" w:rsidRDefault="00444BC8" w:rsidP="002A37EB">
            <w:pPr>
              <w:pStyle w:val="TAL"/>
              <w:rPr>
                <w:rFonts w:cs="Arial"/>
                <w:snapToGrid w:val="0"/>
                <w:lang w:eastAsia="ja-JP"/>
              </w:rPr>
            </w:pPr>
          </w:p>
        </w:tc>
      </w:tr>
      <w:tr w:rsidR="00444BC8" w:rsidRPr="00D15F21" w14:paraId="7886BD32" w14:textId="77777777" w:rsidTr="002A37EB">
        <w:trPr>
          <w:gridBefore w:val="1"/>
          <w:wBefore w:w="75" w:type="dxa"/>
          <w:cantSplit/>
          <w:jc w:val="center"/>
        </w:trPr>
        <w:tc>
          <w:tcPr>
            <w:tcW w:w="2721" w:type="dxa"/>
            <w:gridSpan w:val="2"/>
          </w:tcPr>
          <w:p w14:paraId="55234E82" w14:textId="77777777" w:rsidR="00444BC8" w:rsidRPr="00D15F21" w:rsidRDefault="00444BC8" w:rsidP="002A37EB">
            <w:pPr>
              <w:pStyle w:val="TAL"/>
              <w:rPr>
                <w:rFonts w:cs="v4.2.0"/>
              </w:rPr>
            </w:pPr>
            <w:r w:rsidRPr="00D15F21">
              <w:t>7.3A.2.2 Reference sensitivity power level for CA (3DL CA)</w:t>
            </w:r>
          </w:p>
        </w:tc>
        <w:tc>
          <w:tcPr>
            <w:tcW w:w="3628" w:type="dxa"/>
            <w:gridSpan w:val="2"/>
          </w:tcPr>
          <w:p w14:paraId="4687C3D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171F20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5F5407"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43278E0C" w14:textId="77777777" w:rsidR="00444BC8" w:rsidRPr="00D15F21" w:rsidRDefault="00444BC8" w:rsidP="002A37EB">
            <w:pPr>
              <w:pStyle w:val="TAL"/>
              <w:rPr>
                <w:rFonts w:cs="v4.2.0"/>
                <w:lang w:eastAsia="ja-JP"/>
              </w:rPr>
            </w:pPr>
          </w:p>
          <w:p w14:paraId="5F8145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5F31A4" w14:textId="77777777" w:rsidR="00444BC8" w:rsidRPr="00D15F21" w:rsidRDefault="00444BC8" w:rsidP="002A37EB">
            <w:pPr>
              <w:pStyle w:val="TAL"/>
              <w:rPr>
                <w:rFonts w:cs="v4.2.0"/>
                <w:lang w:eastAsia="ja-JP"/>
              </w:rPr>
            </w:pPr>
            <w:r w:rsidRPr="00D15F21">
              <w:rPr>
                <w:rFonts w:cs="v4.2.0"/>
                <w:lang w:eastAsia="ja-JP"/>
              </w:rPr>
              <w:t>TBD</w:t>
            </w:r>
          </w:p>
          <w:p w14:paraId="480069EC" w14:textId="77777777" w:rsidR="00444BC8" w:rsidRPr="00D15F21" w:rsidRDefault="00444BC8" w:rsidP="002A37EB">
            <w:pPr>
              <w:pStyle w:val="TAL"/>
              <w:rPr>
                <w:rFonts w:cs="v4.2.0"/>
                <w:lang w:eastAsia="ja-JP"/>
              </w:rPr>
            </w:pPr>
          </w:p>
          <w:p w14:paraId="52EC5A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05D887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2F480223" w14:textId="77777777" w:rsidR="00444BC8" w:rsidRPr="00D15F21" w:rsidRDefault="00444BC8" w:rsidP="002A37EB">
            <w:pPr>
              <w:pStyle w:val="TAL"/>
              <w:rPr>
                <w:rFonts w:cs="Arial"/>
                <w:snapToGrid w:val="0"/>
                <w:lang w:eastAsia="ja-JP"/>
              </w:rPr>
            </w:pPr>
          </w:p>
        </w:tc>
      </w:tr>
      <w:tr w:rsidR="00444BC8" w:rsidRPr="00D15F21" w14:paraId="5136A41D" w14:textId="77777777" w:rsidTr="002A37EB">
        <w:trPr>
          <w:gridBefore w:val="1"/>
          <w:wBefore w:w="75" w:type="dxa"/>
          <w:cantSplit/>
          <w:jc w:val="center"/>
        </w:trPr>
        <w:tc>
          <w:tcPr>
            <w:tcW w:w="2721" w:type="dxa"/>
            <w:gridSpan w:val="2"/>
          </w:tcPr>
          <w:p w14:paraId="6415281D" w14:textId="77777777" w:rsidR="00444BC8" w:rsidRPr="00D15F21" w:rsidRDefault="00444BC8" w:rsidP="002A37EB">
            <w:pPr>
              <w:pStyle w:val="TAL"/>
              <w:rPr>
                <w:rFonts w:cs="v4.2.0"/>
              </w:rPr>
            </w:pPr>
            <w:r w:rsidRPr="00D15F21">
              <w:t>7.3A.2.3 Reference sensitivity power level for CA (4DL CA)</w:t>
            </w:r>
          </w:p>
        </w:tc>
        <w:tc>
          <w:tcPr>
            <w:tcW w:w="3628" w:type="dxa"/>
            <w:gridSpan w:val="2"/>
          </w:tcPr>
          <w:p w14:paraId="1AB0D1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5DE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13FC5B"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08C4FE56" w14:textId="77777777" w:rsidR="00444BC8" w:rsidRPr="00D15F21" w:rsidRDefault="00444BC8" w:rsidP="002A37EB">
            <w:pPr>
              <w:pStyle w:val="TAL"/>
              <w:rPr>
                <w:rFonts w:cs="v4.2.0"/>
                <w:lang w:eastAsia="ja-JP"/>
              </w:rPr>
            </w:pPr>
          </w:p>
          <w:p w14:paraId="085DE3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EC04E1" w14:textId="77777777" w:rsidR="00444BC8" w:rsidRPr="00D15F21" w:rsidRDefault="00444BC8" w:rsidP="002A37EB">
            <w:pPr>
              <w:pStyle w:val="TAL"/>
              <w:rPr>
                <w:rFonts w:cs="v4.2.0"/>
                <w:lang w:eastAsia="ja-JP"/>
              </w:rPr>
            </w:pPr>
            <w:r w:rsidRPr="00D15F21">
              <w:rPr>
                <w:rFonts w:cs="v4.2.0"/>
                <w:lang w:eastAsia="ja-JP"/>
              </w:rPr>
              <w:t>TBD</w:t>
            </w:r>
          </w:p>
          <w:p w14:paraId="3D83EB81" w14:textId="77777777" w:rsidR="00444BC8" w:rsidRPr="00D15F21" w:rsidRDefault="00444BC8" w:rsidP="002A37EB">
            <w:pPr>
              <w:pStyle w:val="TAL"/>
              <w:rPr>
                <w:rFonts w:cs="v4.2.0"/>
                <w:lang w:eastAsia="ja-JP"/>
              </w:rPr>
            </w:pPr>
          </w:p>
          <w:p w14:paraId="08EE7D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04F402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3B5BF0EE" w14:textId="77777777" w:rsidR="00444BC8" w:rsidRPr="00D15F21" w:rsidRDefault="00444BC8" w:rsidP="002A37EB">
            <w:pPr>
              <w:pStyle w:val="TAL"/>
              <w:rPr>
                <w:rFonts w:cs="Arial"/>
                <w:snapToGrid w:val="0"/>
                <w:lang w:eastAsia="ja-JP"/>
              </w:rPr>
            </w:pPr>
          </w:p>
        </w:tc>
      </w:tr>
      <w:tr w:rsidR="00444BC8" w:rsidRPr="00D15F21" w14:paraId="3C76F880" w14:textId="77777777" w:rsidTr="002A37EB">
        <w:trPr>
          <w:gridAfter w:val="1"/>
          <w:wAfter w:w="75" w:type="dxa"/>
          <w:cantSplit/>
          <w:jc w:val="center"/>
        </w:trPr>
        <w:tc>
          <w:tcPr>
            <w:tcW w:w="2721" w:type="dxa"/>
            <w:gridSpan w:val="2"/>
          </w:tcPr>
          <w:p w14:paraId="3842DB94" w14:textId="77777777" w:rsidR="00444BC8" w:rsidRPr="00D15F21" w:rsidRDefault="00444BC8" w:rsidP="002A37EB">
            <w:pPr>
              <w:pStyle w:val="TAL"/>
              <w:rPr>
                <w:rFonts w:cs="v4.2.0"/>
              </w:rPr>
            </w:pPr>
            <w:r w:rsidRPr="00D15F21">
              <w:rPr>
                <w:rFonts w:cs="v4.2.0"/>
              </w:rPr>
              <w:t>7.3.4 EIS spherical coverage</w:t>
            </w:r>
          </w:p>
        </w:tc>
        <w:tc>
          <w:tcPr>
            <w:tcW w:w="3628" w:type="dxa"/>
            <w:gridSpan w:val="2"/>
          </w:tcPr>
          <w:p w14:paraId="77EE9DF2"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182E3D4F" w14:textId="77777777" w:rsidR="00444BC8" w:rsidRPr="00D15F21" w:rsidRDefault="00444BC8" w:rsidP="002A37EB">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40F2C4DC"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B.19-2-2 in TR 38.903)</w:t>
            </w:r>
          </w:p>
        </w:tc>
      </w:tr>
      <w:tr w:rsidR="00444BC8" w:rsidRPr="00D15F21" w14:paraId="2D7C8F96" w14:textId="77777777" w:rsidTr="002A37EB">
        <w:trPr>
          <w:gridAfter w:val="1"/>
          <w:wAfter w:w="75" w:type="dxa"/>
          <w:cantSplit/>
          <w:jc w:val="center"/>
        </w:trPr>
        <w:tc>
          <w:tcPr>
            <w:tcW w:w="2721" w:type="dxa"/>
            <w:gridSpan w:val="2"/>
          </w:tcPr>
          <w:p w14:paraId="3B281267" w14:textId="77777777" w:rsidR="00444BC8" w:rsidRPr="00D15F21" w:rsidRDefault="00444BC8" w:rsidP="002A37EB">
            <w:pPr>
              <w:pStyle w:val="TAL"/>
              <w:rPr>
                <w:rFonts w:cs="v4.2.0"/>
              </w:rPr>
            </w:pPr>
            <w:r w:rsidRPr="00D15F21">
              <w:rPr>
                <w:rFonts w:cs="v4.2.0"/>
              </w:rPr>
              <w:t>7.4 Maximum input level</w:t>
            </w:r>
          </w:p>
        </w:tc>
        <w:tc>
          <w:tcPr>
            <w:tcW w:w="3628" w:type="dxa"/>
            <w:gridSpan w:val="2"/>
          </w:tcPr>
          <w:p w14:paraId="0B56D35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1CF63C86" w14:textId="77777777" w:rsidR="00444BC8" w:rsidRPr="00D15F21" w:rsidRDefault="00444BC8" w:rsidP="002A37EB">
            <w:pPr>
              <w:pStyle w:val="TAL"/>
              <w:rPr>
                <w:rFonts w:cs="Arial"/>
                <w:snapToGrid w:val="0"/>
                <w:lang w:eastAsia="sv-SE"/>
              </w:rPr>
            </w:pPr>
          </w:p>
        </w:tc>
      </w:tr>
      <w:tr w:rsidR="00444BC8" w:rsidRPr="00D15F21" w14:paraId="11508CBF" w14:textId="77777777" w:rsidTr="002A37EB">
        <w:trPr>
          <w:gridAfter w:val="1"/>
          <w:wAfter w:w="75" w:type="dxa"/>
          <w:cantSplit/>
          <w:jc w:val="center"/>
        </w:trPr>
        <w:tc>
          <w:tcPr>
            <w:tcW w:w="2721" w:type="dxa"/>
            <w:gridSpan w:val="2"/>
          </w:tcPr>
          <w:p w14:paraId="1E9D3C18" w14:textId="77777777" w:rsidR="00444BC8" w:rsidRPr="00D15F21" w:rsidRDefault="00444BC8" w:rsidP="002A37EB">
            <w:pPr>
              <w:pStyle w:val="TAL"/>
              <w:rPr>
                <w:rFonts w:cs="v4.2.0"/>
              </w:rPr>
            </w:pPr>
            <w:r w:rsidRPr="00D15F21">
              <w:rPr>
                <w:rFonts w:cs="v4.2.0"/>
              </w:rPr>
              <w:t>7.5 Adjacent channel selectivity</w:t>
            </w:r>
          </w:p>
        </w:tc>
        <w:tc>
          <w:tcPr>
            <w:tcW w:w="3628" w:type="dxa"/>
            <w:gridSpan w:val="2"/>
          </w:tcPr>
          <w:p w14:paraId="11172CF4"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41244403" w14:textId="77777777" w:rsidR="00444BC8" w:rsidRPr="00D15F21" w:rsidRDefault="00444BC8" w:rsidP="002A37EB">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275209D9"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B.21-1 in TR 38.903)</w:t>
            </w:r>
          </w:p>
        </w:tc>
      </w:tr>
      <w:tr w:rsidR="00444BC8" w:rsidRPr="00D15F21" w14:paraId="3442B335" w14:textId="77777777" w:rsidTr="002A37EB">
        <w:trPr>
          <w:gridAfter w:val="1"/>
          <w:wAfter w:w="75" w:type="dxa"/>
          <w:cantSplit/>
          <w:jc w:val="center"/>
        </w:trPr>
        <w:tc>
          <w:tcPr>
            <w:tcW w:w="2721" w:type="dxa"/>
            <w:gridSpan w:val="2"/>
          </w:tcPr>
          <w:p w14:paraId="5A3436BB" w14:textId="77777777" w:rsidR="00444BC8" w:rsidRPr="00D15F21" w:rsidRDefault="00444BC8" w:rsidP="002A37EB">
            <w:pPr>
              <w:pStyle w:val="TAL"/>
              <w:rPr>
                <w:rFonts w:cs="v4.2.0"/>
              </w:rPr>
            </w:pPr>
            <w:r w:rsidRPr="00D15F21">
              <w:rPr>
                <w:rFonts w:cs="v4.2.0"/>
              </w:rPr>
              <w:t>7.6.2 In-band blocking</w:t>
            </w:r>
          </w:p>
        </w:tc>
        <w:tc>
          <w:tcPr>
            <w:tcW w:w="3628" w:type="dxa"/>
            <w:gridSpan w:val="2"/>
          </w:tcPr>
          <w:p w14:paraId="20247861" w14:textId="77777777" w:rsidR="00444BC8" w:rsidRPr="00D15F21" w:rsidRDefault="00444BC8" w:rsidP="002A37EB">
            <w:pPr>
              <w:pStyle w:val="TAL"/>
              <w:rPr>
                <w:rFonts w:cs="v4.2.0"/>
                <w:lang w:eastAsia="ja-JP"/>
              </w:rPr>
            </w:pPr>
            <w:r w:rsidRPr="00D15F21">
              <w:rPr>
                <w:rFonts w:cs="v4.2.0"/>
                <w:lang w:eastAsia="ja-JP"/>
              </w:rPr>
              <w:t>Same as 7.5</w:t>
            </w:r>
          </w:p>
        </w:tc>
        <w:tc>
          <w:tcPr>
            <w:tcW w:w="2948" w:type="dxa"/>
            <w:gridSpan w:val="2"/>
          </w:tcPr>
          <w:p w14:paraId="322AEFEA" w14:textId="77777777" w:rsidR="00444BC8" w:rsidRPr="00D15F21" w:rsidRDefault="00444BC8" w:rsidP="002A37EB">
            <w:pPr>
              <w:pStyle w:val="TAL"/>
              <w:rPr>
                <w:rFonts w:cs="Arial"/>
                <w:snapToGrid w:val="0"/>
                <w:lang w:eastAsia="sv-SE"/>
              </w:rPr>
            </w:pPr>
          </w:p>
        </w:tc>
      </w:tr>
      <w:tr w:rsidR="00444BC8" w:rsidRPr="00D15F21" w14:paraId="039C5180" w14:textId="77777777" w:rsidTr="002A37EB">
        <w:trPr>
          <w:gridAfter w:val="1"/>
          <w:wAfter w:w="75" w:type="dxa"/>
          <w:cantSplit/>
          <w:jc w:val="center"/>
        </w:trPr>
        <w:tc>
          <w:tcPr>
            <w:tcW w:w="2721" w:type="dxa"/>
            <w:gridSpan w:val="2"/>
          </w:tcPr>
          <w:p w14:paraId="7DE1D1DD" w14:textId="77777777" w:rsidR="00444BC8" w:rsidRPr="00D15F21" w:rsidRDefault="00444BC8" w:rsidP="002A37EB">
            <w:pPr>
              <w:pStyle w:val="TAL"/>
              <w:rPr>
                <w:rFonts w:cs="v4.2.0"/>
              </w:rPr>
            </w:pPr>
            <w:r w:rsidRPr="00D15F21">
              <w:rPr>
                <w:rFonts w:cs="v4.2.0"/>
              </w:rPr>
              <w:t>7.9 Spurious emissions</w:t>
            </w:r>
          </w:p>
        </w:tc>
        <w:tc>
          <w:tcPr>
            <w:tcW w:w="3628" w:type="dxa"/>
            <w:gridSpan w:val="2"/>
          </w:tcPr>
          <w:p w14:paraId="5B3D14C7" w14:textId="77777777" w:rsidR="00444BC8" w:rsidRPr="00D15F21" w:rsidRDefault="00444BC8" w:rsidP="002A37EB">
            <w:pPr>
              <w:pStyle w:val="TAL"/>
              <w:rPr>
                <w:rFonts w:cs="v4.2.0"/>
                <w:lang w:eastAsia="ja-JP"/>
              </w:rPr>
            </w:pPr>
            <w:r w:rsidRPr="00D15F21">
              <w:rPr>
                <w:rFonts w:cs="v4.2.0"/>
                <w:lang w:eastAsia="ja-JP"/>
              </w:rPr>
              <w:t>Quiet Zone size ≤ 30 cm</w:t>
            </w:r>
          </w:p>
          <w:p w14:paraId="5152FC1F" w14:textId="77777777" w:rsidR="00444BC8" w:rsidRPr="00D15F21" w:rsidRDefault="00444BC8" w:rsidP="002A37EB">
            <w:pPr>
              <w:pStyle w:val="TAL"/>
              <w:rPr>
                <w:rFonts w:cs="v4.2.0"/>
                <w:lang w:eastAsia="ja-JP"/>
              </w:rPr>
            </w:pPr>
            <w:r w:rsidRPr="00D15F21">
              <w:rPr>
                <w:rFonts w:cs="v4.2.0"/>
                <w:lang w:eastAsia="ja-JP"/>
              </w:rPr>
              <w:t>Maximum in-band BW ≤ 400MHz</w:t>
            </w:r>
          </w:p>
          <w:p w14:paraId="779F0554" w14:textId="77777777" w:rsidR="00444BC8" w:rsidRPr="00D15F21" w:rsidRDefault="00444BC8" w:rsidP="002A37EB">
            <w:pPr>
              <w:pStyle w:val="TAL"/>
              <w:rPr>
                <w:rFonts w:cs="v4.2.0"/>
                <w:lang w:eastAsia="ja-JP"/>
              </w:rPr>
            </w:pPr>
          </w:p>
          <w:p w14:paraId="2A9C601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For Band n257:</w:t>
            </w:r>
          </w:p>
          <w:p w14:paraId="4C1E9CC8"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4D71835D"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16C97768"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49F6847B"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11454943"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2A185C5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5FC3A6D3" w14:textId="77777777" w:rsidTr="002A37EB">
        <w:trPr>
          <w:gridAfter w:val="1"/>
          <w:wAfter w:w="75" w:type="dxa"/>
          <w:cantSplit/>
          <w:jc w:val="center"/>
        </w:trPr>
        <w:tc>
          <w:tcPr>
            <w:tcW w:w="9297" w:type="dxa"/>
            <w:gridSpan w:val="6"/>
          </w:tcPr>
          <w:p w14:paraId="1EEF5CB1" w14:textId="77777777" w:rsidR="00444BC8" w:rsidRPr="00D15F21" w:rsidRDefault="00444BC8" w:rsidP="002A37EB">
            <w:pPr>
              <w:pStyle w:val="TAL"/>
              <w:rPr>
                <w:rFonts w:cs="Arial"/>
                <w:snapToGrid w:val="0"/>
                <w:lang w:eastAsia="sv-SE"/>
              </w:rPr>
            </w:pPr>
            <w:r w:rsidRPr="00D15F21">
              <w:rPr>
                <w:rFonts w:cs="Arial"/>
                <w:snapToGrid w:val="0"/>
                <w:lang w:eastAsia="sv-SE"/>
              </w:rPr>
              <w:t>NOTE 1: FR2a, FR2b and FR2c are specified in Table F.1.2-1.</w:t>
            </w:r>
          </w:p>
        </w:tc>
      </w:tr>
    </w:tbl>
    <w:p w14:paraId="6FE3D327" w14:textId="77777777" w:rsidR="00444BC8" w:rsidRPr="00D15F21" w:rsidRDefault="00444BC8" w:rsidP="00444BC8"/>
    <w:p w14:paraId="12286B98" w14:textId="77777777" w:rsidR="00444BC8" w:rsidRPr="00D15F21" w:rsidRDefault="00444BC8" w:rsidP="00444BC8">
      <w:pPr>
        <w:pStyle w:val="Heading1"/>
      </w:pPr>
      <w:bookmarkStart w:id="148" w:name="_Toc21026830"/>
      <w:bookmarkStart w:id="149" w:name="_Toc27744128"/>
      <w:bookmarkStart w:id="150" w:name="_Toc36197299"/>
      <w:bookmarkStart w:id="151" w:name="_Toc36197991"/>
      <w:r w:rsidRPr="00D15F21">
        <w:t>F.2</w:t>
      </w:r>
      <w:r w:rsidRPr="00D15F21">
        <w:tab/>
        <w:t>Interpretation of measurement results (normative)</w:t>
      </w:r>
      <w:bookmarkEnd w:id="148"/>
      <w:bookmarkEnd w:id="149"/>
      <w:bookmarkEnd w:id="150"/>
      <w:bookmarkEnd w:id="151"/>
    </w:p>
    <w:p w14:paraId="33B45367" w14:textId="77777777" w:rsidR="00444BC8" w:rsidRPr="00D15F21" w:rsidRDefault="00444BC8" w:rsidP="00444BC8">
      <w:pPr>
        <w:rPr>
          <w:rFonts w:eastAsia="Batang"/>
        </w:rPr>
      </w:pPr>
      <w:r w:rsidRPr="00D15F21">
        <w:rPr>
          <w:rFonts w:eastAsia="Batang"/>
        </w:rPr>
        <w:t>The actual measurement uncertainty of the Test System for the measurement of each parameter shall be included in the test report.</w:t>
      </w:r>
    </w:p>
    <w:p w14:paraId="27F05E33" w14:textId="77777777" w:rsidR="00444BC8" w:rsidRPr="00D15F21" w:rsidRDefault="00444BC8" w:rsidP="00444BC8">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4B5AA4D1" w14:textId="77777777" w:rsidR="00444BC8" w:rsidRPr="00D15F21" w:rsidRDefault="00444BC8" w:rsidP="00444BC8">
      <w:pPr>
        <w:rPr>
          <w:rFonts w:eastAsia="Batang"/>
        </w:rPr>
      </w:pPr>
      <w:r w:rsidRPr="00D15F2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6F71BB0B" w14:textId="77777777" w:rsidR="00444BC8" w:rsidRPr="00D15F21" w:rsidRDefault="00444BC8" w:rsidP="00444BC8">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217C05" w14:textId="77777777" w:rsidR="00444BC8" w:rsidRPr="00D15F21" w:rsidRDefault="00444BC8" w:rsidP="00444BC8">
      <w:pPr>
        <w:pStyle w:val="Heading1"/>
      </w:pPr>
      <w:bookmarkStart w:id="152" w:name="_Toc21026831"/>
      <w:bookmarkStart w:id="153" w:name="_Toc27744129"/>
      <w:bookmarkStart w:id="154" w:name="_Toc36197300"/>
      <w:bookmarkStart w:id="155" w:name="_Toc36197992"/>
      <w:r w:rsidRPr="00D15F21">
        <w:t>F.3</w:t>
      </w:r>
      <w:r w:rsidRPr="00D15F21">
        <w:tab/>
        <w:t>Test Tolerance and Derivation of Test Requirements (informative)</w:t>
      </w:r>
      <w:bookmarkEnd w:id="152"/>
      <w:bookmarkEnd w:id="153"/>
      <w:bookmarkEnd w:id="154"/>
      <w:bookmarkEnd w:id="155"/>
    </w:p>
    <w:p w14:paraId="149FC2BB" w14:textId="77777777" w:rsidR="00444BC8" w:rsidRPr="00D15F21" w:rsidRDefault="00444BC8" w:rsidP="00444BC8">
      <w:r w:rsidRPr="00D15F21">
        <w:t>TBD</w:t>
      </w:r>
    </w:p>
    <w:p w14:paraId="4FFE3D99" w14:textId="77777777" w:rsidR="00444BC8" w:rsidRPr="00D15F21" w:rsidRDefault="00444BC8" w:rsidP="00444BC8">
      <w:pPr>
        <w:pStyle w:val="Heading2"/>
      </w:pPr>
      <w:bookmarkStart w:id="156" w:name="_Toc21026832"/>
      <w:bookmarkStart w:id="157" w:name="_Toc27744130"/>
      <w:bookmarkStart w:id="158" w:name="_Toc36197301"/>
      <w:bookmarkStart w:id="159" w:name="_Toc36197993"/>
      <w:r w:rsidRPr="00D15F21">
        <w:t>F.3.1</w:t>
      </w:r>
      <w:r w:rsidRPr="00D15F21">
        <w:tab/>
      </w:r>
      <w:r w:rsidRPr="00D15F21">
        <w:rPr>
          <w:lang w:eastAsia="sv-SE"/>
        </w:rPr>
        <w:t>Measurement of test environments</w:t>
      </w:r>
      <w:bookmarkEnd w:id="156"/>
      <w:bookmarkEnd w:id="157"/>
      <w:bookmarkEnd w:id="158"/>
      <w:bookmarkEnd w:id="159"/>
    </w:p>
    <w:p w14:paraId="678E033A" w14:textId="77777777" w:rsidR="00444BC8" w:rsidRPr="00D15F21" w:rsidRDefault="00444BC8" w:rsidP="00444BC8">
      <w:pPr>
        <w:rPr>
          <w:lang w:eastAsia="ja-JP"/>
        </w:rPr>
      </w:pPr>
      <w:r w:rsidRPr="00D15F21">
        <w:rPr>
          <w:lang w:eastAsia="ja-JP"/>
        </w:rPr>
        <w:t>TBD</w:t>
      </w:r>
    </w:p>
    <w:p w14:paraId="4E1EB072" w14:textId="77777777" w:rsidR="00444BC8" w:rsidRPr="00D15F21" w:rsidRDefault="00444BC8" w:rsidP="00444BC8">
      <w:pPr>
        <w:pStyle w:val="Heading2"/>
      </w:pPr>
      <w:bookmarkStart w:id="160" w:name="_Toc21026833"/>
      <w:bookmarkStart w:id="161" w:name="_Toc27744131"/>
      <w:bookmarkStart w:id="162" w:name="_Toc36197302"/>
      <w:bookmarkStart w:id="163" w:name="_Toc36197994"/>
      <w:r w:rsidRPr="00D15F21">
        <w:t>F.3.2</w:t>
      </w:r>
      <w:r w:rsidRPr="00D15F21">
        <w:tab/>
      </w:r>
      <w:r w:rsidRPr="00D15F21">
        <w:rPr>
          <w:lang w:eastAsia="sv-SE"/>
        </w:rPr>
        <w:t xml:space="preserve">Measurement of </w:t>
      </w:r>
      <w:r w:rsidRPr="00D15F21">
        <w:t>transmitter</w:t>
      </w:r>
      <w:bookmarkEnd w:id="160"/>
      <w:bookmarkEnd w:id="161"/>
      <w:bookmarkEnd w:id="162"/>
      <w:bookmarkEnd w:id="163"/>
    </w:p>
    <w:p w14:paraId="0A63E03B" w14:textId="77777777" w:rsidR="00444BC8" w:rsidRPr="00D15F21" w:rsidRDefault="00444BC8" w:rsidP="00444BC8">
      <w:pPr>
        <w:pStyle w:val="EditorsNote"/>
      </w:pPr>
      <w:r w:rsidRPr="00D15F21">
        <w:t>Editor’s note: This clause is incomplete. The following aspects are either missing or not yet determined:</w:t>
      </w:r>
    </w:p>
    <w:p w14:paraId="349DF09B" w14:textId="77777777" w:rsidR="00444BC8" w:rsidRPr="00D15F21" w:rsidRDefault="00444BC8" w:rsidP="00444BC8">
      <w:pPr>
        <w:pStyle w:val="EditorsNote"/>
        <w:numPr>
          <w:ilvl w:val="0"/>
          <w:numId w:val="1"/>
        </w:numPr>
      </w:pPr>
      <w:r w:rsidRPr="00D15F21">
        <w:rPr>
          <w:lang w:eastAsia="ja-JP"/>
        </w:rPr>
        <w:t>Influence of noise is subtracted from MTSU before calculating the TT for lower limit Tx test cases.</w:t>
      </w:r>
    </w:p>
    <w:p w14:paraId="2A24347D" w14:textId="77777777" w:rsidR="00444BC8" w:rsidRPr="00D15F21" w:rsidRDefault="00444BC8" w:rsidP="00444BC8">
      <w:pPr>
        <w:pStyle w:val="TH"/>
      </w:pPr>
      <w:r w:rsidRPr="00D15F21">
        <w:t>Table F.3.2-1: Derivation of Test Requirements (Transmitter tests)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 w:author="Mikael Zirén" w:date="2021-08-16T21:39:00Z">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
        <w:gridCol w:w="2474"/>
        <w:gridCol w:w="113"/>
        <w:gridCol w:w="3116"/>
        <w:gridCol w:w="113"/>
        <w:gridCol w:w="3856"/>
        <w:gridCol w:w="113"/>
        <w:tblGridChange w:id="165">
          <w:tblGrid>
            <w:gridCol w:w="113"/>
            <w:gridCol w:w="2474"/>
            <w:gridCol w:w="113"/>
            <w:gridCol w:w="3762"/>
            <w:gridCol w:w="113"/>
            <w:gridCol w:w="3134"/>
            <w:gridCol w:w="113"/>
          </w:tblGrid>
        </w:tblGridChange>
      </w:tblGrid>
      <w:tr w:rsidR="00444BC8" w:rsidRPr="00D15F21" w14:paraId="5DCB679A" w14:textId="77777777" w:rsidTr="005C72C1">
        <w:trPr>
          <w:gridAfter w:val="1"/>
          <w:wAfter w:w="113" w:type="dxa"/>
          <w:jc w:val="center"/>
          <w:trPrChange w:id="166" w:author="Mikael Zirén" w:date="2021-08-16T21:39:00Z">
            <w:trPr>
              <w:gridAfter w:val="1"/>
              <w:wAfter w:w="113" w:type="dxa"/>
              <w:jc w:val="center"/>
            </w:trPr>
          </w:trPrChange>
        </w:trPr>
        <w:tc>
          <w:tcPr>
            <w:tcW w:w="2587" w:type="dxa"/>
            <w:gridSpan w:val="2"/>
            <w:tcPrChange w:id="167" w:author="Mikael Zirén" w:date="2021-08-16T21:39:00Z">
              <w:tcPr>
                <w:tcW w:w="2587" w:type="dxa"/>
                <w:gridSpan w:val="2"/>
              </w:tcPr>
            </w:tcPrChange>
          </w:tcPr>
          <w:p w14:paraId="49FE7281" w14:textId="77777777" w:rsidR="00444BC8" w:rsidRPr="00D15F21" w:rsidRDefault="00444BC8" w:rsidP="002A37EB">
            <w:pPr>
              <w:pStyle w:val="TAH"/>
            </w:pPr>
            <w:r w:rsidRPr="00D15F21">
              <w:t>Sub clause</w:t>
            </w:r>
          </w:p>
        </w:tc>
        <w:tc>
          <w:tcPr>
            <w:tcW w:w="3229" w:type="dxa"/>
            <w:gridSpan w:val="2"/>
            <w:tcPrChange w:id="168" w:author="Mikael Zirén" w:date="2021-08-16T21:39:00Z">
              <w:tcPr>
                <w:tcW w:w="3875" w:type="dxa"/>
                <w:gridSpan w:val="2"/>
              </w:tcPr>
            </w:tcPrChange>
          </w:tcPr>
          <w:p w14:paraId="417BA990" w14:textId="77777777" w:rsidR="00444BC8" w:rsidRPr="00D15F21" w:rsidRDefault="00444BC8" w:rsidP="002A37EB">
            <w:pPr>
              <w:pStyle w:val="TAH"/>
              <w:rPr>
                <w:lang w:eastAsia="ja-JP"/>
              </w:rPr>
            </w:pPr>
            <w:r w:rsidRPr="00D15F21">
              <w:rPr>
                <w:lang w:eastAsia="ja-JP"/>
              </w:rPr>
              <w:t>Test Tolerance (TT)</w:t>
            </w:r>
          </w:p>
        </w:tc>
        <w:tc>
          <w:tcPr>
            <w:tcW w:w="3969" w:type="dxa"/>
            <w:gridSpan w:val="2"/>
            <w:tcPrChange w:id="169" w:author="Mikael Zirén" w:date="2021-08-16T21:39:00Z">
              <w:tcPr>
                <w:tcW w:w="3247" w:type="dxa"/>
                <w:gridSpan w:val="2"/>
              </w:tcPr>
            </w:tcPrChange>
          </w:tcPr>
          <w:p w14:paraId="4024C5F7" w14:textId="77777777" w:rsidR="00444BC8" w:rsidRPr="00D15F21" w:rsidRDefault="00444BC8" w:rsidP="002A37EB">
            <w:pPr>
              <w:pStyle w:val="TAH"/>
              <w:rPr>
                <w:lang w:eastAsia="ja-JP"/>
              </w:rPr>
            </w:pPr>
            <w:r w:rsidRPr="00D15F21">
              <w:rPr>
                <w:lang w:eastAsia="ja-JP"/>
              </w:rPr>
              <w:t>Formula for test requirement</w:t>
            </w:r>
          </w:p>
        </w:tc>
      </w:tr>
      <w:tr w:rsidR="00444BC8" w:rsidRPr="00D15F21" w14:paraId="1605E809" w14:textId="77777777" w:rsidTr="005C72C1">
        <w:trPr>
          <w:gridAfter w:val="1"/>
          <w:wAfter w:w="113" w:type="dxa"/>
          <w:jc w:val="center"/>
          <w:trPrChange w:id="170" w:author="Mikael Zirén" w:date="2021-08-16T21:39:00Z">
            <w:trPr>
              <w:gridAfter w:val="1"/>
              <w:wAfter w:w="113" w:type="dxa"/>
              <w:jc w:val="center"/>
            </w:trPr>
          </w:trPrChange>
        </w:trPr>
        <w:tc>
          <w:tcPr>
            <w:tcW w:w="2587" w:type="dxa"/>
            <w:gridSpan w:val="2"/>
            <w:tcPrChange w:id="171" w:author="Mikael Zirén" w:date="2021-08-16T21:39:00Z">
              <w:tcPr>
                <w:tcW w:w="2587" w:type="dxa"/>
                <w:gridSpan w:val="2"/>
              </w:tcPr>
            </w:tcPrChange>
          </w:tcPr>
          <w:p w14:paraId="5F5254BD"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229" w:type="dxa"/>
            <w:gridSpan w:val="2"/>
            <w:tcPrChange w:id="172" w:author="Mikael Zirén" w:date="2021-08-16T21:39:00Z">
              <w:tcPr>
                <w:tcW w:w="3875" w:type="dxa"/>
                <w:gridSpan w:val="2"/>
              </w:tcPr>
            </w:tcPrChange>
          </w:tcPr>
          <w:p w14:paraId="7489AFA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6125519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w:t>
            </w:r>
          </w:p>
          <w:p w14:paraId="6FB814A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FD1BB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(FR2a), NTC</w:t>
            </w:r>
          </w:p>
          <w:p w14:paraId="201E102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(FR2b), NTC</w:t>
            </w:r>
          </w:p>
          <w:p w14:paraId="3C5F8B7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(FR2a, ETC)</w:t>
            </w:r>
          </w:p>
          <w:p w14:paraId="3876AE3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(FR2b, ETC)</w:t>
            </w:r>
          </w:p>
          <w:p w14:paraId="3C059D10" w14:textId="77777777" w:rsidR="00444BC8" w:rsidRPr="00D15F21" w:rsidRDefault="00444BC8" w:rsidP="002A37EB">
            <w:pPr>
              <w:pStyle w:val="TAL"/>
              <w:rPr>
                <w:rFonts w:cs="Arial"/>
                <w:bCs/>
                <w:color w:val="000000"/>
                <w:szCs w:val="18"/>
                <w:lang w:eastAsia="ja-JP"/>
              </w:rPr>
            </w:pPr>
          </w:p>
          <w:p w14:paraId="3E67540B" w14:textId="77777777" w:rsidR="00444BC8" w:rsidRPr="00D15F21" w:rsidRDefault="00444BC8" w:rsidP="002A37EB">
            <w:pPr>
              <w:pStyle w:val="TAL"/>
              <w:rPr>
                <w:rFonts w:cs="Arial"/>
                <w:bCs/>
                <w:color w:val="000000"/>
                <w:szCs w:val="18"/>
                <w:lang w:eastAsia="ja-JP"/>
              </w:rPr>
            </w:pPr>
          </w:p>
          <w:p w14:paraId="1D0FECA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EIRP</w:t>
            </w:r>
          </w:p>
          <w:p w14:paraId="06F7C26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tc>
        <w:tc>
          <w:tcPr>
            <w:tcW w:w="3969" w:type="dxa"/>
            <w:gridSpan w:val="2"/>
            <w:tcPrChange w:id="173" w:author="Mikael Zirén" w:date="2021-08-16T21:39:00Z">
              <w:tcPr>
                <w:tcW w:w="3247" w:type="dxa"/>
                <w:gridSpan w:val="2"/>
              </w:tcPr>
            </w:tcPrChange>
          </w:tcPr>
          <w:p w14:paraId="69E8BDAE" w14:textId="77777777" w:rsidR="00444BC8" w:rsidRPr="00D15F21" w:rsidRDefault="00444BC8" w:rsidP="002A37EB">
            <w:pPr>
              <w:pStyle w:val="TAL"/>
              <w:rPr>
                <w:lang w:eastAsia="ja-JP"/>
              </w:rPr>
            </w:pPr>
            <w:r w:rsidRPr="00D15F21">
              <w:rPr>
                <w:lang w:eastAsia="ja-JP"/>
              </w:rPr>
              <w:t>Minimum peak EIRP</w:t>
            </w:r>
          </w:p>
          <w:p w14:paraId="20C1B021"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18E9564"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44BC8" w:rsidRPr="00D15F21" w14:paraId="3B87F4CB" w14:textId="77777777" w:rsidTr="005C72C1">
        <w:trPr>
          <w:gridAfter w:val="1"/>
          <w:wAfter w:w="113" w:type="dxa"/>
          <w:jc w:val="center"/>
          <w:trPrChange w:id="174" w:author="Mikael Zirén" w:date="2021-08-16T21:39:00Z">
            <w:trPr>
              <w:gridAfter w:val="1"/>
              <w:wAfter w:w="113" w:type="dxa"/>
              <w:jc w:val="center"/>
            </w:trPr>
          </w:trPrChange>
        </w:trPr>
        <w:tc>
          <w:tcPr>
            <w:tcW w:w="2587" w:type="dxa"/>
            <w:gridSpan w:val="2"/>
            <w:tcPrChange w:id="175" w:author="Mikael Zirén" w:date="2021-08-16T21:39:00Z">
              <w:tcPr>
                <w:tcW w:w="2587" w:type="dxa"/>
                <w:gridSpan w:val="2"/>
              </w:tcPr>
            </w:tcPrChange>
          </w:tcPr>
          <w:p w14:paraId="7BA3586A"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TRP)</w:t>
            </w:r>
          </w:p>
        </w:tc>
        <w:tc>
          <w:tcPr>
            <w:tcW w:w="3229" w:type="dxa"/>
            <w:gridSpan w:val="2"/>
            <w:tcPrChange w:id="176" w:author="Mikael Zirén" w:date="2021-08-16T21:39:00Z">
              <w:tcPr>
                <w:tcW w:w="3875" w:type="dxa"/>
                <w:gridSpan w:val="2"/>
              </w:tcPr>
            </w:tcPrChange>
          </w:tcPr>
          <w:p w14:paraId="4483CEB9"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0F9E5E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499E552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34FA9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2.65 dB (FR2a)</w:t>
            </w:r>
          </w:p>
          <w:p w14:paraId="3D7ECC7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2.77 dB (FR2b)</w:t>
            </w:r>
          </w:p>
        </w:tc>
        <w:tc>
          <w:tcPr>
            <w:tcW w:w="3969" w:type="dxa"/>
            <w:gridSpan w:val="2"/>
            <w:tcPrChange w:id="177" w:author="Mikael Zirén" w:date="2021-08-16T21:39:00Z">
              <w:tcPr>
                <w:tcW w:w="3247" w:type="dxa"/>
                <w:gridSpan w:val="2"/>
              </w:tcPr>
            </w:tcPrChange>
          </w:tcPr>
          <w:p w14:paraId="44761DD6" w14:textId="77777777" w:rsidR="00444BC8" w:rsidRPr="00D15F21" w:rsidRDefault="00444BC8" w:rsidP="002A37EB">
            <w:pPr>
              <w:pStyle w:val="TAL"/>
              <w:rPr>
                <w:lang w:eastAsia="ja-JP"/>
              </w:rPr>
            </w:pPr>
            <w:r w:rsidRPr="00D15F21">
              <w:rPr>
                <w:lang w:eastAsia="ja-JP"/>
              </w:rPr>
              <w:t>Max TRP</w:t>
            </w:r>
          </w:p>
          <w:p w14:paraId="02636E37"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p>
        </w:tc>
      </w:tr>
      <w:tr w:rsidR="00444BC8" w:rsidRPr="00D15F21" w14:paraId="6B4BB1D3" w14:textId="77777777" w:rsidTr="005C72C1">
        <w:trPr>
          <w:gridAfter w:val="1"/>
          <w:wAfter w:w="113" w:type="dxa"/>
          <w:jc w:val="center"/>
          <w:trPrChange w:id="178" w:author="Mikael Zirén" w:date="2021-08-16T21:39:00Z">
            <w:trPr>
              <w:gridAfter w:val="1"/>
              <w:wAfter w:w="113" w:type="dxa"/>
              <w:jc w:val="center"/>
            </w:trPr>
          </w:trPrChange>
        </w:trPr>
        <w:tc>
          <w:tcPr>
            <w:tcW w:w="2587" w:type="dxa"/>
            <w:gridSpan w:val="2"/>
            <w:tcPrChange w:id="179" w:author="Mikael Zirén" w:date="2021-08-16T21:39:00Z">
              <w:tcPr>
                <w:tcW w:w="2587" w:type="dxa"/>
                <w:gridSpan w:val="2"/>
              </w:tcPr>
            </w:tcPrChange>
          </w:tcPr>
          <w:p w14:paraId="69C6EE28" w14:textId="77777777" w:rsidR="00444BC8" w:rsidRPr="00D15F21" w:rsidRDefault="00444BC8" w:rsidP="002A37EB">
            <w:pPr>
              <w:pStyle w:val="TAL"/>
            </w:pPr>
            <w:r w:rsidRPr="00D15F21">
              <w:rPr>
                <w:rFonts w:cs="v4.2.0"/>
              </w:rPr>
              <w:t>6.2.1.2 UE maximum output power</w:t>
            </w:r>
            <w:r w:rsidRPr="00D15F21">
              <w:t xml:space="preserve"> (</w:t>
            </w:r>
            <w:r w:rsidRPr="00D15F21">
              <w:rPr>
                <w:rFonts w:cs="v4.2.0"/>
              </w:rPr>
              <w:t>Spherical coverage)</w:t>
            </w:r>
          </w:p>
        </w:tc>
        <w:tc>
          <w:tcPr>
            <w:tcW w:w="3229" w:type="dxa"/>
            <w:gridSpan w:val="2"/>
            <w:tcPrChange w:id="180" w:author="Mikael Zirén" w:date="2021-08-16T21:39:00Z">
              <w:tcPr>
                <w:tcW w:w="3875" w:type="dxa"/>
                <w:gridSpan w:val="2"/>
              </w:tcPr>
            </w:tcPrChange>
          </w:tcPr>
          <w:p w14:paraId="0FAB604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PC1</w:t>
            </w:r>
          </w:p>
          <w:p w14:paraId="3C9965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63CF1455" w14:textId="77777777" w:rsidR="00444BC8" w:rsidRPr="00D15F21" w:rsidRDefault="00444BC8" w:rsidP="002A37EB">
            <w:pPr>
              <w:pStyle w:val="TAL"/>
              <w:rPr>
                <w:rFonts w:cs="Arial"/>
                <w:bCs/>
                <w:color w:val="000000"/>
                <w:szCs w:val="18"/>
                <w:lang w:eastAsia="ja-JP"/>
              </w:rPr>
            </w:pPr>
          </w:p>
          <w:p w14:paraId="1A4BDBE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PC2</w:t>
            </w:r>
          </w:p>
          <w:p w14:paraId="6B40947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278BBD98" w14:textId="77777777" w:rsidR="00444BC8" w:rsidRPr="00D15F21" w:rsidRDefault="00444BC8" w:rsidP="002A37EB">
            <w:pPr>
              <w:pStyle w:val="TAL"/>
              <w:rPr>
                <w:rFonts w:cs="Arial"/>
                <w:bCs/>
                <w:color w:val="000000"/>
                <w:szCs w:val="18"/>
                <w:lang w:eastAsia="ja-JP"/>
              </w:rPr>
            </w:pPr>
          </w:p>
          <w:p w14:paraId="36F5448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A523CB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EF29B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(FR2a)</w:t>
            </w:r>
          </w:p>
          <w:p w14:paraId="552136F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(FR2b)</w:t>
            </w:r>
          </w:p>
          <w:p w14:paraId="76466C82" w14:textId="77777777" w:rsidR="00444BC8" w:rsidRPr="00D15F21" w:rsidRDefault="00444BC8" w:rsidP="002A37EB">
            <w:pPr>
              <w:pStyle w:val="TAL"/>
              <w:rPr>
                <w:rFonts w:cs="Arial"/>
                <w:bCs/>
                <w:color w:val="000000"/>
                <w:szCs w:val="18"/>
                <w:lang w:eastAsia="ja-JP"/>
              </w:rPr>
            </w:pPr>
          </w:p>
          <w:p w14:paraId="06BD9BB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PC4</w:t>
            </w:r>
          </w:p>
          <w:p w14:paraId="330B38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tc>
        <w:tc>
          <w:tcPr>
            <w:tcW w:w="3969" w:type="dxa"/>
            <w:gridSpan w:val="2"/>
            <w:tcPrChange w:id="181" w:author="Mikael Zirén" w:date="2021-08-16T21:39:00Z">
              <w:tcPr>
                <w:tcW w:w="3247" w:type="dxa"/>
                <w:gridSpan w:val="2"/>
              </w:tcPr>
            </w:tcPrChange>
          </w:tcPr>
          <w:p w14:paraId="50859C91" w14:textId="77777777" w:rsidR="00444BC8" w:rsidRPr="00D15F21" w:rsidRDefault="00444BC8" w:rsidP="002A37EB">
            <w:pPr>
              <w:pStyle w:val="TAL"/>
              <w:rPr>
                <w:lang w:eastAsia="ja-JP"/>
              </w:rPr>
            </w:pPr>
            <w:r w:rsidRPr="00D15F21">
              <w:rPr>
                <w:lang w:eastAsia="ja-JP"/>
              </w:rPr>
              <w:t>PC3</w:t>
            </w:r>
          </w:p>
          <w:p w14:paraId="30D43F9E"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9995B2D"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44BC8" w:rsidRPr="00D15F21" w14:paraId="4D3EC8BF" w14:textId="77777777" w:rsidTr="005C72C1">
        <w:trPr>
          <w:gridAfter w:val="1"/>
          <w:wAfter w:w="113" w:type="dxa"/>
          <w:jc w:val="center"/>
          <w:trPrChange w:id="182" w:author="Mikael Zirén" w:date="2021-08-16T21:39:00Z">
            <w:trPr>
              <w:gridAfter w:val="1"/>
              <w:wAfter w:w="113" w:type="dxa"/>
              <w:jc w:val="center"/>
            </w:trPr>
          </w:trPrChange>
        </w:trPr>
        <w:tc>
          <w:tcPr>
            <w:tcW w:w="2587" w:type="dxa"/>
            <w:gridSpan w:val="2"/>
            <w:tcPrChange w:id="183" w:author="Mikael Zirén" w:date="2021-08-16T21:39:00Z">
              <w:tcPr>
                <w:tcW w:w="2587" w:type="dxa"/>
                <w:gridSpan w:val="2"/>
              </w:tcPr>
            </w:tcPrChange>
          </w:tcPr>
          <w:p w14:paraId="51F1DBBF" w14:textId="77777777" w:rsidR="00444BC8" w:rsidRPr="00D15F21" w:rsidRDefault="00444BC8" w:rsidP="002A37EB">
            <w:pPr>
              <w:pStyle w:val="TAL"/>
              <w:rPr>
                <w:rFonts w:cs="v4.2.0"/>
              </w:rPr>
            </w:pPr>
            <w:r w:rsidRPr="00D15F21">
              <w:rPr>
                <w:rFonts w:cs="v4.2.0"/>
              </w:rPr>
              <w:t>6.2.2 UE maximum output power for modulation / channel bandwidth</w:t>
            </w:r>
          </w:p>
        </w:tc>
        <w:tc>
          <w:tcPr>
            <w:tcW w:w="3229" w:type="dxa"/>
            <w:gridSpan w:val="2"/>
            <w:tcPrChange w:id="184" w:author="Mikael Zirén" w:date="2021-08-16T21:39:00Z">
              <w:tcPr>
                <w:tcW w:w="3875" w:type="dxa"/>
                <w:gridSpan w:val="2"/>
              </w:tcPr>
            </w:tcPrChange>
          </w:tcPr>
          <w:p w14:paraId="4687FE09"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A297C5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5493934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3C86192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F7FF1D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6A6E9F6C" w14:textId="77777777" w:rsidR="00444BC8" w:rsidRPr="00D15F21" w:rsidRDefault="00444BC8" w:rsidP="002A37EB">
            <w:pPr>
              <w:pStyle w:val="TAL"/>
              <w:rPr>
                <w:rFonts w:cs="Arial"/>
                <w:bCs/>
                <w:color w:val="000000"/>
                <w:szCs w:val="18"/>
                <w:u w:val="single"/>
              </w:rPr>
            </w:pPr>
          </w:p>
        </w:tc>
        <w:tc>
          <w:tcPr>
            <w:tcW w:w="3969" w:type="dxa"/>
            <w:gridSpan w:val="2"/>
            <w:tcPrChange w:id="185" w:author="Mikael Zirén" w:date="2021-08-16T21:39:00Z">
              <w:tcPr>
                <w:tcW w:w="3247" w:type="dxa"/>
                <w:gridSpan w:val="2"/>
              </w:tcPr>
            </w:tcPrChange>
          </w:tcPr>
          <w:p w14:paraId="30E6E10E"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peak EIRP</w:t>
            </w:r>
          </w:p>
          <w:p w14:paraId="2454A25D"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5DE5A02D" w14:textId="77777777" w:rsidR="00444BC8" w:rsidRPr="00D15F21" w:rsidRDefault="00444BC8" w:rsidP="002A37EB">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44BC8" w:rsidRPr="00D15F21" w14:paraId="4383AA2D" w14:textId="77777777" w:rsidTr="005C72C1">
        <w:trPr>
          <w:gridAfter w:val="1"/>
          <w:wAfter w:w="113" w:type="dxa"/>
          <w:jc w:val="center"/>
          <w:trPrChange w:id="186" w:author="Mikael Zirén" w:date="2021-08-16T21:39:00Z">
            <w:trPr>
              <w:gridAfter w:val="1"/>
              <w:wAfter w:w="113" w:type="dxa"/>
              <w:jc w:val="center"/>
            </w:trPr>
          </w:trPrChange>
        </w:trPr>
        <w:tc>
          <w:tcPr>
            <w:tcW w:w="2587" w:type="dxa"/>
            <w:gridSpan w:val="2"/>
            <w:tcPrChange w:id="187" w:author="Mikael Zirén" w:date="2021-08-16T21:39:00Z">
              <w:tcPr>
                <w:tcW w:w="2587" w:type="dxa"/>
                <w:gridSpan w:val="2"/>
              </w:tcPr>
            </w:tcPrChange>
          </w:tcPr>
          <w:p w14:paraId="7CA81E86" w14:textId="77777777" w:rsidR="00444BC8" w:rsidRPr="00D15F21" w:rsidRDefault="00444BC8" w:rsidP="002A37EB">
            <w:pPr>
              <w:pStyle w:val="TAL"/>
              <w:rPr>
                <w:rFonts w:cs="v4.2.0"/>
              </w:rPr>
            </w:pPr>
            <w:r w:rsidRPr="00D15F21">
              <w:rPr>
                <w:rFonts w:cs="v4.2.0"/>
              </w:rPr>
              <w:t>6.2.3 UE maximum output power with additional requirements</w:t>
            </w:r>
          </w:p>
        </w:tc>
        <w:tc>
          <w:tcPr>
            <w:tcW w:w="3229" w:type="dxa"/>
            <w:gridSpan w:val="2"/>
            <w:tcPrChange w:id="188" w:author="Mikael Zirén" w:date="2021-08-16T21:39:00Z">
              <w:tcPr>
                <w:tcW w:w="3875" w:type="dxa"/>
                <w:gridSpan w:val="2"/>
              </w:tcPr>
            </w:tcPrChange>
          </w:tcPr>
          <w:p w14:paraId="58A80466"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189" w:author="Mikael Zirén" w:date="2021-08-16T21:39:00Z">
              <w:tcPr>
                <w:tcW w:w="3247" w:type="dxa"/>
                <w:gridSpan w:val="2"/>
              </w:tcPr>
            </w:tcPrChange>
          </w:tcPr>
          <w:p w14:paraId="40BD9180" w14:textId="77777777" w:rsidR="00444BC8" w:rsidRPr="00D15F21" w:rsidRDefault="00444BC8" w:rsidP="002A37EB">
            <w:pPr>
              <w:pStyle w:val="TAL"/>
            </w:pPr>
          </w:p>
        </w:tc>
      </w:tr>
      <w:tr w:rsidR="00444BC8" w:rsidRPr="00D15F21" w14:paraId="5F9401BE" w14:textId="77777777" w:rsidTr="005C72C1">
        <w:trPr>
          <w:gridAfter w:val="1"/>
          <w:wAfter w:w="113" w:type="dxa"/>
          <w:jc w:val="center"/>
          <w:trPrChange w:id="190" w:author="Mikael Zirén" w:date="2021-08-16T21:39:00Z">
            <w:trPr>
              <w:gridAfter w:val="1"/>
              <w:wAfter w:w="113" w:type="dxa"/>
              <w:jc w:val="center"/>
            </w:trPr>
          </w:trPrChange>
        </w:trPr>
        <w:tc>
          <w:tcPr>
            <w:tcW w:w="2587" w:type="dxa"/>
            <w:gridSpan w:val="2"/>
            <w:tcPrChange w:id="191" w:author="Mikael Zirén" w:date="2021-08-16T21:39:00Z">
              <w:tcPr>
                <w:tcW w:w="2587" w:type="dxa"/>
                <w:gridSpan w:val="2"/>
              </w:tcPr>
            </w:tcPrChange>
          </w:tcPr>
          <w:p w14:paraId="2D244F8C" w14:textId="77777777" w:rsidR="00444BC8" w:rsidRPr="00D15F21" w:rsidRDefault="00444BC8" w:rsidP="002A37EB">
            <w:pPr>
              <w:pStyle w:val="TAL"/>
              <w:rPr>
                <w:rFonts w:cs="v4.2.0"/>
              </w:rPr>
            </w:pPr>
            <w:r w:rsidRPr="00D15F21">
              <w:rPr>
                <w:rFonts w:cs="v4.2.0"/>
              </w:rPr>
              <w:t>6.2.4 Configured transmitted power</w:t>
            </w:r>
          </w:p>
        </w:tc>
        <w:tc>
          <w:tcPr>
            <w:tcW w:w="3229" w:type="dxa"/>
            <w:gridSpan w:val="2"/>
            <w:tcPrChange w:id="192" w:author="Mikael Zirén" w:date="2021-08-16T21:39:00Z">
              <w:tcPr>
                <w:tcW w:w="3875" w:type="dxa"/>
                <w:gridSpan w:val="2"/>
              </w:tcPr>
            </w:tcPrChange>
          </w:tcPr>
          <w:p w14:paraId="650C8779"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193" w:author="Mikael Zirén" w:date="2021-08-16T21:39:00Z">
              <w:tcPr>
                <w:tcW w:w="3247" w:type="dxa"/>
                <w:gridSpan w:val="2"/>
              </w:tcPr>
            </w:tcPrChange>
          </w:tcPr>
          <w:p w14:paraId="2CB61017" w14:textId="77777777" w:rsidR="00444BC8" w:rsidRPr="00D15F21" w:rsidRDefault="00444BC8" w:rsidP="002A37EB">
            <w:pPr>
              <w:pStyle w:val="TAL"/>
            </w:pPr>
          </w:p>
        </w:tc>
      </w:tr>
      <w:tr w:rsidR="00444BC8" w:rsidRPr="00D15F21" w14:paraId="304111CD" w14:textId="77777777" w:rsidTr="005C72C1">
        <w:trPr>
          <w:gridAfter w:val="1"/>
          <w:wAfter w:w="113" w:type="dxa"/>
          <w:jc w:val="center"/>
          <w:trPrChange w:id="194" w:author="Mikael Zirén" w:date="2021-08-16T21:39:00Z">
            <w:trPr>
              <w:gridAfter w:val="1"/>
              <w:wAfter w:w="113" w:type="dxa"/>
              <w:jc w:val="center"/>
            </w:trPr>
          </w:trPrChange>
        </w:trPr>
        <w:tc>
          <w:tcPr>
            <w:tcW w:w="2587" w:type="dxa"/>
            <w:gridSpan w:val="2"/>
            <w:tcPrChange w:id="195" w:author="Mikael Zirén" w:date="2021-08-16T21:39:00Z">
              <w:tcPr>
                <w:tcW w:w="2587" w:type="dxa"/>
                <w:gridSpan w:val="2"/>
              </w:tcPr>
            </w:tcPrChange>
          </w:tcPr>
          <w:p w14:paraId="4C13C97D" w14:textId="77777777" w:rsidR="00444BC8" w:rsidRPr="00D15F21" w:rsidRDefault="00444BC8" w:rsidP="002A37EB">
            <w:pPr>
              <w:pStyle w:val="TAL"/>
              <w:rPr>
                <w:rFonts w:cs="v4.2.0"/>
              </w:rPr>
            </w:pPr>
            <w:r w:rsidRPr="00D15F21">
              <w:rPr>
                <w:rFonts w:cs="v4.2.0"/>
              </w:rPr>
              <w:t>6.2A.1.1.1 UE maximum output power - EIRP and TRP for CA (2UL CA)</w:t>
            </w:r>
          </w:p>
        </w:tc>
        <w:tc>
          <w:tcPr>
            <w:tcW w:w="3229" w:type="dxa"/>
            <w:gridSpan w:val="2"/>
            <w:tcPrChange w:id="196" w:author="Mikael Zirén" w:date="2021-08-16T21:39:00Z">
              <w:tcPr>
                <w:tcW w:w="3875" w:type="dxa"/>
                <w:gridSpan w:val="2"/>
              </w:tcPr>
            </w:tcPrChange>
          </w:tcPr>
          <w:p w14:paraId="2E2596B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3144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0E7843" w14:textId="77777777" w:rsidR="00444BC8" w:rsidRPr="00D15F21" w:rsidRDefault="00444BC8" w:rsidP="002A37EB">
            <w:pPr>
              <w:pStyle w:val="TAL"/>
              <w:rPr>
                <w:rFonts w:cs="v4.2.0"/>
                <w:lang w:eastAsia="ja-JP"/>
              </w:rPr>
            </w:pPr>
            <w:r w:rsidRPr="00D15F21">
              <w:rPr>
                <w:rFonts w:cs="v4.2.0"/>
                <w:lang w:eastAsia="ja-JP"/>
              </w:rPr>
              <w:t>Same as 6.2.1.1</w:t>
            </w:r>
          </w:p>
          <w:p w14:paraId="25288579" w14:textId="77777777" w:rsidR="00444BC8" w:rsidRPr="00D15F21" w:rsidRDefault="00444BC8" w:rsidP="002A37EB">
            <w:pPr>
              <w:pStyle w:val="TAL"/>
              <w:rPr>
                <w:rFonts w:cs="v4.2.0"/>
                <w:lang w:eastAsia="ja-JP"/>
              </w:rPr>
            </w:pPr>
          </w:p>
          <w:p w14:paraId="1E95326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CBC2D4D" w14:textId="77777777" w:rsidR="00444BC8" w:rsidRPr="00D15F21" w:rsidRDefault="00444BC8" w:rsidP="002A37EB">
            <w:pPr>
              <w:pStyle w:val="TAL"/>
              <w:rPr>
                <w:rFonts w:cs="v4.2.0"/>
                <w:lang w:eastAsia="ja-JP"/>
              </w:rPr>
            </w:pPr>
            <w:r w:rsidRPr="00D15F21">
              <w:rPr>
                <w:rFonts w:cs="v4.2.0"/>
                <w:lang w:eastAsia="ja-JP"/>
              </w:rPr>
              <w:t>TBD</w:t>
            </w:r>
          </w:p>
          <w:p w14:paraId="3A22DB88" w14:textId="77777777" w:rsidR="00444BC8" w:rsidRPr="00D15F21" w:rsidRDefault="00444BC8" w:rsidP="002A37EB">
            <w:pPr>
              <w:pStyle w:val="TAL"/>
              <w:rPr>
                <w:rFonts w:cs="v4.2.0"/>
                <w:lang w:eastAsia="ja-JP"/>
              </w:rPr>
            </w:pPr>
          </w:p>
          <w:p w14:paraId="664CD43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C75F35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197" w:author="Mikael Zirén" w:date="2021-08-16T21:39:00Z">
              <w:tcPr>
                <w:tcW w:w="3247" w:type="dxa"/>
                <w:gridSpan w:val="2"/>
              </w:tcPr>
            </w:tcPrChange>
          </w:tcPr>
          <w:p w14:paraId="4405DECC" w14:textId="77777777" w:rsidR="00444BC8" w:rsidRPr="00D15F21" w:rsidRDefault="00444BC8" w:rsidP="002A37EB">
            <w:pPr>
              <w:pStyle w:val="TAL"/>
            </w:pPr>
          </w:p>
        </w:tc>
      </w:tr>
      <w:tr w:rsidR="00444BC8" w:rsidRPr="00D15F21" w14:paraId="4348D544" w14:textId="77777777" w:rsidTr="005C72C1">
        <w:trPr>
          <w:gridAfter w:val="1"/>
          <w:wAfter w:w="113" w:type="dxa"/>
          <w:jc w:val="center"/>
          <w:trPrChange w:id="198" w:author="Mikael Zirén" w:date="2021-08-16T21:39:00Z">
            <w:trPr>
              <w:gridAfter w:val="1"/>
              <w:wAfter w:w="113" w:type="dxa"/>
              <w:jc w:val="center"/>
            </w:trPr>
          </w:trPrChange>
        </w:trPr>
        <w:tc>
          <w:tcPr>
            <w:tcW w:w="2587" w:type="dxa"/>
            <w:gridSpan w:val="2"/>
            <w:tcPrChange w:id="199" w:author="Mikael Zirén" w:date="2021-08-16T21:39:00Z">
              <w:tcPr>
                <w:tcW w:w="2587" w:type="dxa"/>
                <w:gridSpan w:val="2"/>
              </w:tcPr>
            </w:tcPrChange>
          </w:tcPr>
          <w:p w14:paraId="4B54A935" w14:textId="77777777" w:rsidR="00444BC8" w:rsidRPr="00D15F21" w:rsidRDefault="00444BC8" w:rsidP="002A37EB">
            <w:pPr>
              <w:pStyle w:val="TAL"/>
              <w:rPr>
                <w:rFonts w:cs="v4.2.0"/>
              </w:rPr>
            </w:pPr>
            <w:r w:rsidRPr="00D15F21">
              <w:rPr>
                <w:rFonts w:cs="v4.2.0"/>
                <w:lang w:eastAsia="zh-TW"/>
              </w:rPr>
              <w:t xml:space="preserve">6.2A.1.2.1 </w:t>
            </w:r>
            <w:r w:rsidRPr="00D15F21">
              <w:t>Spherical coverage for CA (2UL CA)</w:t>
            </w:r>
          </w:p>
        </w:tc>
        <w:tc>
          <w:tcPr>
            <w:tcW w:w="3229" w:type="dxa"/>
            <w:gridSpan w:val="2"/>
            <w:tcPrChange w:id="200" w:author="Mikael Zirén" w:date="2021-08-16T21:39:00Z">
              <w:tcPr>
                <w:tcW w:w="3875" w:type="dxa"/>
                <w:gridSpan w:val="2"/>
              </w:tcPr>
            </w:tcPrChange>
          </w:tcPr>
          <w:p w14:paraId="09EC37E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628CCF1"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64B0C5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28258129" w14:textId="77777777" w:rsidR="00444BC8" w:rsidRPr="00D15F21" w:rsidRDefault="00444BC8" w:rsidP="002A37EB">
            <w:pPr>
              <w:pStyle w:val="TAL"/>
              <w:keepNext w:val="0"/>
              <w:keepLines w:val="0"/>
              <w:widowControl w:val="0"/>
              <w:rPr>
                <w:rFonts w:cs="v4.2.0"/>
                <w:u w:val="single"/>
                <w:lang w:eastAsia="ja-JP"/>
              </w:rPr>
            </w:pPr>
          </w:p>
          <w:p w14:paraId="41D8B8A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31497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27DD4AA8" w14:textId="77777777" w:rsidR="00444BC8" w:rsidRPr="00D15F21" w:rsidRDefault="00444BC8" w:rsidP="002A37EB">
            <w:pPr>
              <w:pStyle w:val="TAL"/>
              <w:keepNext w:val="0"/>
              <w:keepLines w:val="0"/>
              <w:widowControl w:val="0"/>
              <w:rPr>
                <w:rFonts w:cs="v4.2.0"/>
                <w:lang w:eastAsia="ja-JP"/>
              </w:rPr>
            </w:pPr>
          </w:p>
          <w:p w14:paraId="6F85C760"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A3E9E7D"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01" w:author="Mikael Zirén" w:date="2021-08-16T21:39:00Z">
              <w:tcPr>
                <w:tcW w:w="3247" w:type="dxa"/>
                <w:gridSpan w:val="2"/>
              </w:tcPr>
            </w:tcPrChange>
          </w:tcPr>
          <w:p w14:paraId="4F5321E9" w14:textId="77777777" w:rsidR="00444BC8" w:rsidRPr="00D15F21" w:rsidRDefault="00444BC8" w:rsidP="002A37EB">
            <w:pPr>
              <w:pStyle w:val="TAL"/>
            </w:pPr>
          </w:p>
        </w:tc>
      </w:tr>
      <w:tr w:rsidR="00444BC8" w:rsidRPr="00D15F21" w14:paraId="47F91A08" w14:textId="77777777" w:rsidTr="005C72C1">
        <w:trPr>
          <w:gridAfter w:val="1"/>
          <w:wAfter w:w="113" w:type="dxa"/>
          <w:jc w:val="center"/>
          <w:trPrChange w:id="202" w:author="Mikael Zirén" w:date="2021-08-16T21:39:00Z">
            <w:trPr>
              <w:gridAfter w:val="1"/>
              <w:wAfter w:w="113" w:type="dxa"/>
              <w:jc w:val="center"/>
            </w:trPr>
          </w:trPrChange>
        </w:trPr>
        <w:tc>
          <w:tcPr>
            <w:tcW w:w="2587" w:type="dxa"/>
            <w:gridSpan w:val="2"/>
            <w:tcPrChange w:id="203" w:author="Mikael Zirén" w:date="2021-08-16T21:39:00Z">
              <w:tcPr>
                <w:tcW w:w="2587" w:type="dxa"/>
                <w:gridSpan w:val="2"/>
              </w:tcPr>
            </w:tcPrChange>
          </w:tcPr>
          <w:p w14:paraId="5C2A6193" w14:textId="77777777" w:rsidR="00444BC8" w:rsidRPr="00D15F21" w:rsidRDefault="00444BC8" w:rsidP="002A37EB">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229" w:type="dxa"/>
            <w:gridSpan w:val="2"/>
            <w:tcPrChange w:id="204" w:author="Mikael Zirén" w:date="2021-08-16T21:39:00Z">
              <w:tcPr>
                <w:tcW w:w="3875" w:type="dxa"/>
                <w:gridSpan w:val="2"/>
              </w:tcPr>
            </w:tcPrChange>
          </w:tcPr>
          <w:p w14:paraId="60EE365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A8988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37F14259" w14:textId="77777777" w:rsidR="00444BC8" w:rsidRPr="00D15F21" w:rsidRDefault="00444BC8" w:rsidP="002A37EB">
            <w:pPr>
              <w:pStyle w:val="TAL"/>
              <w:keepNext w:val="0"/>
              <w:keepLines w:val="0"/>
              <w:widowControl w:val="0"/>
              <w:rPr>
                <w:rFonts w:cs="v4.2.0"/>
                <w:u w:val="single"/>
                <w:lang w:eastAsia="ja-JP"/>
              </w:rPr>
            </w:pPr>
          </w:p>
          <w:p w14:paraId="3D8B241A"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F4D6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54C7A447" w14:textId="77777777" w:rsidR="00444BC8" w:rsidRPr="00D15F21" w:rsidRDefault="00444BC8" w:rsidP="002A37EB">
            <w:pPr>
              <w:pStyle w:val="TAL"/>
              <w:keepNext w:val="0"/>
              <w:keepLines w:val="0"/>
              <w:widowControl w:val="0"/>
              <w:rPr>
                <w:rFonts w:cs="v4.2.0"/>
                <w:lang w:eastAsia="ja-JP"/>
              </w:rPr>
            </w:pPr>
          </w:p>
          <w:p w14:paraId="09F60E0A"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F854BBB"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05" w:author="Mikael Zirén" w:date="2021-08-16T21:39:00Z">
              <w:tcPr>
                <w:tcW w:w="3247" w:type="dxa"/>
                <w:gridSpan w:val="2"/>
              </w:tcPr>
            </w:tcPrChange>
          </w:tcPr>
          <w:p w14:paraId="77B72450" w14:textId="77777777" w:rsidR="00444BC8" w:rsidRPr="00D15F21" w:rsidRDefault="00444BC8" w:rsidP="002A37EB">
            <w:pPr>
              <w:pStyle w:val="TAL"/>
            </w:pPr>
          </w:p>
        </w:tc>
      </w:tr>
      <w:tr w:rsidR="00444BC8" w:rsidRPr="00D15F21" w14:paraId="40E869B0" w14:textId="77777777" w:rsidTr="005C72C1">
        <w:trPr>
          <w:gridAfter w:val="1"/>
          <w:wAfter w:w="113" w:type="dxa"/>
          <w:jc w:val="center"/>
          <w:trPrChange w:id="206" w:author="Mikael Zirén" w:date="2021-08-16T21:39:00Z">
            <w:trPr>
              <w:gridAfter w:val="1"/>
              <w:wAfter w:w="113" w:type="dxa"/>
              <w:jc w:val="center"/>
            </w:trPr>
          </w:trPrChange>
        </w:trPr>
        <w:tc>
          <w:tcPr>
            <w:tcW w:w="2587" w:type="dxa"/>
            <w:gridSpan w:val="2"/>
            <w:tcPrChange w:id="207" w:author="Mikael Zirén" w:date="2021-08-16T21:39:00Z">
              <w:tcPr>
                <w:tcW w:w="2587" w:type="dxa"/>
                <w:gridSpan w:val="2"/>
              </w:tcPr>
            </w:tcPrChange>
          </w:tcPr>
          <w:p w14:paraId="3A68803F" w14:textId="77777777" w:rsidR="00444BC8" w:rsidRPr="00D15F21" w:rsidRDefault="00444BC8" w:rsidP="002A37EB">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229" w:type="dxa"/>
            <w:gridSpan w:val="2"/>
            <w:tcPrChange w:id="208" w:author="Mikael Zirén" w:date="2021-08-16T21:39:00Z">
              <w:tcPr>
                <w:tcW w:w="3875" w:type="dxa"/>
                <w:gridSpan w:val="2"/>
              </w:tcPr>
            </w:tcPrChange>
          </w:tcPr>
          <w:p w14:paraId="560CB47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07459A7"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AA03163"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7E937502" w14:textId="77777777" w:rsidR="00444BC8" w:rsidRPr="00D15F21" w:rsidRDefault="00444BC8" w:rsidP="002A37EB">
            <w:pPr>
              <w:pStyle w:val="TAL"/>
              <w:keepNext w:val="0"/>
              <w:keepLines w:val="0"/>
              <w:widowControl w:val="0"/>
              <w:rPr>
                <w:rFonts w:cs="v4.2.0"/>
                <w:u w:val="single"/>
                <w:lang w:eastAsia="ja-JP"/>
              </w:rPr>
            </w:pPr>
          </w:p>
          <w:p w14:paraId="79FCC9F4"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C9C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75EC65A" w14:textId="77777777" w:rsidR="00444BC8" w:rsidRPr="00D15F21" w:rsidRDefault="00444BC8" w:rsidP="002A37EB">
            <w:pPr>
              <w:pStyle w:val="TAL"/>
              <w:keepNext w:val="0"/>
              <w:keepLines w:val="0"/>
              <w:widowControl w:val="0"/>
              <w:rPr>
                <w:rFonts w:cs="v4.2.0"/>
                <w:lang w:eastAsia="ja-JP"/>
              </w:rPr>
            </w:pPr>
          </w:p>
          <w:p w14:paraId="49EC4A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8E8839E"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09" w:author="Mikael Zirén" w:date="2021-08-16T21:39:00Z">
              <w:tcPr>
                <w:tcW w:w="3247" w:type="dxa"/>
                <w:gridSpan w:val="2"/>
              </w:tcPr>
            </w:tcPrChange>
          </w:tcPr>
          <w:p w14:paraId="5B0DF121" w14:textId="77777777" w:rsidR="00444BC8" w:rsidRPr="00D15F21" w:rsidRDefault="00444BC8" w:rsidP="002A37EB">
            <w:pPr>
              <w:pStyle w:val="TAL"/>
            </w:pPr>
          </w:p>
        </w:tc>
      </w:tr>
      <w:tr w:rsidR="00444BC8" w:rsidRPr="00D15F21" w14:paraId="6BAAAF38" w14:textId="77777777" w:rsidTr="005C72C1">
        <w:trPr>
          <w:gridAfter w:val="1"/>
          <w:wAfter w:w="113" w:type="dxa"/>
          <w:jc w:val="center"/>
          <w:trPrChange w:id="210" w:author="Mikael Zirén" w:date="2021-08-16T21:39:00Z">
            <w:trPr>
              <w:gridAfter w:val="1"/>
              <w:wAfter w:w="113" w:type="dxa"/>
              <w:jc w:val="center"/>
            </w:trPr>
          </w:trPrChange>
        </w:trPr>
        <w:tc>
          <w:tcPr>
            <w:tcW w:w="2587" w:type="dxa"/>
            <w:gridSpan w:val="2"/>
            <w:tcPrChange w:id="211" w:author="Mikael Zirén" w:date="2021-08-16T21:39:00Z">
              <w:tcPr>
                <w:tcW w:w="2587" w:type="dxa"/>
                <w:gridSpan w:val="2"/>
              </w:tcPr>
            </w:tcPrChange>
          </w:tcPr>
          <w:p w14:paraId="2F2B5197"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229" w:type="dxa"/>
            <w:gridSpan w:val="2"/>
            <w:tcPrChange w:id="212" w:author="Mikael Zirén" w:date="2021-08-16T21:39:00Z">
              <w:tcPr>
                <w:tcW w:w="3875" w:type="dxa"/>
                <w:gridSpan w:val="2"/>
              </w:tcPr>
            </w:tcPrChange>
          </w:tcPr>
          <w:p w14:paraId="2BE5E0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CEB155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213" w:author="Mikael Zirén" w:date="2021-08-16T21:39:00Z">
              <w:tcPr>
                <w:tcW w:w="3247" w:type="dxa"/>
                <w:gridSpan w:val="2"/>
              </w:tcPr>
            </w:tcPrChange>
          </w:tcPr>
          <w:p w14:paraId="519F69CD" w14:textId="77777777" w:rsidR="00444BC8" w:rsidRPr="00D15F21" w:rsidRDefault="00444BC8" w:rsidP="002A37EB">
            <w:pPr>
              <w:pStyle w:val="TAL"/>
            </w:pPr>
          </w:p>
        </w:tc>
      </w:tr>
      <w:tr w:rsidR="00444BC8" w:rsidRPr="00D15F21" w14:paraId="4CDAD094" w14:textId="77777777" w:rsidTr="005C72C1">
        <w:trPr>
          <w:gridAfter w:val="1"/>
          <w:wAfter w:w="113" w:type="dxa"/>
          <w:jc w:val="center"/>
          <w:trPrChange w:id="214" w:author="Mikael Zirén" w:date="2021-08-16T21:39:00Z">
            <w:trPr>
              <w:gridAfter w:val="1"/>
              <w:wAfter w:w="113" w:type="dxa"/>
              <w:jc w:val="center"/>
            </w:trPr>
          </w:trPrChange>
        </w:trPr>
        <w:tc>
          <w:tcPr>
            <w:tcW w:w="2587" w:type="dxa"/>
            <w:gridSpan w:val="2"/>
            <w:tcPrChange w:id="215" w:author="Mikael Zirén" w:date="2021-08-16T21:39:00Z">
              <w:tcPr>
                <w:tcW w:w="2587" w:type="dxa"/>
                <w:gridSpan w:val="2"/>
              </w:tcPr>
            </w:tcPrChange>
          </w:tcPr>
          <w:p w14:paraId="0E10D7B4"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229" w:type="dxa"/>
            <w:gridSpan w:val="2"/>
            <w:tcPrChange w:id="216" w:author="Mikael Zirén" w:date="2021-08-16T21:39:00Z">
              <w:tcPr>
                <w:tcW w:w="3875" w:type="dxa"/>
                <w:gridSpan w:val="2"/>
              </w:tcPr>
            </w:tcPrChange>
          </w:tcPr>
          <w:p w14:paraId="372FDEA5"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27D3A01"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17" w:author="Mikael Zirén" w:date="2021-08-16T21:39:00Z">
              <w:tcPr>
                <w:tcW w:w="3247" w:type="dxa"/>
                <w:gridSpan w:val="2"/>
              </w:tcPr>
            </w:tcPrChange>
          </w:tcPr>
          <w:p w14:paraId="59271EF0"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41F175CB" w14:textId="77777777" w:rsidTr="005C72C1">
        <w:trPr>
          <w:gridAfter w:val="1"/>
          <w:wAfter w:w="113" w:type="dxa"/>
          <w:jc w:val="center"/>
          <w:trPrChange w:id="218" w:author="Mikael Zirén" w:date="2021-08-16T21:39:00Z">
            <w:trPr>
              <w:gridAfter w:val="1"/>
              <w:wAfter w:w="113" w:type="dxa"/>
              <w:jc w:val="center"/>
            </w:trPr>
          </w:trPrChange>
        </w:trPr>
        <w:tc>
          <w:tcPr>
            <w:tcW w:w="2587" w:type="dxa"/>
            <w:gridSpan w:val="2"/>
            <w:tcPrChange w:id="219" w:author="Mikael Zirén" w:date="2021-08-16T21:39:00Z">
              <w:tcPr>
                <w:tcW w:w="2587" w:type="dxa"/>
                <w:gridSpan w:val="2"/>
              </w:tcPr>
            </w:tcPrChange>
          </w:tcPr>
          <w:p w14:paraId="01808D1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229" w:type="dxa"/>
            <w:gridSpan w:val="2"/>
            <w:tcPrChange w:id="220" w:author="Mikael Zirén" w:date="2021-08-16T21:39:00Z">
              <w:tcPr>
                <w:tcW w:w="3875" w:type="dxa"/>
                <w:gridSpan w:val="2"/>
              </w:tcPr>
            </w:tcPrChange>
          </w:tcPr>
          <w:p w14:paraId="3BB2791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8DC1BE2"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21" w:author="Mikael Zirén" w:date="2021-08-16T21:39:00Z">
              <w:tcPr>
                <w:tcW w:w="3247" w:type="dxa"/>
                <w:gridSpan w:val="2"/>
              </w:tcPr>
            </w:tcPrChange>
          </w:tcPr>
          <w:p w14:paraId="3F2678B4"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7208686E" w14:textId="77777777" w:rsidTr="005C72C1">
        <w:trPr>
          <w:gridAfter w:val="1"/>
          <w:wAfter w:w="113" w:type="dxa"/>
          <w:jc w:val="center"/>
          <w:trPrChange w:id="222" w:author="Mikael Zirén" w:date="2021-08-16T21:39:00Z">
            <w:trPr>
              <w:gridAfter w:val="1"/>
              <w:wAfter w:w="113" w:type="dxa"/>
              <w:jc w:val="center"/>
            </w:trPr>
          </w:trPrChange>
        </w:trPr>
        <w:tc>
          <w:tcPr>
            <w:tcW w:w="2587" w:type="dxa"/>
            <w:gridSpan w:val="2"/>
            <w:tcPrChange w:id="223" w:author="Mikael Zirén" w:date="2021-08-16T21:39:00Z">
              <w:tcPr>
                <w:tcW w:w="2587" w:type="dxa"/>
                <w:gridSpan w:val="2"/>
              </w:tcPr>
            </w:tcPrChange>
          </w:tcPr>
          <w:p w14:paraId="6740D5D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229" w:type="dxa"/>
            <w:gridSpan w:val="2"/>
            <w:tcPrChange w:id="224" w:author="Mikael Zirén" w:date="2021-08-16T21:39:00Z">
              <w:tcPr>
                <w:tcW w:w="3875" w:type="dxa"/>
                <w:gridSpan w:val="2"/>
              </w:tcPr>
            </w:tcPrChange>
          </w:tcPr>
          <w:p w14:paraId="3D599FC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253985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25" w:author="Mikael Zirén" w:date="2021-08-16T21:39:00Z">
              <w:tcPr>
                <w:tcW w:w="3247" w:type="dxa"/>
                <w:gridSpan w:val="2"/>
              </w:tcPr>
            </w:tcPrChange>
          </w:tcPr>
          <w:p w14:paraId="4C0835E5"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20D25452" w14:textId="77777777" w:rsidTr="005C72C1">
        <w:trPr>
          <w:gridAfter w:val="1"/>
          <w:wAfter w:w="113" w:type="dxa"/>
          <w:jc w:val="center"/>
          <w:trPrChange w:id="226" w:author="Mikael Zirén" w:date="2021-08-16T21:39:00Z">
            <w:trPr>
              <w:gridAfter w:val="1"/>
              <w:wAfter w:w="113" w:type="dxa"/>
              <w:jc w:val="center"/>
            </w:trPr>
          </w:trPrChange>
        </w:trPr>
        <w:tc>
          <w:tcPr>
            <w:tcW w:w="2587" w:type="dxa"/>
            <w:gridSpan w:val="2"/>
            <w:tcPrChange w:id="227" w:author="Mikael Zirén" w:date="2021-08-16T21:39:00Z">
              <w:tcPr>
                <w:tcW w:w="2587" w:type="dxa"/>
                <w:gridSpan w:val="2"/>
              </w:tcPr>
            </w:tcPrChange>
          </w:tcPr>
          <w:p w14:paraId="479B46C9" w14:textId="77777777" w:rsidR="00444BC8" w:rsidRPr="00D15F21" w:rsidRDefault="00444BC8" w:rsidP="002A37EB">
            <w:pPr>
              <w:pStyle w:val="TAL"/>
              <w:rPr>
                <w:rFonts w:cs="v4.2.0"/>
              </w:rPr>
            </w:pPr>
            <w:r w:rsidRPr="00D15F21">
              <w:rPr>
                <w:rFonts w:cs="v4.2.0"/>
              </w:rPr>
              <w:t>6.2A.1.1.2 UE maximum output power - EIRP and TRP for CA (3UL CA)</w:t>
            </w:r>
          </w:p>
        </w:tc>
        <w:tc>
          <w:tcPr>
            <w:tcW w:w="3229" w:type="dxa"/>
            <w:gridSpan w:val="2"/>
            <w:tcPrChange w:id="228" w:author="Mikael Zirén" w:date="2021-08-16T21:39:00Z">
              <w:tcPr>
                <w:tcW w:w="3875" w:type="dxa"/>
                <w:gridSpan w:val="2"/>
              </w:tcPr>
            </w:tcPrChange>
          </w:tcPr>
          <w:p w14:paraId="2AF76C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0C4DC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102B4E" w14:textId="77777777" w:rsidR="00444BC8" w:rsidRPr="00D15F21" w:rsidRDefault="00444BC8" w:rsidP="002A37EB">
            <w:pPr>
              <w:pStyle w:val="TAL"/>
              <w:rPr>
                <w:rFonts w:cs="v4.2.0"/>
                <w:lang w:eastAsia="ja-JP"/>
              </w:rPr>
            </w:pPr>
            <w:r w:rsidRPr="00D15F21">
              <w:rPr>
                <w:rFonts w:cs="v4.2.0"/>
                <w:lang w:eastAsia="ja-JP"/>
              </w:rPr>
              <w:t>Same as 6.2.1.1</w:t>
            </w:r>
          </w:p>
          <w:p w14:paraId="0759ED63" w14:textId="77777777" w:rsidR="00444BC8" w:rsidRPr="00D15F21" w:rsidRDefault="00444BC8" w:rsidP="002A37EB">
            <w:pPr>
              <w:pStyle w:val="TAL"/>
              <w:rPr>
                <w:rFonts w:cs="v4.2.0"/>
                <w:lang w:eastAsia="ja-JP"/>
              </w:rPr>
            </w:pPr>
          </w:p>
          <w:p w14:paraId="1FF49C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61A131E" w14:textId="77777777" w:rsidR="00444BC8" w:rsidRPr="00D15F21" w:rsidRDefault="00444BC8" w:rsidP="002A37EB">
            <w:pPr>
              <w:pStyle w:val="TAL"/>
              <w:rPr>
                <w:rFonts w:cs="v4.2.0"/>
                <w:lang w:eastAsia="ja-JP"/>
              </w:rPr>
            </w:pPr>
            <w:r w:rsidRPr="00D15F21">
              <w:rPr>
                <w:rFonts w:cs="v4.2.0"/>
                <w:lang w:eastAsia="ja-JP"/>
              </w:rPr>
              <w:t>TBD</w:t>
            </w:r>
          </w:p>
          <w:p w14:paraId="315C1016" w14:textId="77777777" w:rsidR="00444BC8" w:rsidRPr="00D15F21" w:rsidRDefault="00444BC8" w:rsidP="002A37EB">
            <w:pPr>
              <w:pStyle w:val="TAL"/>
              <w:rPr>
                <w:rFonts w:cs="v4.2.0"/>
                <w:lang w:eastAsia="ja-JP"/>
              </w:rPr>
            </w:pPr>
          </w:p>
          <w:p w14:paraId="33E1D99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A650EC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29" w:author="Mikael Zirén" w:date="2021-08-16T21:39:00Z">
              <w:tcPr>
                <w:tcW w:w="3247" w:type="dxa"/>
                <w:gridSpan w:val="2"/>
              </w:tcPr>
            </w:tcPrChange>
          </w:tcPr>
          <w:p w14:paraId="11F5E156" w14:textId="77777777" w:rsidR="00444BC8" w:rsidRPr="00D15F21" w:rsidRDefault="00444BC8" w:rsidP="002A37EB">
            <w:pPr>
              <w:pStyle w:val="TAL"/>
            </w:pPr>
          </w:p>
        </w:tc>
      </w:tr>
      <w:tr w:rsidR="00444BC8" w:rsidRPr="00D15F21" w14:paraId="42CB2034" w14:textId="77777777" w:rsidTr="005C72C1">
        <w:trPr>
          <w:gridAfter w:val="1"/>
          <w:wAfter w:w="113" w:type="dxa"/>
          <w:jc w:val="center"/>
          <w:trPrChange w:id="230" w:author="Mikael Zirén" w:date="2021-08-16T21:39:00Z">
            <w:trPr>
              <w:gridAfter w:val="1"/>
              <w:wAfter w:w="113" w:type="dxa"/>
              <w:jc w:val="center"/>
            </w:trPr>
          </w:trPrChange>
        </w:trPr>
        <w:tc>
          <w:tcPr>
            <w:tcW w:w="2587" w:type="dxa"/>
            <w:gridSpan w:val="2"/>
            <w:tcPrChange w:id="231" w:author="Mikael Zirén" w:date="2021-08-16T21:39:00Z">
              <w:tcPr>
                <w:tcW w:w="2587" w:type="dxa"/>
                <w:gridSpan w:val="2"/>
              </w:tcPr>
            </w:tcPrChange>
          </w:tcPr>
          <w:p w14:paraId="3FF98A7B" w14:textId="77777777" w:rsidR="00444BC8" w:rsidRPr="00D15F21" w:rsidRDefault="00444BC8" w:rsidP="002A37EB">
            <w:pPr>
              <w:pStyle w:val="TAL"/>
              <w:rPr>
                <w:rFonts w:cs="v4.2.0"/>
              </w:rPr>
            </w:pPr>
            <w:r w:rsidRPr="00D15F21">
              <w:rPr>
                <w:rFonts w:cs="v4.2.0"/>
              </w:rPr>
              <w:t>6.2A.1.1.3 UE maximum output power - EIRP and TRP for CA (4UL CA)</w:t>
            </w:r>
          </w:p>
        </w:tc>
        <w:tc>
          <w:tcPr>
            <w:tcW w:w="3229" w:type="dxa"/>
            <w:gridSpan w:val="2"/>
            <w:tcPrChange w:id="232" w:author="Mikael Zirén" w:date="2021-08-16T21:39:00Z">
              <w:tcPr>
                <w:tcW w:w="3875" w:type="dxa"/>
                <w:gridSpan w:val="2"/>
              </w:tcPr>
            </w:tcPrChange>
          </w:tcPr>
          <w:p w14:paraId="63426F7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6BB1FD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C06ADE" w14:textId="77777777" w:rsidR="00444BC8" w:rsidRPr="00D15F21" w:rsidRDefault="00444BC8" w:rsidP="002A37EB">
            <w:pPr>
              <w:pStyle w:val="TAL"/>
              <w:rPr>
                <w:rFonts w:cs="v4.2.0"/>
                <w:lang w:eastAsia="ja-JP"/>
              </w:rPr>
            </w:pPr>
            <w:r w:rsidRPr="00D15F21">
              <w:rPr>
                <w:rFonts w:cs="v4.2.0"/>
                <w:lang w:eastAsia="ja-JP"/>
              </w:rPr>
              <w:t>Same as 6.2.1.1</w:t>
            </w:r>
          </w:p>
          <w:p w14:paraId="17D0AD9A" w14:textId="77777777" w:rsidR="00444BC8" w:rsidRPr="00D15F21" w:rsidRDefault="00444BC8" w:rsidP="002A37EB">
            <w:pPr>
              <w:pStyle w:val="TAL"/>
              <w:rPr>
                <w:rFonts w:cs="v4.2.0"/>
                <w:lang w:eastAsia="ja-JP"/>
              </w:rPr>
            </w:pPr>
          </w:p>
          <w:p w14:paraId="3BA0B6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843AE3" w14:textId="77777777" w:rsidR="00444BC8" w:rsidRPr="00D15F21" w:rsidRDefault="00444BC8" w:rsidP="002A37EB">
            <w:pPr>
              <w:pStyle w:val="TAL"/>
              <w:rPr>
                <w:rFonts w:cs="v4.2.0"/>
                <w:lang w:eastAsia="ja-JP"/>
              </w:rPr>
            </w:pPr>
            <w:r w:rsidRPr="00D15F21">
              <w:rPr>
                <w:rFonts w:cs="v4.2.0"/>
                <w:lang w:eastAsia="ja-JP"/>
              </w:rPr>
              <w:t>TBD</w:t>
            </w:r>
          </w:p>
          <w:p w14:paraId="2ED3D987" w14:textId="77777777" w:rsidR="00444BC8" w:rsidRPr="00D15F21" w:rsidRDefault="00444BC8" w:rsidP="002A37EB">
            <w:pPr>
              <w:pStyle w:val="TAL"/>
              <w:rPr>
                <w:rFonts w:cs="v4.2.0"/>
                <w:lang w:eastAsia="ja-JP"/>
              </w:rPr>
            </w:pPr>
          </w:p>
          <w:p w14:paraId="104CD9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F3A115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33" w:author="Mikael Zirén" w:date="2021-08-16T21:39:00Z">
              <w:tcPr>
                <w:tcW w:w="3247" w:type="dxa"/>
                <w:gridSpan w:val="2"/>
              </w:tcPr>
            </w:tcPrChange>
          </w:tcPr>
          <w:p w14:paraId="21B89F7C" w14:textId="77777777" w:rsidR="00444BC8" w:rsidRPr="00D15F21" w:rsidRDefault="00444BC8" w:rsidP="002A37EB">
            <w:pPr>
              <w:pStyle w:val="TAL"/>
            </w:pPr>
          </w:p>
        </w:tc>
      </w:tr>
      <w:tr w:rsidR="00444BC8" w:rsidRPr="00D15F21" w14:paraId="19DA8D3E" w14:textId="77777777" w:rsidTr="005C72C1">
        <w:trPr>
          <w:gridAfter w:val="1"/>
          <w:wAfter w:w="113" w:type="dxa"/>
          <w:jc w:val="center"/>
          <w:trPrChange w:id="234"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235"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9F41A9" w14:textId="77777777" w:rsidR="00444BC8" w:rsidRPr="00D15F21" w:rsidRDefault="00444BC8" w:rsidP="002A37EB">
            <w:pPr>
              <w:pStyle w:val="TAL"/>
              <w:rPr>
                <w:rFonts w:cs="v4.2.0"/>
              </w:rPr>
            </w:pPr>
            <w:r w:rsidRPr="00D15F21">
              <w:rPr>
                <w:rFonts w:cs="v4.2.0"/>
              </w:rPr>
              <w:t>6.2A.2.1 UE maximum output power reduction for CA (2UL CA)</w:t>
            </w:r>
          </w:p>
        </w:tc>
        <w:tc>
          <w:tcPr>
            <w:tcW w:w="3229" w:type="dxa"/>
            <w:gridSpan w:val="2"/>
            <w:tcBorders>
              <w:top w:val="single" w:sz="4" w:space="0" w:color="auto"/>
              <w:left w:val="single" w:sz="4" w:space="0" w:color="auto"/>
              <w:bottom w:val="single" w:sz="4" w:space="0" w:color="auto"/>
              <w:right w:val="single" w:sz="4" w:space="0" w:color="auto"/>
            </w:tcBorders>
            <w:tcPrChange w:id="236"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9A6B0E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DD9D2F"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42E3D2F0"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39202A3D" w14:textId="77777777" w:rsidR="00444BC8" w:rsidRPr="00D15F21" w:rsidRDefault="00444BC8" w:rsidP="002A37EB">
            <w:pPr>
              <w:pStyle w:val="TAL"/>
              <w:rPr>
                <w:rFonts w:cs="v4.2.0"/>
                <w:u w:val="single"/>
                <w:lang w:eastAsia="ja-JP"/>
              </w:rPr>
            </w:pPr>
          </w:p>
          <w:p w14:paraId="220132F7"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230CE82D"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4133D3E6" w14:textId="77777777" w:rsidR="00444BC8" w:rsidRPr="00D15F21" w:rsidRDefault="00444BC8" w:rsidP="002A37EB">
            <w:pPr>
              <w:pStyle w:val="TAL"/>
              <w:rPr>
                <w:rFonts w:cs="v4.2.0"/>
                <w:u w:val="single"/>
                <w:lang w:eastAsia="ja-JP"/>
              </w:rPr>
            </w:pPr>
          </w:p>
          <w:p w14:paraId="7C54F8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2C72C7E"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Borders>
              <w:top w:val="single" w:sz="4" w:space="0" w:color="auto"/>
              <w:left w:val="single" w:sz="4" w:space="0" w:color="auto"/>
              <w:bottom w:val="single" w:sz="4" w:space="0" w:color="auto"/>
              <w:right w:val="single" w:sz="4" w:space="0" w:color="auto"/>
            </w:tcBorders>
            <w:tcPrChange w:id="237"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E02BB5D" w14:textId="77777777" w:rsidR="00444BC8" w:rsidRPr="00D15F21" w:rsidRDefault="00444BC8" w:rsidP="002A37EB">
            <w:pPr>
              <w:pStyle w:val="TAL"/>
            </w:pPr>
          </w:p>
        </w:tc>
      </w:tr>
      <w:tr w:rsidR="00444BC8" w:rsidRPr="00D15F21" w14:paraId="0C9153E3" w14:textId="77777777" w:rsidTr="005C72C1">
        <w:trPr>
          <w:gridAfter w:val="1"/>
          <w:wAfter w:w="113" w:type="dxa"/>
          <w:jc w:val="center"/>
          <w:trPrChange w:id="238" w:author="Mikael Zirén" w:date="2021-08-16T21:39:00Z">
            <w:trPr>
              <w:gridAfter w:val="1"/>
              <w:wAfter w:w="113" w:type="dxa"/>
              <w:jc w:val="center"/>
            </w:trPr>
          </w:trPrChange>
        </w:trPr>
        <w:tc>
          <w:tcPr>
            <w:tcW w:w="2587" w:type="dxa"/>
            <w:gridSpan w:val="2"/>
            <w:tcPrChange w:id="239" w:author="Mikael Zirén" w:date="2021-08-16T21:39:00Z">
              <w:tcPr>
                <w:tcW w:w="2587" w:type="dxa"/>
                <w:gridSpan w:val="2"/>
              </w:tcPr>
            </w:tcPrChange>
          </w:tcPr>
          <w:p w14:paraId="70694EAD" w14:textId="77777777" w:rsidR="00444BC8" w:rsidRPr="00D15F21" w:rsidRDefault="00444BC8" w:rsidP="002A37EB">
            <w:pPr>
              <w:pStyle w:val="TAL"/>
              <w:rPr>
                <w:rFonts w:cs="v4.2.0"/>
              </w:rPr>
            </w:pPr>
            <w:r w:rsidRPr="00D15F21">
              <w:rPr>
                <w:rFonts w:cs="v4.2.0"/>
              </w:rPr>
              <w:t>6.3.1 Minimum output power</w:t>
            </w:r>
          </w:p>
        </w:tc>
        <w:tc>
          <w:tcPr>
            <w:tcW w:w="3229" w:type="dxa"/>
            <w:gridSpan w:val="2"/>
            <w:tcPrChange w:id="240" w:author="Mikael Zirén" w:date="2021-08-16T21:39:00Z">
              <w:tcPr>
                <w:tcW w:w="3875" w:type="dxa"/>
                <w:gridSpan w:val="2"/>
              </w:tcPr>
            </w:tcPrChange>
          </w:tcPr>
          <w:p w14:paraId="12FC23CF"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DF67179"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226C0E6B"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671E23C" w14:textId="0F78631E" w:rsidR="00444BC8" w:rsidRDefault="00444BC8" w:rsidP="002A37EB">
            <w:pPr>
              <w:keepNext/>
              <w:keepLines/>
              <w:spacing w:after="0"/>
              <w:ind w:left="284"/>
              <w:rPr>
                <w:ins w:id="241" w:author="Mikael Zirén" w:date="2021-08-16T21:08:00Z"/>
                <w:rFonts w:ascii="Arial" w:hAnsi="Arial" w:cs="Arial"/>
                <w:bCs/>
                <w:color w:val="000000"/>
                <w:sz w:val="18"/>
                <w:szCs w:val="18"/>
                <w:lang w:eastAsia="ja-JP"/>
              </w:rPr>
            </w:pPr>
            <w:del w:id="242" w:author="Mikael Zirén" w:date="2021-08-16T21:09:00Z">
              <w:r w:rsidRPr="00D15F21" w:rsidDel="00F147E3">
                <w:rPr>
                  <w:rFonts w:ascii="Arial" w:hAnsi="Arial" w:cs="Arial"/>
                  <w:bCs/>
                  <w:color w:val="000000"/>
                  <w:sz w:val="18"/>
                  <w:szCs w:val="18"/>
                  <w:lang w:eastAsia="ja-JP"/>
                </w:rPr>
                <w:delText>3.35</w:delText>
              </w:r>
            </w:del>
            <w:ins w:id="243" w:author="Mikael Zirén" w:date="2021-08-16T21:09:00Z">
              <w:r w:rsidR="00F147E3">
                <w:rPr>
                  <w:rFonts w:ascii="Arial" w:hAnsi="Arial" w:cs="Arial"/>
                  <w:bCs/>
                  <w:color w:val="000000"/>
                  <w:sz w:val="18"/>
                  <w:szCs w:val="18"/>
                  <w:lang w:eastAsia="ja-JP"/>
                </w:rPr>
                <w:t>4.21</w:t>
              </w:r>
            </w:ins>
            <w:r w:rsidRPr="00D15F21">
              <w:rPr>
                <w:rFonts w:ascii="Arial" w:hAnsi="Arial" w:cs="Arial"/>
                <w:bCs/>
                <w:color w:val="000000"/>
                <w:sz w:val="18"/>
                <w:szCs w:val="18"/>
                <w:lang w:eastAsia="ja-JP"/>
              </w:rPr>
              <w:t xml:space="preserve"> dB (FR2a</w:t>
            </w:r>
            <w:ins w:id="244" w:author="Mikael Zirén" w:date="2021-08-16T21:08: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54DAE340" w14:textId="0EA9BECB" w:rsidR="00F147E3" w:rsidRPr="00D15F21" w:rsidRDefault="00F147E3" w:rsidP="00F147E3">
            <w:pPr>
              <w:keepNext/>
              <w:keepLines/>
              <w:spacing w:after="0"/>
              <w:ind w:left="284"/>
              <w:rPr>
                <w:ins w:id="245" w:author="Mikael Zirén" w:date="2021-08-16T21:08:00Z"/>
                <w:rFonts w:ascii="Arial" w:hAnsi="Arial" w:cs="Arial"/>
                <w:bCs/>
                <w:color w:val="000000"/>
                <w:sz w:val="18"/>
                <w:szCs w:val="18"/>
                <w:lang w:eastAsia="ja-JP"/>
              </w:rPr>
            </w:pPr>
            <w:ins w:id="246" w:author="Mikael Zirén" w:date="2021-08-16T21:09:00Z">
              <w:r>
                <w:rPr>
                  <w:rFonts w:ascii="Arial" w:hAnsi="Arial" w:cs="Arial"/>
                  <w:bCs/>
                  <w:color w:val="000000"/>
                  <w:sz w:val="18"/>
                  <w:szCs w:val="18"/>
                  <w:lang w:eastAsia="ja-JP"/>
                </w:rPr>
                <w:t>4.92</w:t>
              </w:r>
            </w:ins>
            <w:ins w:id="247" w:author="Mikael Zirén" w:date="2021-08-16T21:08:00Z">
              <w:r w:rsidRPr="00D15F21">
                <w:rPr>
                  <w:rFonts w:ascii="Arial" w:hAnsi="Arial" w:cs="Arial"/>
                  <w:bCs/>
                  <w:color w:val="000000"/>
                  <w:sz w:val="18"/>
                  <w:szCs w:val="18"/>
                  <w:lang w:eastAsia="ja-JP"/>
                </w:rPr>
                <w:t xml:space="preserve"> dB (FR2a</w:t>
              </w:r>
              <w:r>
                <w:rPr>
                  <w:rFonts w:ascii="Arial" w:hAnsi="Arial" w:cs="Arial"/>
                  <w:bCs/>
                  <w:color w:val="000000"/>
                  <w:sz w:val="18"/>
                  <w:szCs w:val="18"/>
                  <w:lang w:eastAsia="ja-JP"/>
                </w:rPr>
                <w:t xml:space="preserve"> 100 MHz</w:t>
              </w:r>
              <w:r w:rsidRPr="00D15F21">
                <w:rPr>
                  <w:rFonts w:ascii="Arial" w:hAnsi="Arial" w:cs="Arial"/>
                  <w:bCs/>
                  <w:color w:val="000000"/>
                  <w:sz w:val="18"/>
                  <w:szCs w:val="18"/>
                  <w:lang w:eastAsia="ja-JP"/>
                </w:rPr>
                <w:t>)</w:t>
              </w:r>
            </w:ins>
          </w:p>
          <w:p w14:paraId="75486EB0" w14:textId="5AF5D2DB" w:rsidR="00F147E3" w:rsidRPr="00D15F21" w:rsidRDefault="00F147E3" w:rsidP="00F147E3">
            <w:pPr>
              <w:keepNext/>
              <w:keepLines/>
              <w:spacing w:after="0"/>
              <w:ind w:left="284"/>
              <w:rPr>
                <w:ins w:id="248" w:author="Mikael Zirén" w:date="2021-08-16T21:08:00Z"/>
                <w:rFonts w:ascii="Arial" w:hAnsi="Arial" w:cs="Arial"/>
                <w:bCs/>
                <w:color w:val="000000"/>
                <w:sz w:val="18"/>
                <w:szCs w:val="18"/>
                <w:lang w:eastAsia="ja-JP"/>
              </w:rPr>
            </w:pPr>
            <w:ins w:id="249" w:author="Mikael Zirén" w:date="2021-08-16T21:09:00Z">
              <w:r>
                <w:rPr>
                  <w:rFonts w:ascii="Arial" w:hAnsi="Arial" w:cs="Arial"/>
                  <w:bCs/>
                  <w:color w:val="000000"/>
                  <w:sz w:val="18"/>
                  <w:szCs w:val="18"/>
                  <w:lang w:eastAsia="ja-JP"/>
                </w:rPr>
                <w:t>5.4</w:t>
              </w:r>
            </w:ins>
            <w:ins w:id="250" w:author="Mikael Zirén" w:date="2021-08-16T21:08:00Z">
              <w:r w:rsidRPr="00D15F21">
                <w:rPr>
                  <w:rFonts w:ascii="Arial" w:hAnsi="Arial" w:cs="Arial"/>
                  <w:bCs/>
                  <w:color w:val="000000"/>
                  <w:sz w:val="18"/>
                  <w:szCs w:val="18"/>
                  <w:lang w:eastAsia="ja-JP"/>
                </w:rPr>
                <w:t xml:space="preserve"> dB (FR2a</w:t>
              </w:r>
              <w:r>
                <w:rPr>
                  <w:rFonts w:ascii="Arial" w:hAnsi="Arial" w:cs="Arial"/>
                  <w:bCs/>
                  <w:color w:val="000000"/>
                  <w:sz w:val="18"/>
                  <w:szCs w:val="18"/>
                  <w:lang w:eastAsia="ja-JP"/>
                </w:rPr>
                <w:t xml:space="preserve"> 200 MHz</w:t>
              </w:r>
              <w:r w:rsidRPr="00D15F21">
                <w:rPr>
                  <w:rFonts w:ascii="Arial" w:hAnsi="Arial" w:cs="Arial"/>
                  <w:bCs/>
                  <w:color w:val="000000"/>
                  <w:sz w:val="18"/>
                  <w:szCs w:val="18"/>
                  <w:lang w:eastAsia="ja-JP"/>
                </w:rPr>
                <w:t>)</w:t>
              </w:r>
            </w:ins>
          </w:p>
          <w:p w14:paraId="76CB5E01" w14:textId="2EBA0123" w:rsidR="00F147E3" w:rsidRPr="00D15F21" w:rsidRDefault="00F147E3" w:rsidP="00F147E3">
            <w:pPr>
              <w:keepNext/>
              <w:keepLines/>
              <w:spacing w:after="0"/>
              <w:ind w:left="284"/>
              <w:rPr>
                <w:ins w:id="251" w:author="Mikael Zirén" w:date="2021-08-16T21:08:00Z"/>
                <w:rFonts w:ascii="Arial" w:hAnsi="Arial" w:cs="Arial"/>
                <w:bCs/>
                <w:color w:val="000000"/>
                <w:sz w:val="18"/>
                <w:szCs w:val="18"/>
                <w:lang w:eastAsia="ja-JP"/>
              </w:rPr>
            </w:pPr>
            <w:ins w:id="252" w:author="Mikael Zirén" w:date="2021-08-16T21:09:00Z">
              <w:r>
                <w:rPr>
                  <w:rFonts w:ascii="Arial" w:hAnsi="Arial" w:cs="Arial"/>
                  <w:bCs/>
                  <w:color w:val="000000"/>
                  <w:sz w:val="18"/>
                  <w:szCs w:val="18"/>
                  <w:lang w:eastAsia="ja-JP"/>
                </w:rPr>
                <w:t>8.4</w:t>
              </w:r>
            </w:ins>
            <w:ins w:id="253" w:author="Mikael Zirén" w:date="2021-08-16T21:08:00Z">
              <w:r w:rsidRPr="00D15F21">
                <w:rPr>
                  <w:rFonts w:ascii="Arial" w:hAnsi="Arial" w:cs="Arial"/>
                  <w:bCs/>
                  <w:color w:val="000000"/>
                  <w:sz w:val="18"/>
                  <w:szCs w:val="18"/>
                  <w:lang w:eastAsia="ja-JP"/>
                </w:rPr>
                <w:t xml:space="preserve"> dB (FR2a</w:t>
              </w:r>
              <w:r>
                <w:rPr>
                  <w:rFonts w:ascii="Arial" w:hAnsi="Arial" w:cs="Arial"/>
                  <w:bCs/>
                  <w:color w:val="000000"/>
                  <w:sz w:val="18"/>
                  <w:szCs w:val="18"/>
                  <w:lang w:eastAsia="ja-JP"/>
                </w:rPr>
                <w:t xml:space="preserve"> 400 MHz</w:t>
              </w:r>
              <w:r w:rsidRPr="00D15F21">
                <w:rPr>
                  <w:rFonts w:ascii="Arial" w:hAnsi="Arial" w:cs="Arial"/>
                  <w:bCs/>
                  <w:color w:val="000000"/>
                  <w:sz w:val="18"/>
                  <w:szCs w:val="18"/>
                  <w:lang w:eastAsia="ja-JP"/>
                </w:rPr>
                <w:t>)</w:t>
              </w:r>
            </w:ins>
          </w:p>
          <w:p w14:paraId="4972D179"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7A00D695" w14:textId="56FE4398" w:rsidR="00444BC8" w:rsidRDefault="00444BC8" w:rsidP="002A37EB">
            <w:pPr>
              <w:keepNext/>
              <w:keepLines/>
              <w:spacing w:after="0"/>
              <w:ind w:left="284"/>
              <w:rPr>
                <w:ins w:id="254" w:author="Mikael Zirén" w:date="2021-08-16T21:11:00Z"/>
                <w:rFonts w:ascii="Arial" w:hAnsi="Arial" w:cs="Arial"/>
                <w:bCs/>
                <w:color w:val="000000"/>
                <w:sz w:val="18"/>
                <w:szCs w:val="18"/>
                <w:lang w:eastAsia="ja-JP"/>
              </w:rPr>
            </w:pPr>
            <w:del w:id="255" w:author="Mikael Zirén" w:date="2021-08-16T21:11:00Z">
              <w:r w:rsidRPr="00D15F21" w:rsidDel="00F147E3">
                <w:rPr>
                  <w:rFonts w:ascii="Arial" w:hAnsi="Arial" w:cs="Arial"/>
                  <w:bCs/>
                  <w:color w:val="000000"/>
                  <w:sz w:val="18"/>
                  <w:szCs w:val="18"/>
                  <w:lang w:eastAsia="ja-JP"/>
                </w:rPr>
                <w:delText>3.35</w:delText>
              </w:r>
            </w:del>
            <w:ins w:id="256" w:author="Mikael Zirén" w:date="2021-08-16T21:11:00Z">
              <w:r w:rsidR="00F147E3">
                <w:rPr>
                  <w:rFonts w:ascii="Arial" w:hAnsi="Arial" w:cs="Arial"/>
                  <w:bCs/>
                  <w:color w:val="000000"/>
                  <w:sz w:val="18"/>
                  <w:szCs w:val="18"/>
                  <w:lang w:eastAsia="ja-JP"/>
                </w:rPr>
                <w:t>5.67</w:t>
              </w:r>
            </w:ins>
            <w:r w:rsidRPr="00D15F21">
              <w:rPr>
                <w:rFonts w:ascii="Arial" w:hAnsi="Arial" w:cs="Arial"/>
                <w:bCs/>
                <w:color w:val="000000"/>
                <w:sz w:val="18"/>
                <w:szCs w:val="18"/>
                <w:lang w:eastAsia="ja-JP"/>
              </w:rPr>
              <w:t xml:space="preserve"> dB (FR2b</w:t>
            </w:r>
            <w:ins w:id="257" w:author="Mikael Zirén" w:date="2021-08-16T21:11: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737402C5" w14:textId="15E1974C" w:rsidR="00F147E3" w:rsidRDefault="00F147E3" w:rsidP="00F147E3">
            <w:pPr>
              <w:keepNext/>
              <w:keepLines/>
              <w:spacing w:after="0"/>
              <w:ind w:left="284"/>
              <w:rPr>
                <w:ins w:id="258" w:author="Mikael Zirén" w:date="2021-08-16T21:11:00Z"/>
                <w:rFonts w:ascii="Arial" w:hAnsi="Arial" w:cs="Arial"/>
                <w:bCs/>
                <w:color w:val="000000"/>
                <w:sz w:val="18"/>
                <w:szCs w:val="18"/>
                <w:lang w:eastAsia="ja-JP"/>
              </w:rPr>
            </w:pPr>
            <w:ins w:id="259" w:author="Mikael Zirén" w:date="2021-08-16T21:12:00Z">
              <w:r>
                <w:rPr>
                  <w:rFonts w:ascii="Arial" w:hAnsi="Arial" w:cs="Arial"/>
                  <w:bCs/>
                  <w:color w:val="000000"/>
                  <w:sz w:val="18"/>
                  <w:szCs w:val="18"/>
                  <w:lang w:eastAsia="ja-JP"/>
                </w:rPr>
                <w:t>7.5</w:t>
              </w:r>
            </w:ins>
            <w:ins w:id="260" w:author="Mikael Zirén" w:date="2021-08-16T21:11:00Z">
              <w:r w:rsidRPr="00D15F21">
                <w:rPr>
                  <w:rFonts w:ascii="Arial" w:hAnsi="Arial" w:cs="Arial"/>
                  <w:bCs/>
                  <w:color w:val="000000"/>
                  <w:sz w:val="18"/>
                  <w:szCs w:val="18"/>
                  <w:lang w:eastAsia="ja-JP"/>
                </w:rPr>
                <w:t xml:space="preserve"> dB (FR2</w:t>
              </w:r>
              <w:r>
                <w:rPr>
                  <w:rFonts w:ascii="Arial" w:hAnsi="Arial" w:cs="Arial"/>
                  <w:bCs/>
                  <w:color w:val="000000"/>
                  <w:sz w:val="18"/>
                  <w:szCs w:val="18"/>
                  <w:lang w:eastAsia="ja-JP"/>
                </w:rPr>
                <w:t>b 100 MHz</w:t>
              </w:r>
              <w:r w:rsidRPr="00D15F21">
                <w:rPr>
                  <w:rFonts w:ascii="Arial" w:hAnsi="Arial" w:cs="Arial"/>
                  <w:bCs/>
                  <w:color w:val="000000"/>
                  <w:sz w:val="18"/>
                  <w:szCs w:val="18"/>
                  <w:lang w:eastAsia="ja-JP"/>
                </w:rPr>
                <w:t>)</w:t>
              </w:r>
            </w:ins>
          </w:p>
          <w:p w14:paraId="47814EB7" w14:textId="36D2F2FC" w:rsidR="00F147E3" w:rsidRPr="00D15F21" w:rsidRDefault="00F147E3" w:rsidP="00F147E3">
            <w:pPr>
              <w:keepNext/>
              <w:keepLines/>
              <w:spacing w:after="0"/>
              <w:ind w:left="284"/>
              <w:rPr>
                <w:ins w:id="261" w:author="Mikael Zirén" w:date="2021-08-16T21:11:00Z"/>
                <w:rFonts w:ascii="Arial" w:hAnsi="Arial" w:cs="Arial"/>
                <w:bCs/>
                <w:color w:val="000000"/>
                <w:sz w:val="18"/>
                <w:szCs w:val="18"/>
                <w:lang w:eastAsia="ja-JP"/>
              </w:rPr>
            </w:pPr>
            <w:ins w:id="262" w:author="Mikael Zirén" w:date="2021-08-16T21:12:00Z">
              <w:r>
                <w:rPr>
                  <w:rFonts w:ascii="Arial" w:hAnsi="Arial" w:cs="Arial"/>
                  <w:bCs/>
                  <w:color w:val="000000"/>
                  <w:sz w:val="18"/>
                  <w:szCs w:val="18"/>
                  <w:lang w:eastAsia="ja-JP"/>
                </w:rPr>
                <w:t>10.5</w:t>
              </w:r>
            </w:ins>
            <w:ins w:id="263" w:author="Mikael Zirén" w:date="2021-08-16T21:11:00Z">
              <w:r w:rsidRPr="00D15F21">
                <w:rPr>
                  <w:rFonts w:ascii="Arial" w:hAnsi="Arial" w:cs="Arial"/>
                  <w:bCs/>
                  <w:color w:val="000000"/>
                  <w:sz w:val="18"/>
                  <w:szCs w:val="18"/>
                  <w:lang w:eastAsia="ja-JP"/>
                </w:rPr>
                <w:t xml:space="preserve"> dB (FR2</w:t>
              </w:r>
              <w:r>
                <w:rPr>
                  <w:rFonts w:ascii="Arial" w:hAnsi="Arial" w:cs="Arial"/>
                  <w:bCs/>
                  <w:color w:val="000000"/>
                  <w:sz w:val="18"/>
                  <w:szCs w:val="18"/>
                  <w:lang w:eastAsia="ja-JP"/>
                </w:rPr>
                <w:t>b 200 MHz</w:t>
              </w:r>
              <w:r w:rsidRPr="00D15F21">
                <w:rPr>
                  <w:rFonts w:ascii="Arial" w:hAnsi="Arial" w:cs="Arial"/>
                  <w:bCs/>
                  <w:color w:val="000000"/>
                  <w:sz w:val="18"/>
                  <w:szCs w:val="18"/>
                  <w:lang w:eastAsia="ja-JP"/>
                </w:rPr>
                <w:t>)</w:t>
              </w:r>
            </w:ins>
          </w:p>
          <w:p w14:paraId="1E4E939A" w14:textId="03ED2634" w:rsidR="00F147E3" w:rsidRPr="00D15F21" w:rsidRDefault="00F147E3" w:rsidP="00F147E3">
            <w:pPr>
              <w:keepNext/>
              <w:keepLines/>
              <w:spacing w:after="0"/>
              <w:ind w:left="284"/>
              <w:rPr>
                <w:ins w:id="264" w:author="Mikael Zirén" w:date="2021-08-16T21:11:00Z"/>
                <w:rFonts w:ascii="Arial" w:hAnsi="Arial" w:cs="Arial"/>
                <w:bCs/>
                <w:color w:val="000000"/>
                <w:sz w:val="18"/>
                <w:szCs w:val="18"/>
                <w:lang w:eastAsia="ja-JP"/>
              </w:rPr>
            </w:pPr>
            <w:ins w:id="265" w:author="Mikael Zirén" w:date="2021-08-16T21:12:00Z">
              <w:r>
                <w:rPr>
                  <w:rFonts w:ascii="Arial" w:hAnsi="Arial" w:cs="Arial"/>
                  <w:bCs/>
                  <w:color w:val="000000"/>
                  <w:sz w:val="18"/>
                  <w:szCs w:val="18"/>
                  <w:lang w:eastAsia="ja-JP"/>
                </w:rPr>
                <w:t>13.5</w:t>
              </w:r>
            </w:ins>
            <w:ins w:id="266" w:author="Mikael Zirén" w:date="2021-08-16T21:11:00Z">
              <w:r w:rsidRPr="00D15F21">
                <w:rPr>
                  <w:rFonts w:ascii="Arial" w:hAnsi="Arial" w:cs="Arial"/>
                  <w:bCs/>
                  <w:color w:val="000000"/>
                  <w:sz w:val="18"/>
                  <w:szCs w:val="18"/>
                  <w:lang w:eastAsia="ja-JP"/>
                </w:rPr>
                <w:t xml:space="preserve"> dB (FR2</w:t>
              </w:r>
              <w:r>
                <w:rPr>
                  <w:rFonts w:ascii="Arial" w:hAnsi="Arial" w:cs="Arial"/>
                  <w:bCs/>
                  <w:color w:val="000000"/>
                  <w:sz w:val="18"/>
                  <w:szCs w:val="18"/>
                  <w:lang w:eastAsia="ja-JP"/>
                </w:rPr>
                <w:t>b 400 MHz</w:t>
              </w:r>
              <w:r w:rsidRPr="00D15F21">
                <w:rPr>
                  <w:rFonts w:ascii="Arial" w:hAnsi="Arial" w:cs="Arial"/>
                  <w:bCs/>
                  <w:color w:val="000000"/>
                  <w:sz w:val="18"/>
                  <w:szCs w:val="18"/>
                  <w:lang w:eastAsia="ja-JP"/>
                </w:rPr>
                <w:t>)</w:t>
              </w:r>
            </w:ins>
          </w:p>
          <w:p w14:paraId="313D78C3"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0D351A94" w14:textId="77777777" w:rsidR="00444BC8" w:rsidRPr="00D15F21" w:rsidRDefault="00444BC8" w:rsidP="002A37EB">
            <w:pPr>
              <w:pStyle w:val="TAL"/>
              <w:rPr>
                <w:rFonts w:cs="Arial"/>
                <w:bCs/>
                <w:color w:val="000000"/>
                <w:szCs w:val="18"/>
                <w:u w:val="single"/>
              </w:rPr>
            </w:pPr>
            <w:r w:rsidRPr="00D15F21">
              <w:rPr>
                <w:rFonts w:cs="v4.2.0"/>
                <w:lang w:eastAsia="ja-JP"/>
              </w:rPr>
              <w:tab/>
            </w:r>
          </w:p>
        </w:tc>
        <w:tc>
          <w:tcPr>
            <w:tcW w:w="3969" w:type="dxa"/>
            <w:gridSpan w:val="2"/>
            <w:tcPrChange w:id="267" w:author="Mikael Zirén" w:date="2021-08-16T21:39:00Z">
              <w:tcPr>
                <w:tcW w:w="3247" w:type="dxa"/>
                <w:gridSpan w:val="2"/>
              </w:tcPr>
            </w:tcPrChange>
          </w:tcPr>
          <w:p w14:paraId="49494A66"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EIRP</w:t>
            </w:r>
          </w:p>
          <w:p w14:paraId="1BB81275" w14:textId="6BFFAD92" w:rsidR="00444BC8" w:rsidRPr="00D15F21" w:rsidDel="00F147E3" w:rsidRDefault="00444BC8" w:rsidP="00F147E3">
            <w:pPr>
              <w:keepNext/>
              <w:keepLines/>
              <w:spacing w:after="0"/>
              <w:rPr>
                <w:del w:id="268" w:author="Mikael Zirén" w:date="2021-08-16T21:19:00Z"/>
                <w:rFonts w:ascii="Arial" w:hAnsi="Arial"/>
                <w:sz w:val="18"/>
                <w:lang w:eastAsia="ja-JP"/>
              </w:rPr>
            </w:pPr>
            <w:r w:rsidRPr="00D15F21">
              <w:rPr>
                <w:rFonts w:ascii="Arial" w:hAnsi="Arial"/>
                <w:sz w:val="18"/>
                <w:lang w:eastAsia="ja-JP"/>
              </w:rPr>
              <w:t xml:space="preserve">TT = </w:t>
            </w:r>
            <w:ins w:id="269" w:author="Mikael Zirén" w:date="2021-08-16T21:18:00Z">
              <w:r w:rsidR="00F147E3">
                <w:rPr>
                  <w:rFonts w:ascii="Arial" w:hAnsi="Arial"/>
                  <w:sz w:val="18"/>
                  <w:lang w:eastAsia="ja-JP"/>
                </w:rPr>
                <w:t xml:space="preserve">max(R, </w:t>
              </w:r>
            </w:ins>
            <w:ins w:id="270" w:author="Mikael Zirén" w:date="2021-08-16T21:19:00Z">
              <w:r w:rsidR="00F147E3">
                <w:rPr>
                  <w:rFonts w:cs="Arial"/>
                  <w:lang w:eastAsia="ja-JP"/>
                </w:rPr>
                <w:t>Δ</w:t>
              </w:r>
              <w:r w:rsidR="00F147E3" w:rsidRPr="00373BCD">
                <w:rPr>
                  <w:lang w:val="en-CA" w:eastAsia="ja-JP"/>
                </w:rPr>
                <w:t>SNR</w:t>
              </w:r>
            </w:ins>
            <w:ins w:id="271" w:author="Mikael Zirén" w:date="2021-08-16T22:53:00Z">
              <w:r w:rsidR="003776B6">
                <w:rPr>
                  <w:vertAlign w:val="subscript"/>
                  <w:lang w:val="en-CA" w:eastAsia="ja-JP"/>
                </w:rPr>
                <w:t>mr</w:t>
              </w:r>
            </w:ins>
            <w:ins w:id="272" w:author="Mikael Zirén" w:date="2021-08-16T21:19:00Z">
              <w:r w:rsidR="00F147E3" w:rsidRPr="00F147E3">
                <w:rPr>
                  <w:lang w:val="en-CA" w:eastAsia="ja-JP"/>
                  <w:rPrChange w:id="273" w:author="Mikael Zirén" w:date="2021-08-16T21:19:00Z">
                    <w:rPr>
                      <w:vertAlign w:val="subscript"/>
                      <w:lang w:val="en-CA" w:eastAsia="ja-JP"/>
                    </w:rPr>
                  </w:rPrChange>
                </w:rPr>
                <w:t xml:space="preserve"> </w:t>
              </w:r>
              <w:r w:rsidR="00F147E3">
                <w:rPr>
                  <w:rFonts w:ascii="Arial" w:hAnsi="Arial"/>
                  <w:sz w:val="18"/>
                  <w:lang w:eastAsia="ja-JP"/>
                </w:rPr>
                <w:t xml:space="preserve">+ </w:t>
              </w:r>
            </w:ins>
            <w:r w:rsidRPr="00D15F21">
              <w:rPr>
                <w:rFonts w:ascii="Arial" w:hAnsi="Arial"/>
                <w:sz w:val="18"/>
                <w:lang w:eastAsia="ja-JP"/>
              </w:rPr>
              <w:t>0.65 x (MTSU</w:t>
            </w:r>
            <w:r w:rsidRPr="00D15F21">
              <w:rPr>
                <w:rFonts w:ascii="Arial" w:hAnsi="Arial"/>
                <w:sz w:val="18"/>
                <w:vertAlign w:val="subscript"/>
                <w:lang w:eastAsia="ja-JP"/>
              </w:rPr>
              <w:t>IFF</w:t>
            </w:r>
            <w:r w:rsidRPr="00D15F21">
              <w:rPr>
                <w:rFonts w:ascii="Arial" w:hAnsi="Arial"/>
                <w:sz w:val="18"/>
                <w:lang w:eastAsia="ja-JP"/>
              </w:rPr>
              <w:t xml:space="preserve"> – 1.0) </w:t>
            </w:r>
            <w:del w:id="274" w:author="Mikael Zirén" w:date="2021-08-16T21:19:00Z">
              <w:r w:rsidRPr="00D15F21" w:rsidDel="00F147E3">
                <w:rPr>
                  <w:rFonts w:ascii="Arial" w:hAnsi="Arial"/>
                  <w:sz w:val="18"/>
                  <w:lang w:eastAsia="ja-JP"/>
                </w:rPr>
                <w:delText>(FR2a)</w:delText>
              </w:r>
            </w:del>
          </w:p>
          <w:p w14:paraId="77B1E5E8" w14:textId="5AA07308" w:rsidR="002A37EB" w:rsidRDefault="00444BC8">
            <w:pPr>
              <w:keepNext/>
              <w:keepLines/>
              <w:spacing w:after="0"/>
              <w:rPr>
                <w:ins w:id="275" w:author="Mikael Zirén" w:date="2021-08-16T21:00:00Z"/>
                <w:lang w:eastAsia="ja-JP"/>
              </w:rPr>
              <w:pPrChange w:id="276" w:author="Mikael Zirén" w:date="2021-08-16T21:19:00Z">
                <w:pPr>
                  <w:pStyle w:val="TAL"/>
                </w:pPr>
              </w:pPrChange>
            </w:pPr>
            <w:del w:id="277" w:author="Mikael Zirén" w:date="2021-08-16T21:19:00Z">
              <w:r w:rsidRPr="00D15F21" w:rsidDel="00F147E3">
                <w:rPr>
                  <w:lang w:eastAsia="ja-JP"/>
                </w:rPr>
                <w:delText>TT = 0.65 x (MTSU</w:delText>
              </w:r>
              <w:r w:rsidRPr="00D15F21" w:rsidDel="00F147E3">
                <w:rPr>
                  <w:vertAlign w:val="subscript"/>
                  <w:lang w:eastAsia="ja-JP"/>
                </w:rPr>
                <w:delText>IFF</w:delText>
              </w:r>
              <w:r w:rsidRPr="00D15F21" w:rsidDel="00F147E3">
                <w:rPr>
                  <w:lang w:eastAsia="ja-JP"/>
                </w:rPr>
                <w:delText xml:space="preserve"> – 1.0) (FR2b)</w:delText>
              </w:r>
            </w:del>
          </w:p>
          <w:p w14:paraId="36C7A91C" w14:textId="77777777" w:rsidR="003776B6" w:rsidRDefault="003776B6" w:rsidP="002A37EB">
            <w:pPr>
              <w:pStyle w:val="TAL"/>
              <w:rPr>
                <w:ins w:id="278" w:author="Mikael Zirén" w:date="2021-08-16T22:53:00Z"/>
                <w:lang w:eastAsia="ja-JP"/>
              </w:rPr>
            </w:pPr>
          </w:p>
          <w:p w14:paraId="7ECDFCE6" w14:textId="2139859D" w:rsidR="002A37EB" w:rsidRDefault="002A37EB" w:rsidP="002A37EB">
            <w:pPr>
              <w:pStyle w:val="TAL"/>
              <w:rPr>
                <w:ins w:id="279" w:author="Mikael Zirén" w:date="2021-08-16T21:00:00Z"/>
                <w:lang w:eastAsia="ja-JP"/>
              </w:rPr>
            </w:pPr>
            <w:ins w:id="280" w:author="Mikael Zirén" w:date="2021-08-16T21:00:00Z">
              <w:r>
                <w:rPr>
                  <w:lang w:eastAsia="ja-JP"/>
                </w:rPr>
                <w:t>R: Relaxation needed to ensure 6 dB SNR in TE</w:t>
              </w:r>
            </w:ins>
            <w:ins w:id="281" w:author="Mikael Zirén" w:date="2021-08-16T21:46:00Z">
              <w:r w:rsidR="00125A58">
                <w:rPr>
                  <w:lang w:eastAsia="ja-JP"/>
                </w:rPr>
                <w:t xml:space="preserve"> (max 1.0 dB </w:t>
              </w:r>
            </w:ins>
            <w:ins w:id="282" w:author="Mikael Zirén" w:date="2021-08-16T21:47:00Z">
              <w:r w:rsidR="00125A58">
                <w:rPr>
                  <w:rFonts w:cs="Arial"/>
                  <w:lang w:eastAsia="ja-JP"/>
                </w:rPr>
                <w:t>Δ</w:t>
              </w:r>
              <w:r w:rsidR="00125A58" w:rsidRPr="00373BCD">
                <w:rPr>
                  <w:lang w:val="en-CA" w:eastAsia="ja-JP"/>
                </w:rPr>
                <w:t>SNR</w:t>
              </w:r>
              <w:r w:rsidR="00125A58">
                <w:rPr>
                  <w:lang w:val="en-CA" w:eastAsia="ja-JP"/>
                </w:rPr>
                <w:t>)</w:t>
              </w:r>
            </w:ins>
          </w:p>
          <w:p w14:paraId="3F6BFB11" w14:textId="251139B9" w:rsidR="002A37EB" w:rsidRDefault="002A37EB" w:rsidP="002A37EB">
            <w:pPr>
              <w:pStyle w:val="TAL"/>
              <w:rPr>
                <w:ins w:id="283" w:author="Mikael Zirén" w:date="2021-08-16T21:33:00Z"/>
                <w:lang w:val="en-CA" w:eastAsia="ja-JP"/>
              </w:rPr>
            </w:pPr>
            <w:ins w:id="284" w:author="Mikael Zirén" w:date="2021-08-16T21:00:00Z">
              <w:r>
                <w:rPr>
                  <w:rFonts w:cs="Arial"/>
                  <w:lang w:eastAsia="ja-JP"/>
                </w:rPr>
                <w:t>Δ</w:t>
              </w:r>
              <w:r w:rsidRPr="00373BCD">
                <w:rPr>
                  <w:lang w:val="en-CA" w:eastAsia="ja-JP"/>
                </w:rPr>
                <w:t>SNR</w:t>
              </w:r>
            </w:ins>
            <w:ins w:id="285" w:author="Mikael Zirén" w:date="2021-08-16T21:36:00Z">
              <w:r w:rsidR="005C72C1">
                <w:rPr>
                  <w:vertAlign w:val="subscript"/>
                  <w:lang w:val="en-CA" w:eastAsia="ja-JP"/>
                </w:rPr>
                <w:t>mr</w:t>
              </w:r>
            </w:ins>
            <w:ins w:id="286" w:author="Mikael Zirén" w:date="2021-08-16T21:00:00Z">
              <w:r w:rsidRPr="00373BCD">
                <w:rPr>
                  <w:vertAlign w:val="subscript"/>
                  <w:lang w:val="en-CA" w:eastAsia="ja-JP"/>
                </w:rPr>
                <w:t>:</w:t>
              </w:r>
              <w:r w:rsidRPr="00373BCD">
                <w:rPr>
                  <w:lang w:val="en-CA" w:eastAsia="ja-JP"/>
                </w:rPr>
                <w:t xml:space="preserve"> Systematic offset due to noise</w:t>
              </w:r>
              <w:r>
                <w:rPr>
                  <w:lang w:val="en-CA" w:eastAsia="ja-JP"/>
                </w:rPr>
                <w:t xml:space="preserve"> </w:t>
              </w:r>
            </w:ins>
            <w:ins w:id="287" w:author="Mikael Zirén" w:date="2021-08-16T21:20:00Z">
              <w:r w:rsidR="00AA735D">
                <w:rPr>
                  <w:lang w:val="en-CA" w:eastAsia="ja-JP"/>
                </w:rPr>
                <w:t xml:space="preserve">when measuring </w:t>
              </w:r>
            </w:ins>
            <w:ins w:id="288" w:author="Mikael Zirén" w:date="2021-08-16T21:00:00Z">
              <w:r>
                <w:rPr>
                  <w:lang w:val="en-CA" w:eastAsia="ja-JP"/>
                </w:rPr>
                <w:t xml:space="preserve">at </w:t>
              </w:r>
            </w:ins>
            <w:ins w:id="289" w:author="Mikael Zirén" w:date="2021-08-16T21:16:00Z">
              <w:r w:rsidR="00F147E3">
                <w:rPr>
                  <w:lang w:val="en-CA" w:eastAsia="ja-JP"/>
                </w:rPr>
                <w:t xml:space="preserve">minimum requirement level </w:t>
              </w:r>
            </w:ins>
            <w:ins w:id="290" w:author="Mikael Zirén" w:date="2021-08-16T21:38:00Z">
              <w:r w:rsidR="005C72C1">
                <w:rPr>
                  <w:lang w:val="en-CA" w:eastAsia="ja-JP"/>
                </w:rPr>
                <w:t>(</w:t>
              </w:r>
            </w:ins>
            <w:ins w:id="291" w:author="Mikael Zirén" w:date="2021-08-16T21:16:00Z">
              <w:r w:rsidR="00F147E3">
                <w:rPr>
                  <w:lang w:val="en-CA" w:eastAsia="ja-JP"/>
                </w:rPr>
                <w:t>-</w:t>
              </w:r>
            </w:ins>
            <w:ins w:id="292" w:author="Mikael Zirén" w:date="2021-08-16T21:00:00Z">
              <w:r>
                <w:rPr>
                  <w:lang w:val="en-CA" w:eastAsia="ja-JP"/>
                </w:rPr>
                <w:t>13 dBm</w:t>
              </w:r>
            </w:ins>
            <w:ins w:id="293" w:author="Mikael Zirén" w:date="2021-08-16T21:38:00Z">
              <w:r w:rsidR="005C72C1">
                <w:rPr>
                  <w:lang w:val="en-CA" w:eastAsia="ja-JP"/>
                </w:rPr>
                <w:t>)</w:t>
              </w:r>
            </w:ins>
          </w:p>
          <w:p w14:paraId="56C7E3E3" w14:textId="4D7E5873" w:rsidR="005C72C1" w:rsidRDefault="005C72C1" w:rsidP="002A37EB">
            <w:pPr>
              <w:pStyle w:val="TAL"/>
              <w:rPr>
                <w:ins w:id="294" w:author="Mikael Zirén" w:date="2021-08-16T21:33:00Z"/>
                <w:lang w:val="en-CA" w:eastAsia="ja-JP"/>
              </w:rPr>
            </w:pPr>
          </w:p>
          <w:p w14:paraId="03141D95" w14:textId="0DF591FE" w:rsidR="005C72C1" w:rsidRDefault="005C72C1" w:rsidP="002A37EB">
            <w:pPr>
              <w:pStyle w:val="TAL"/>
              <w:rPr>
                <w:ins w:id="295" w:author="Mikael Zirén" w:date="2021-08-16T21:34:00Z"/>
                <w:lang w:val="en-CA" w:eastAsia="ja-JP"/>
              </w:rPr>
            </w:pPr>
            <w:ins w:id="296" w:author="Mikael Zirén" w:date="2021-08-16T21:33:00Z">
              <w:r>
                <w:rPr>
                  <w:lang w:val="en-CA" w:eastAsia="ja-JP"/>
                </w:rPr>
                <w:t>FR2a 50 MHz: R=0</w:t>
              </w:r>
            </w:ins>
            <w:ins w:id="297" w:author="Mikael Zirén" w:date="2021-08-16T21:34:00Z">
              <w:r>
                <w:rPr>
                  <w:lang w:val="en-CA" w:eastAsia="ja-JP"/>
                </w:rPr>
                <w:t xml:space="preserve"> dB</w:t>
              </w:r>
            </w:ins>
            <w:ins w:id="298" w:author="Mikael Zirén" w:date="2021-08-16T21:33:00Z">
              <w:r>
                <w:rPr>
                  <w:lang w:val="en-CA" w:eastAsia="ja-JP"/>
                </w:rPr>
                <w:t xml:space="preserve">, </w:t>
              </w:r>
            </w:ins>
            <w:ins w:id="299" w:author="Mikael Zirén" w:date="2021-08-16T21:34:00Z">
              <w:r>
                <w:rPr>
                  <w:rFonts w:cs="Arial"/>
                  <w:lang w:eastAsia="ja-JP"/>
                </w:rPr>
                <w:t>Δ</w:t>
              </w:r>
              <w:r w:rsidRPr="00373BCD">
                <w:rPr>
                  <w:lang w:val="en-CA" w:eastAsia="ja-JP"/>
                </w:rPr>
                <w:t>SNR</w:t>
              </w:r>
            </w:ins>
            <w:ins w:id="300" w:author="Mikael Zirén" w:date="2021-08-16T21:36:00Z">
              <w:r>
                <w:rPr>
                  <w:vertAlign w:val="subscript"/>
                  <w:lang w:val="en-CA" w:eastAsia="ja-JP"/>
                </w:rPr>
                <w:t>mr</w:t>
              </w:r>
            </w:ins>
            <w:ins w:id="301" w:author="Mikael Zirén" w:date="2021-08-16T21:34:00Z">
              <w:r w:rsidRPr="005C72C1">
                <w:rPr>
                  <w:lang w:val="en-CA" w:eastAsia="ja-JP"/>
                  <w:rPrChange w:id="302" w:author="Mikael Zirén" w:date="2021-08-16T21:34:00Z">
                    <w:rPr>
                      <w:vertAlign w:val="subscript"/>
                      <w:lang w:val="en-CA" w:eastAsia="ja-JP"/>
                    </w:rPr>
                  </w:rPrChange>
                </w:rPr>
                <w:t xml:space="preserve"> = 0.86</w:t>
              </w:r>
              <w:r>
                <w:rPr>
                  <w:lang w:val="en-CA" w:eastAsia="ja-JP"/>
                </w:rPr>
                <w:t xml:space="preserve"> dB</w:t>
              </w:r>
            </w:ins>
          </w:p>
          <w:p w14:paraId="7E9FCA6C" w14:textId="6A9F87E3" w:rsidR="005C72C1" w:rsidRDefault="005C72C1" w:rsidP="002A37EB">
            <w:pPr>
              <w:pStyle w:val="TAL"/>
              <w:rPr>
                <w:ins w:id="303" w:author="Mikael Zirén" w:date="2021-08-16T21:34:00Z"/>
                <w:lang w:val="en-CA" w:eastAsia="ja-JP"/>
              </w:rPr>
            </w:pPr>
            <w:ins w:id="304" w:author="Mikael Zirén" w:date="2021-08-16T21:34:00Z">
              <w:r>
                <w:rPr>
                  <w:lang w:val="en-CA" w:eastAsia="ja-JP"/>
                </w:rPr>
                <w:t>FR2a 100 MHz: R=</w:t>
              </w:r>
            </w:ins>
            <w:ins w:id="305" w:author="Mikael Zirén" w:date="2021-08-16T21:38:00Z">
              <w:r>
                <w:rPr>
                  <w:lang w:val="en-CA" w:eastAsia="ja-JP"/>
                </w:rPr>
                <w:t>2.4</w:t>
              </w:r>
            </w:ins>
            <w:ins w:id="306" w:author="Mikael Zirén" w:date="2021-08-16T21:34:00Z">
              <w:r>
                <w:rPr>
                  <w:lang w:val="en-CA" w:eastAsia="ja-JP"/>
                </w:rPr>
                <w:t xml:space="preserve"> dB, </w:t>
              </w:r>
              <w:r>
                <w:rPr>
                  <w:rFonts w:cs="Arial"/>
                  <w:lang w:eastAsia="ja-JP"/>
                </w:rPr>
                <w:t>Δ</w:t>
              </w:r>
              <w:r w:rsidRPr="00373BCD">
                <w:rPr>
                  <w:lang w:val="en-CA" w:eastAsia="ja-JP"/>
                </w:rPr>
                <w:t>SNR</w:t>
              </w:r>
            </w:ins>
            <w:ins w:id="307" w:author="Mikael Zirén" w:date="2021-08-16T21:36:00Z">
              <w:r>
                <w:rPr>
                  <w:vertAlign w:val="subscript"/>
                  <w:lang w:val="en-CA" w:eastAsia="ja-JP"/>
                </w:rPr>
                <w:t>mr</w:t>
              </w:r>
            </w:ins>
            <w:ins w:id="308" w:author="Mikael Zirén" w:date="2021-08-16T21:34:00Z">
              <w:r w:rsidRPr="00373BCD">
                <w:rPr>
                  <w:lang w:val="en-CA" w:eastAsia="ja-JP"/>
                </w:rPr>
                <w:t xml:space="preserve"> = </w:t>
              </w:r>
            </w:ins>
            <w:ins w:id="309" w:author="Mikael Zirén" w:date="2021-08-16T21:37:00Z">
              <w:r>
                <w:rPr>
                  <w:lang w:val="en-CA" w:eastAsia="ja-JP"/>
                </w:rPr>
                <w:t>1.57</w:t>
              </w:r>
            </w:ins>
            <w:ins w:id="310" w:author="Mikael Zirén" w:date="2021-08-16T21:34:00Z">
              <w:r>
                <w:rPr>
                  <w:lang w:val="en-CA" w:eastAsia="ja-JP"/>
                </w:rPr>
                <w:t xml:space="preserve"> dB</w:t>
              </w:r>
            </w:ins>
          </w:p>
          <w:p w14:paraId="5C66A7C7" w14:textId="385A32A8" w:rsidR="005C72C1" w:rsidRDefault="005C72C1" w:rsidP="002A37EB">
            <w:pPr>
              <w:pStyle w:val="TAL"/>
              <w:rPr>
                <w:ins w:id="311" w:author="Mikael Zirén" w:date="2021-08-16T21:34:00Z"/>
                <w:lang w:val="en-CA" w:eastAsia="ja-JP"/>
              </w:rPr>
            </w:pPr>
            <w:ins w:id="312" w:author="Mikael Zirén" w:date="2021-08-16T21:34:00Z">
              <w:r>
                <w:rPr>
                  <w:lang w:val="en-CA" w:eastAsia="ja-JP"/>
                </w:rPr>
                <w:t xml:space="preserve">FR2a </w:t>
              </w:r>
            </w:ins>
            <w:ins w:id="313" w:author="Mikael Zirén" w:date="2021-08-16T21:35:00Z">
              <w:r>
                <w:rPr>
                  <w:lang w:val="en-CA" w:eastAsia="ja-JP"/>
                </w:rPr>
                <w:t>20</w:t>
              </w:r>
            </w:ins>
            <w:ins w:id="314" w:author="Mikael Zirén" w:date="2021-08-16T21:34:00Z">
              <w:r>
                <w:rPr>
                  <w:lang w:val="en-CA" w:eastAsia="ja-JP"/>
                </w:rPr>
                <w:t>0 MHz: R=</w:t>
              </w:r>
            </w:ins>
            <w:ins w:id="315" w:author="Mikael Zirén" w:date="2021-08-16T21:39:00Z">
              <w:r>
                <w:rPr>
                  <w:lang w:val="en-CA" w:eastAsia="ja-JP"/>
                </w:rPr>
                <w:t>5.4</w:t>
              </w:r>
            </w:ins>
            <w:ins w:id="316" w:author="Mikael Zirén" w:date="2021-08-16T21:34:00Z">
              <w:r>
                <w:rPr>
                  <w:lang w:val="en-CA" w:eastAsia="ja-JP"/>
                </w:rPr>
                <w:t xml:space="preserve"> dB, </w:t>
              </w:r>
              <w:r>
                <w:rPr>
                  <w:rFonts w:cs="Arial"/>
                  <w:lang w:eastAsia="ja-JP"/>
                </w:rPr>
                <w:t>Δ</w:t>
              </w:r>
              <w:r w:rsidRPr="00373BCD">
                <w:rPr>
                  <w:lang w:val="en-CA" w:eastAsia="ja-JP"/>
                </w:rPr>
                <w:t>SNR</w:t>
              </w:r>
            </w:ins>
            <w:ins w:id="317" w:author="Mikael Zirén" w:date="2021-08-16T21:36:00Z">
              <w:r>
                <w:rPr>
                  <w:vertAlign w:val="subscript"/>
                  <w:lang w:val="en-CA" w:eastAsia="ja-JP"/>
                </w:rPr>
                <w:t>mr</w:t>
              </w:r>
            </w:ins>
            <w:ins w:id="318" w:author="Mikael Zirén" w:date="2021-08-16T21:34:00Z">
              <w:r w:rsidRPr="00373BCD">
                <w:rPr>
                  <w:lang w:val="en-CA" w:eastAsia="ja-JP"/>
                </w:rPr>
                <w:t xml:space="preserve"> = </w:t>
              </w:r>
            </w:ins>
            <w:ins w:id="319" w:author="Mikael Zirén" w:date="2021-08-16T21:37:00Z">
              <w:r>
                <w:rPr>
                  <w:lang w:val="en-CA" w:eastAsia="ja-JP"/>
                </w:rPr>
                <w:t>2.71</w:t>
              </w:r>
            </w:ins>
            <w:ins w:id="320" w:author="Mikael Zirén" w:date="2021-08-16T21:34:00Z">
              <w:r>
                <w:rPr>
                  <w:lang w:val="en-CA" w:eastAsia="ja-JP"/>
                </w:rPr>
                <w:t xml:space="preserve"> dB</w:t>
              </w:r>
            </w:ins>
          </w:p>
          <w:p w14:paraId="3EA6E56C" w14:textId="3175140B" w:rsidR="005C72C1" w:rsidRDefault="005C72C1" w:rsidP="005C72C1">
            <w:pPr>
              <w:pStyle w:val="TAL"/>
              <w:rPr>
                <w:ins w:id="321" w:author="Mikael Zirén" w:date="2021-08-16T21:40:00Z"/>
                <w:lang w:val="en-CA" w:eastAsia="ja-JP"/>
              </w:rPr>
            </w:pPr>
            <w:ins w:id="322" w:author="Mikael Zirén" w:date="2021-08-16T21:34:00Z">
              <w:r>
                <w:rPr>
                  <w:lang w:val="en-CA" w:eastAsia="ja-JP"/>
                </w:rPr>
                <w:t xml:space="preserve">FR2a </w:t>
              </w:r>
            </w:ins>
            <w:ins w:id="323" w:author="Mikael Zirén" w:date="2021-08-16T21:35:00Z">
              <w:r>
                <w:rPr>
                  <w:lang w:val="en-CA" w:eastAsia="ja-JP"/>
                </w:rPr>
                <w:t>40</w:t>
              </w:r>
            </w:ins>
            <w:ins w:id="324" w:author="Mikael Zirén" w:date="2021-08-16T21:34:00Z">
              <w:r>
                <w:rPr>
                  <w:lang w:val="en-CA" w:eastAsia="ja-JP"/>
                </w:rPr>
                <w:t>0 MHz: R=</w:t>
              </w:r>
            </w:ins>
            <w:ins w:id="325" w:author="Mikael Zirén" w:date="2021-08-16T21:39:00Z">
              <w:r>
                <w:rPr>
                  <w:lang w:val="en-CA" w:eastAsia="ja-JP"/>
                </w:rPr>
                <w:t>8.4</w:t>
              </w:r>
            </w:ins>
            <w:ins w:id="326" w:author="Mikael Zirén" w:date="2021-08-16T21:34:00Z">
              <w:r>
                <w:rPr>
                  <w:lang w:val="en-CA" w:eastAsia="ja-JP"/>
                </w:rPr>
                <w:t xml:space="preserve"> dB, </w:t>
              </w:r>
              <w:r>
                <w:rPr>
                  <w:rFonts w:cs="Arial"/>
                  <w:lang w:eastAsia="ja-JP"/>
                </w:rPr>
                <w:t>Δ</w:t>
              </w:r>
              <w:r w:rsidRPr="00373BCD">
                <w:rPr>
                  <w:lang w:val="en-CA" w:eastAsia="ja-JP"/>
                </w:rPr>
                <w:t>SNR</w:t>
              </w:r>
            </w:ins>
            <w:ins w:id="327" w:author="Mikael Zirén" w:date="2021-08-16T21:36:00Z">
              <w:r>
                <w:rPr>
                  <w:vertAlign w:val="subscript"/>
                  <w:lang w:val="en-CA" w:eastAsia="ja-JP"/>
                </w:rPr>
                <w:t>mr</w:t>
              </w:r>
            </w:ins>
            <w:ins w:id="328" w:author="Mikael Zirén" w:date="2021-08-16T21:34:00Z">
              <w:r w:rsidRPr="00373BCD">
                <w:rPr>
                  <w:lang w:val="en-CA" w:eastAsia="ja-JP"/>
                </w:rPr>
                <w:t xml:space="preserve"> = </w:t>
              </w:r>
            </w:ins>
            <w:ins w:id="329" w:author="Mikael Zirén" w:date="2021-08-16T21:37:00Z">
              <w:r>
                <w:rPr>
                  <w:lang w:val="en-CA" w:eastAsia="ja-JP"/>
                </w:rPr>
                <w:t>4.35</w:t>
              </w:r>
            </w:ins>
            <w:ins w:id="330" w:author="Mikael Zirén" w:date="2021-08-16T21:34:00Z">
              <w:r>
                <w:rPr>
                  <w:lang w:val="en-CA" w:eastAsia="ja-JP"/>
                </w:rPr>
                <w:t xml:space="preserve"> dB</w:t>
              </w:r>
            </w:ins>
          </w:p>
          <w:p w14:paraId="738EA8B5" w14:textId="42EB293B" w:rsidR="005C72C1" w:rsidRDefault="005C72C1" w:rsidP="005C72C1">
            <w:pPr>
              <w:pStyle w:val="TAL"/>
              <w:rPr>
                <w:ins w:id="331" w:author="Mikael Zirén" w:date="2021-08-16T21:40:00Z"/>
                <w:lang w:val="en-CA" w:eastAsia="ja-JP"/>
              </w:rPr>
            </w:pPr>
          </w:p>
          <w:p w14:paraId="686ED560" w14:textId="34B0873A" w:rsidR="005C72C1" w:rsidRDefault="005C72C1" w:rsidP="005C72C1">
            <w:pPr>
              <w:pStyle w:val="TAL"/>
              <w:rPr>
                <w:ins w:id="332" w:author="Mikael Zirén" w:date="2021-08-16T21:40:00Z"/>
                <w:lang w:val="en-CA" w:eastAsia="ja-JP"/>
              </w:rPr>
            </w:pPr>
            <w:ins w:id="333" w:author="Mikael Zirén" w:date="2021-08-16T21:40:00Z">
              <w:r>
                <w:rPr>
                  <w:lang w:val="en-CA" w:eastAsia="ja-JP"/>
                </w:rPr>
                <w:t xml:space="preserve">FR2b 50 MHz: R=4.5 dB,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34" w:author="Mikael Zirén" w:date="2021-08-16T21:41:00Z">
              <w:r>
                <w:rPr>
                  <w:lang w:val="en-CA" w:eastAsia="ja-JP"/>
                </w:rPr>
                <w:t>2.32</w:t>
              </w:r>
            </w:ins>
            <w:ins w:id="335" w:author="Mikael Zirén" w:date="2021-08-16T21:40:00Z">
              <w:r>
                <w:rPr>
                  <w:lang w:val="en-CA" w:eastAsia="ja-JP"/>
                </w:rPr>
                <w:t xml:space="preserve"> dB</w:t>
              </w:r>
            </w:ins>
          </w:p>
          <w:p w14:paraId="7EFCBED4" w14:textId="09CD32A3" w:rsidR="005C72C1" w:rsidRDefault="005C72C1" w:rsidP="005C72C1">
            <w:pPr>
              <w:pStyle w:val="TAL"/>
              <w:rPr>
                <w:ins w:id="336" w:author="Mikael Zirén" w:date="2021-08-16T21:40:00Z"/>
                <w:lang w:val="en-CA" w:eastAsia="ja-JP"/>
              </w:rPr>
            </w:pPr>
            <w:ins w:id="337" w:author="Mikael Zirén" w:date="2021-08-16T21:40:00Z">
              <w:r>
                <w:rPr>
                  <w:lang w:val="en-CA" w:eastAsia="ja-JP"/>
                </w:rPr>
                <w:t xml:space="preserve">FR2b 100 MHz: R=7.5 dB,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38" w:author="Mikael Zirén" w:date="2021-08-16T21:41:00Z">
              <w:r>
                <w:rPr>
                  <w:lang w:val="en-CA" w:eastAsia="ja-JP"/>
                </w:rPr>
                <w:t>3.82</w:t>
              </w:r>
            </w:ins>
            <w:ins w:id="339" w:author="Mikael Zirén" w:date="2021-08-16T21:40:00Z">
              <w:r>
                <w:rPr>
                  <w:lang w:val="en-CA" w:eastAsia="ja-JP"/>
                </w:rPr>
                <w:t xml:space="preserve"> dB</w:t>
              </w:r>
            </w:ins>
          </w:p>
          <w:p w14:paraId="4131CDFE" w14:textId="1960C5BF" w:rsidR="005C72C1" w:rsidRDefault="005C72C1" w:rsidP="005C72C1">
            <w:pPr>
              <w:pStyle w:val="TAL"/>
              <w:rPr>
                <w:ins w:id="340" w:author="Mikael Zirén" w:date="2021-08-16T21:40:00Z"/>
                <w:lang w:val="en-CA" w:eastAsia="ja-JP"/>
              </w:rPr>
            </w:pPr>
            <w:ins w:id="341" w:author="Mikael Zirén" w:date="2021-08-16T21:40:00Z">
              <w:r>
                <w:rPr>
                  <w:lang w:val="en-CA" w:eastAsia="ja-JP"/>
                </w:rPr>
                <w:t xml:space="preserve">FR2b 200 MHz: R=10.5 dB,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42" w:author="Mikael Zirén" w:date="2021-08-16T21:41:00Z">
              <w:r>
                <w:rPr>
                  <w:lang w:val="en-CA" w:eastAsia="ja-JP"/>
                </w:rPr>
                <w:t>5.82</w:t>
              </w:r>
            </w:ins>
            <w:ins w:id="343" w:author="Mikael Zirén" w:date="2021-08-16T21:40:00Z">
              <w:r>
                <w:rPr>
                  <w:lang w:val="en-CA" w:eastAsia="ja-JP"/>
                </w:rPr>
                <w:t xml:space="preserve"> dB</w:t>
              </w:r>
            </w:ins>
          </w:p>
          <w:p w14:paraId="2EB8503B" w14:textId="4A7A33CF" w:rsidR="005C72C1" w:rsidRPr="00373BCD" w:rsidRDefault="005C72C1" w:rsidP="005C72C1">
            <w:pPr>
              <w:pStyle w:val="TAL"/>
              <w:rPr>
                <w:ins w:id="344" w:author="Mikael Zirén" w:date="2021-08-16T21:40:00Z"/>
                <w:lang w:val="en-CA" w:eastAsia="ja-JP"/>
              </w:rPr>
            </w:pPr>
            <w:ins w:id="345" w:author="Mikael Zirén" w:date="2021-08-16T21:40:00Z">
              <w:r>
                <w:rPr>
                  <w:lang w:val="en-CA" w:eastAsia="ja-JP"/>
                </w:rPr>
                <w:t xml:space="preserve">FR2b 400 MHz: R=13.5 dB, </w:t>
              </w:r>
              <w:r>
                <w:rPr>
                  <w:rFonts w:cs="Arial"/>
                  <w:lang w:eastAsia="ja-JP"/>
                </w:rPr>
                <w:t>Δ</w:t>
              </w:r>
              <w:r w:rsidRPr="00373BCD">
                <w:rPr>
                  <w:lang w:val="en-CA" w:eastAsia="ja-JP"/>
                </w:rPr>
                <w:t>SNR</w:t>
              </w:r>
              <w:r>
                <w:rPr>
                  <w:vertAlign w:val="subscript"/>
                  <w:lang w:val="en-CA" w:eastAsia="ja-JP"/>
                </w:rPr>
                <w:t>mr</w:t>
              </w:r>
              <w:r w:rsidRPr="00373BCD">
                <w:rPr>
                  <w:lang w:val="en-CA" w:eastAsia="ja-JP"/>
                </w:rPr>
                <w:t xml:space="preserve"> = </w:t>
              </w:r>
            </w:ins>
            <w:ins w:id="346" w:author="Mikael Zirén" w:date="2021-08-16T21:41:00Z">
              <w:r>
                <w:rPr>
                  <w:lang w:val="en-CA" w:eastAsia="ja-JP"/>
                </w:rPr>
                <w:t>8.21</w:t>
              </w:r>
            </w:ins>
            <w:ins w:id="347" w:author="Mikael Zirén" w:date="2021-08-16T21:40:00Z">
              <w:r>
                <w:rPr>
                  <w:lang w:val="en-CA" w:eastAsia="ja-JP"/>
                </w:rPr>
                <w:t xml:space="preserve"> dB</w:t>
              </w:r>
            </w:ins>
          </w:p>
          <w:p w14:paraId="5299917A" w14:textId="77777777" w:rsidR="005C72C1" w:rsidRPr="00373BCD" w:rsidRDefault="005C72C1" w:rsidP="005C72C1">
            <w:pPr>
              <w:pStyle w:val="TAL"/>
              <w:rPr>
                <w:ins w:id="348" w:author="Mikael Zirén" w:date="2021-08-16T21:34:00Z"/>
                <w:lang w:val="en-CA" w:eastAsia="ja-JP"/>
              </w:rPr>
            </w:pPr>
          </w:p>
          <w:p w14:paraId="736D2EBC" w14:textId="77777777" w:rsidR="005C72C1" w:rsidRPr="00373BCD" w:rsidRDefault="005C72C1" w:rsidP="002A37EB">
            <w:pPr>
              <w:pStyle w:val="TAL"/>
              <w:rPr>
                <w:ins w:id="349" w:author="Mikael Zirén" w:date="2021-08-16T21:00:00Z"/>
                <w:lang w:val="en-CA" w:eastAsia="ja-JP"/>
              </w:rPr>
            </w:pPr>
          </w:p>
          <w:p w14:paraId="7FA8DF74" w14:textId="2945D966" w:rsidR="002A37EB" w:rsidRPr="002A37EB" w:rsidRDefault="002A37EB" w:rsidP="002A37EB">
            <w:pPr>
              <w:pStyle w:val="TAL"/>
              <w:rPr>
                <w:lang w:val="en-CA"/>
                <w:rPrChange w:id="350" w:author="Mikael Zirén" w:date="2021-08-16T21:00:00Z">
                  <w:rPr/>
                </w:rPrChange>
              </w:rPr>
            </w:pPr>
          </w:p>
        </w:tc>
      </w:tr>
      <w:tr w:rsidR="00444BC8" w:rsidRPr="00D15F21" w14:paraId="78030EF8" w14:textId="77777777" w:rsidTr="005C72C1">
        <w:trPr>
          <w:gridAfter w:val="1"/>
          <w:wAfter w:w="113" w:type="dxa"/>
          <w:jc w:val="center"/>
          <w:trPrChange w:id="351" w:author="Mikael Zirén" w:date="2021-08-16T21:39:00Z">
            <w:trPr>
              <w:gridAfter w:val="1"/>
              <w:wAfter w:w="113" w:type="dxa"/>
              <w:jc w:val="center"/>
            </w:trPr>
          </w:trPrChange>
        </w:trPr>
        <w:tc>
          <w:tcPr>
            <w:tcW w:w="2587" w:type="dxa"/>
            <w:gridSpan w:val="2"/>
            <w:tcPrChange w:id="352" w:author="Mikael Zirén" w:date="2021-08-16T21:39:00Z">
              <w:tcPr>
                <w:tcW w:w="2587" w:type="dxa"/>
                <w:gridSpan w:val="2"/>
              </w:tcPr>
            </w:tcPrChange>
          </w:tcPr>
          <w:p w14:paraId="3E4BF0EC" w14:textId="77777777" w:rsidR="00444BC8" w:rsidRPr="00D15F21" w:rsidRDefault="00444BC8" w:rsidP="002A37EB">
            <w:pPr>
              <w:pStyle w:val="TAL"/>
              <w:rPr>
                <w:rFonts w:cs="v4.2.0"/>
              </w:rPr>
            </w:pPr>
            <w:r w:rsidRPr="00D15F21">
              <w:rPr>
                <w:rFonts w:cs="v4.2.0"/>
              </w:rPr>
              <w:t>6.3.2 Transmit OFF power</w:t>
            </w:r>
          </w:p>
        </w:tc>
        <w:tc>
          <w:tcPr>
            <w:tcW w:w="3229" w:type="dxa"/>
            <w:gridSpan w:val="2"/>
            <w:tcPrChange w:id="353" w:author="Mikael Zirén" w:date="2021-08-16T21:39:00Z">
              <w:tcPr>
                <w:tcW w:w="3875" w:type="dxa"/>
                <w:gridSpan w:val="2"/>
              </w:tcPr>
            </w:tcPrChange>
          </w:tcPr>
          <w:p w14:paraId="02667630" w14:textId="77777777" w:rsidR="00444BC8" w:rsidRPr="00D15F21" w:rsidRDefault="00444BC8" w:rsidP="002A37EB">
            <w:pPr>
              <w:pStyle w:val="TAL"/>
              <w:rPr>
                <w:rFonts w:cs="Arial"/>
                <w:bCs/>
                <w:color w:val="000000"/>
                <w:szCs w:val="18"/>
                <w:u w:val="single"/>
              </w:rPr>
            </w:pPr>
            <w:r w:rsidRPr="00D15F21">
              <w:rPr>
                <w:rFonts w:cs="v4.2.0"/>
                <w:lang w:eastAsia="ja-JP"/>
              </w:rPr>
              <w:t>0 dB</w:t>
            </w:r>
          </w:p>
        </w:tc>
        <w:tc>
          <w:tcPr>
            <w:tcW w:w="3969" w:type="dxa"/>
            <w:gridSpan w:val="2"/>
            <w:tcPrChange w:id="354" w:author="Mikael Zirén" w:date="2021-08-16T21:39:00Z">
              <w:tcPr>
                <w:tcW w:w="3247" w:type="dxa"/>
                <w:gridSpan w:val="2"/>
              </w:tcPr>
            </w:tcPrChange>
          </w:tcPr>
          <w:p w14:paraId="2FD0CADB" w14:textId="77777777" w:rsidR="00444BC8" w:rsidRPr="00D15F21" w:rsidRDefault="00444BC8" w:rsidP="002A37EB">
            <w:pPr>
              <w:pStyle w:val="TAL"/>
            </w:pPr>
          </w:p>
        </w:tc>
      </w:tr>
      <w:tr w:rsidR="00444BC8" w:rsidRPr="00D15F21" w14:paraId="5E39FC8A" w14:textId="77777777" w:rsidTr="005C72C1">
        <w:trPr>
          <w:gridAfter w:val="1"/>
          <w:wAfter w:w="113" w:type="dxa"/>
          <w:jc w:val="center"/>
          <w:trPrChange w:id="355" w:author="Mikael Zirén" w:date="2021-08-16T21:39:00Z">
            <w:trPr>
              <w:gridAfter w:val="1"/>
              <w:wAfter w:w="113" w:type="dxa"/>
              <w:jc w:val="center"/>
            </w:trPr>
          </w:trPrChange>
        </w:trPr>
        <w:tc>
          <w:tcPr>
            <w:tcW w:w="2587" w:type="dxa"/>
            <w:gridSpan w:val="2"/>
            <w:tcPrChange w:id="356" w:author="Mikael Zirén" w:date="2021-08-16T21:39:00Z">
              <w:tcPr>
                <w:tcW w:w="2587" w:type="dxa"/>
                <w:gridSpan w:val="2"/>
              </w:tcPr>
            </w:tcPrChange>
          </w:tcPr>
          <w:p w14:paraId="28624804" w14:textId="77777777" w:rsidR="00444BC8" w:rsidRPr="00D15F21" w:rsidRDefault="00444BC8" w:rsidP="002A37EB">
            <w:pPr>
              <w:pStyle w:val="TAL"/>
              <w:rPr>
                <w:rFonts w:cs="v4.2.0"/>
              </w:rPr>
            </w:pPr>
            <w:r w:rsidRPr="00D15F21">
              <w:rPr>
                <w:rFonts w:cs="v4.2.0"/>
              </w:rPr>
              <w:t>6.3.3.2 General ON/OFF time mask</w:t>
            </w:r>
          </w:p>
        </w:tc>
        <w:tc>
          <w:tcPr>
            <w:tcW w:w="3229" w:type="dxa"/>
            <w:gridSpan w:val="2"/>
            <w:tcPrChange w:id="357" w:author="Mikael Zirén" w:date="2021-08-16T21:39:00Z">
              <w:tcPr>
                <w:tcW w:w="3875" w:type="dxa"/>
                <w:gridSpan w:val="2"/>
              </w:tcPr>
            </w:tcPrChange>
          </w:tcPr>
          <w:p w14:paraId="5D71881C" w14:textId="77777777" w:rsidR="00444BC8" w:rsidRPr="00D15F21" w:rsidRDefault="00444BC8" w:rsidP="002A37EB">
            <w:pPr>
              <w:pStyle w:val="TAL"/>
              <w:rPr>
                <w:rFonts w:cs="v4.2.0"/>
                <w:lang w:eastAsia="ja-JP"/>
              </w:rPr>
            </w:pPr>
            <w:r w:rsidRPr="00D15F21">
              <w:rPr>
                <w:rFonts w:cs="v4.2.0"/>
                <w:lang w:eastAsia="ja-JP"/>
              </w:rPr>
              <w:t>PC3:</w:t>
            </w:r>
          </w:p>
          <w:p w14:paraId="677F7F0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38F5C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38A829"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1597E578" w14:textId="77777777" w:rsidR="00444BC8" w:rsidRPr="00D15F21" w:rsidRDefault="00444BC8" w:rsidP="002A37EB">
            <w:pPr>
              <w:pStyle w:val="TAL"/>
              <w:rPr>
                <w:rFonts w:cs="Arial"/>
                <w:lang w:eastAsia="ja-JP"/>
              </w:rPr>
            </w:pPr>
          </w:p>
          <w:p w14:paraId="7F4AE563"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74EFB0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C012352" w14:textId="77777777" w:rsidR="00444BC8" w:rsidRPr="00D15F21" w:rsidRDefault="00444BC8" w:rsidP="002A37EB">
            <w:pPr>
              <w:pStyle w:val="TAL"/>
              <w:rPr>
                <w:rFonts w:cs="Arial"/>
                <w:lang w:eastAsia="ja-JP"/>
              </w:rPr>
            </w:pPr>
            <w:r w:rsidRPr="00D15F21">
              <w:rPr>
                <w:rFonts w:cs="Arial"/>
                <w:lang w:eastAsia="ja-JP"/>
              </w:rPr>
              <w:t>TBD (FR2a)</w:t>
            </w:r>
          </w:p>
          <w:p w14:paraId="42B4CA4B" w14:textId="77777777" w:rsidR="00444BC8" w:rsidRPr="00D15F21" w:rsidRDefault="00444BC8" w:rsidP="002A37EB">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969" w:type="dxa"/>
            <w:gridSpan w:val="2"/>
            <w:tcPrChange w:id="358" w:author="Mikael Zirén" w:date="2021-08-16T21:39:00Z">
              <w:tcPr>
                <w:tcW w:w="3247" w:type="dxa"/>
                <w:gridSpan w:val="2"/>
              </w:tcPr>
            </w:tcPrChange>
          </w:tcPr>
          <w:p w14:paraId="2CC1805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1665E61F" w14:textId="77777777" w:rsidR="00444BC8" w:rsidRPr="00D15F21" w:rsidRDefault="00444BC8" w:rsidP="002A37EB">
            <w:pPr>
              <w:pStyle w:val="TAL"/>
            </w:pPr>
            <w:r w:rsidRPr="00D15F21">
              <w:rPr>
                <w:rFonts w:cs="Arial"/>
                <w:snapToGrid w:val="0"/>
                <w:lang w:eastAsia="ja-JP"/>
              </w:rPr>
              <w:t>TBD</w:t>
            </w:r>
          </w:p>
        </w:tc>
      </w:tr>
      <w:tr w:rsidR="00444BC8" w:rsidRPr="00D15F21" w14:paraId="2A30EE57" w14:textId="77777777" w:rsidTr="005C72C1">
        <w:trPr>
          <w:gridAfter w:val="1"/>
          <w:wAfter w:w="113" w:type="dxa"/>
          <w:jc w:val="center"/>
          <w:trPrChange w:id="359" w:author="Mikael Zirén" w:date="2021-08-16T21:39:00Z">
            <w:trPr>
              <w:gridAfter w:val="1"/>
              <w:wAfter w:w="113" w:type="dxa"/>
              <w:jc w:val="center"/>
            </w:trPr>
          </w:trPrChange>
        </w:trPr>
        <w:tc>
          <w:tcPr>
            <w:tcW w:w="2587" w:type="dxa"/>
            <w:gridSpan w:val="2"/>
            <w:tcPrChange w:id="360" w:author="Mikael Zirén" w:date="2021-08-16T21:39:00Z">
              <w:tcPr>
                <w:tcW w:w="2587" w:type="dxa"/>
                <w:gridSpan w:val="2"/>
              </w:tcPr>
            </w:tcPrChange>
          </w:tcPr>
          <w:p w14:paraId="719A2CB2" w14:textId="77777777" w:rsidR="00444BC8" w:rsidRPr="00D15F21" w:rsidRDefault="00444BC8" w:rsidP="002A37EB">
            <w:pPr>
              <w:pStyle w:val="TAL"/>
              <w:rPr>
                <w:rFonts w:cs="v4.2.0"/>
              </w:rPr>
            </w:pPr>
            <w:r w:rsidRPr="00D15F21">
              <w:rPr>
                <w:rFonts w:cs="v4.2.0"/>
              </w:rPr>
              <w:t>6.3.3.4 PRACH time mask</w:t>
            </w:r>
          </w:p>
        </w:tc>
        <w:tc>
          <w:tcPr>
            <w:tcW w:w="3229" w:type="dxa"/>
            <w:gridSpan w:val="2"/>
            <w:tcPrChange w:id="361" w:author="Mikael Zirén" w:date="2021-08-16T21:39:00Z">
              <w:tcPr>
                <w:tcW w:w="3875" w:type="dxa"/>
                <w:gridSpan w:val="2"/>
              </w:tcPr>
            </w:tcPrChange>
          </w:tcPr>
          <w:p w14:paraId="42B19E74" w14:textId="77777777" w:rsidR="00444BC8" w:rsidRPr="00D15F21" w:rsidRDefault="00444BC8" w:rsidP="002A37EB">
            <w:pPr>
              <w:pStyle w:val="TAL"/>
              <w:rPr>
                <w:rFonts w:cs="v4.2.0"/>
                <w:lang w:eastAsia="ja-JP"/>
              </w:rPr>
            </w:pPr>
            <w:r w:rsidRPr="00D15F21">
              <w:rPr>
                <w:rFonts w:cs="v4.2.0"/>
                <w:lang w:eastAsia="ja-JP"/>
              </w:rPr>
              <w:t>PC3:</w:t>
            </w:r>
          </w:p>
          <w:p w14:paraId="3318904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0648A60"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1D6BC1"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4FBB8DA6" w14:textId="77777777" w:rsidR="00444BC8" w:rsidRPr="00D15F21" w:rsidRDefault="00444BC8" w:rsidP="002A37EB">
            <w:pPr>
              <w:pStyle w:val="TAL"/>
              <w:rPr>
                <w:rFonts w:cs="Arial"/>
                <w:lang w:eastAsia="ja-JP"/>
              </w:rPr>
            </w:pPr>
          </w:p>
          <w:p w14:paraId="6935FE88"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7729074"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11CA54E" w14:textId="77777777" w:rsidR="00444BC8" w:rsidRPr="00D15F21" w:rsidRDefault="00444BC8" w:rsidP="002A37EB">
            <w:pPr>
              <w:pStyle w:val="TAL"/>
              <w:rPr>
                <w:rFonts w:cs="Arial"/>
                <w:lang w:eastAsia="ja-JP"/>
              </w:rPr>
            </w:pPr>
            <w:r w:rsidRPr="00D15F21">
              <w:rPr>
                <w:rFonts w:cs="Arial"/>
                <w:lang w:eastAsia="ja-JP"/>
              </w:rPr>
              <w:t>TBD (FR2a)</w:t>
            </w:r>
          </w:p>
          <w:p w14:paraId="22FE8225" w14:textId="77777777" w:rsidR="00444BC8" w:rsidRPr="00D15F21" w:rsidRDefault="00444BC8" w:rsidP="002A37EB">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969" w:type="dxa"/>
            <w:gridSpan w:val="2"/>
            <w:tcPrChange w:id="362" w:author="Mikael Zirén" w:date="2021-08-16T21:39:00Z">
              <w:tcPr>
                <w:tcW w:w="3247" w:type="dxa"/>
                <w:gridSpan w:val="2"/>
              </w:tcPr>
            </w:tcPrChange>
          </w:tcPr>
          <w:p w14:paraId="18D392F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07BAF40B" w14:textId="77777777" w:rsidR="00444BC8" w:rsidRPr="00D15F21" w:rsidRDefault="00444BC8" w:rsidP="002A37EB">
            <w:pPr>
              <w:pStyle w:val="TAL"/>
            </w:pPr>
            <w:r w:rsidRPr="00D15F21">
              <w:rPr>
                <w:rFonts w:cs="Arial"/>
                <w:snapToGrid w:val="0"/>
                <w:lang w:eastAsia="ja-JP"/>
              </w:rPr>
              <w:t>TBD</w:t>
            </w:r>
          </w:p>
        </w:tc>
      </w:tr>
      <w:tr w:rsidR="00444BC8" w:rsidRPr="00D15F21" w14:paraId="5104FCF2" w14:textId="77777777" w:rsidTr="005C72C1">
        <w:trPr>
          <w:gridAfter w:val="1"/>
          <w:wAfter w:w="113" w:type="dxa"/>
          <w:jc w:val="center"/>
          <w:trPrChange w:id="363" w:author="Mikael Zirén" w:date="2021-08-16T21:39:00Z">
            <w:trPr>
              <w:gridAfter w:val="1"/>
              <w:wAfter w:w="113" w:type="dxa"/>
              <w:jc w:val="center"/>
            </w:trPr>
          </w:trPrChange>
        </w:trPr>
        <w:tc>
          <w:tcPr>
            <w:tcW w:w="2587" w:type="dxa"/>
            <w:gridSpan w:val="2"/>
            <w:tcPrChange w:id="364" w:author="Mikael Zirén" w:date="2021-08-16T21:39:00Z">
              <w:tcPr>
                <w:tcW w:w="2587" w:type="dxa"/>
                <w:gridSpan w:val="2"/>
              </w:tcPr>
            </w:tcPrChange>
          </w:tcPr>
          <w:p w14:paraId="323436C1" w14:textId="77777777" w:rsidR="00444BC8" w:rsidRPr="00D15F21" w:rsidRDefault="00444BC8" w:rsidP="002A37EB">
            <w:pPr>
              <w:pStyle w:val="TAL"/>
              <w:rPr>
                <w:rFonts w:cs="v4.2.0"/>
              </w:rPr>
            </w:pPr>
            <w:r w:rsidRPr="00D15F21">
              <w:rPr>
                <w:rFonts w:cs="v4.2.0"/>
              </w:rPr>
              <w:t>6.3.4.2 Absolute power tolerance</w:t>
            </w:r>
          </w:p>
        </w:tc>
        <w:tc>
          <w:tcPr>
            <w:tcW w:w="3229" w:type="dxa"/>
            <w:gridSpan w:val="2"/>
            <w:tcPrChange w:id="365" w:author="Mikael Zirén" w:date="2021-08-16T21:39:00Z">
              <w:tcPr>
                <w:tcW w:w="3875" w:type="dxa"/>
                <w:gridSpan w:val="2"/>
              </w:tcPr>
            </w:tcPrChange>
          </w:tcPr>
          <w:p w14:paraId="182557F7"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3969" w:type="dxa"/>
            <w:gridSpan w:val="2"/>
            <w:tcPrChange w:id="366" w:author="Mikael Zirén" w:date="2021-08-16T21:39:00Z">
              <w:tcPr>
                <w:tcW w:w="3247" w:type="dxa"/>
                <w:gridSpan w:val="2"/>
              </w:tcPr>
            </w:tcPrChange>
          </w:tcPr>
          <w:p w14:paraId="6BAC6E01" w14:textId="77777777" w:rsidR="00444BC8" w:rsidRPr="00D15F21" w:rsidRDefault="00444BC8" w:rsidP="002A37EB">
            <w:pPr>
              <w:pStyle w:val="TAL"/>
            </w:pPr>
          </w:p>
        </w:tc>
      </w:tr>
      <w:tr w:rsidR="00444BC8" w:rsidRPr="00D15F21" w14:paraId="1428B932" w14:textId="77777777" w:rsidTr="005C72C1">
        <w:trPr>
          <w:gridAfter w:val="1"/>
          <w:wAfter w:w="113" w:type="dxa"/>
          <w:jc w:val="center"/>
          <w:trPrChange w:id="367" w:author="Mikael Zirén" w:date="2021-08-16T21:39:00Z">
            <w:trPr>
              <w:gridAfter w:val="1"/>
              <w:wAfter w:w="113" w:type="dxa"/>
              <w:jc w:val="center"/>
            </w:trPr>
          </w:trPrChange>
        </w:trPr>
        <w:tc>
          <w:tcPr>
            <w:tcW w:w="2587" w:type="dxa"/>
            <w:gridSpan w:val="2"/>
            <w:tcPrChange w:id="368" w:author="Mikael Zirén" w:date="2021-08-16T21:39:00Z">
              <w:tcPr>
                <w:tcW w:w="2587" w:type="dxa"/>
                <w:gridSpan w:val="2"/>
              </w:tcPr>
            </w:tcPrChange>
          </w:tcPr>
          <w:p w14:paraId="4768AEFF" w14:textId="77777777" w:rsidR="00444BC8" w:rsidRPr="00D15F21" w:rsidRDefault="00444BC8" w:rsidP="002A37EB">
            <w:pPr>
              <w:pStyle w:val="TAL"/>
              <w:rPr>
                <w:rFonts w:cs="v4.2.0"/>
              </w:rPr>
            </w:pPr>
            <w:r w:rsidRPr="00D15F21">
              <w:rPr>
                <w:rFonts w:cs="v4.2.0"/>
              </w:rPr>
              <w:t>6.3.4.3 Relative power tolerance</w:t>
            </w:r>
          </w:p>
        </w:tc>
        <w:tc>
          <w:tcPr>
            <w:tcW w:w="3229" w:type="dxa"/>
            <w:gridSpan w:val="2"/>
            <w:tcPrChange w:id="369" w:author="Mikael Zirén" w:date="2021-08-16T21:39:00Z">
              <w:tcPr>
                <w:tcW w:w="3875" w:type="dxa"/>
                <w:gridSpan w:val="2"/>
              </w:tcPr>
            </w:tcPrChange>
          </w:tcPr>
          <w:p w14:paraId="160E59B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F9546C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CC8429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09AE7019"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370" w:author="Mikael Zirén" w:date="2021-08-16T21:39:00Z">
              <w:tcPr>
                <w:tcW w:w="3247" w:type="dxa"/>
                <w:gridSpan w:val="2"/>
              </w:tcPr>
            </w:tcPrChange>
          </w:tcPr>
          <w:p w14:paraId="040F2423" w14:textId="77777777" w:rsidR="00444BC8" w:rsidRPr="00D15F21" w:rsidRDefault="00444BC8" w:rsidP="002A37EB">
            <w:pPr>
              <w:pStyle w:val="TAL"/>
              <w:rPr>
                <w:lang w:eastAsia="ja-JP"/>
              </w:rPr>
            </w:pPr>
            <w:r w:rsidRPr="00D15F21">
              <w:rPr>
                <w:lang w:eastAsia="ja-JP"/>
              </w:rPr>
              <w:t>PC3</w:t>
            </w:r>
          </w:p>
          <w:p w14:paraId="53E9F6E8"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1B1F1DB"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29834A7" w14:textId="77777777" w:rsidR="00444BC8" w:rsidRPr="00D15F21" w:rsidRDefault="00444BC8" w:rsidP="002A37EB">
            <w:pPr>
              <w:pStyle w:val="TAL"/>
            </w:pPr>
            <w:r w:rsidRPr="00D15F21">
              <w:rPr>
                <w:lang w:eastAsia="ja-JP"/>
              </w:rPr>
              <w:t>(assuming a power step ΔP = 1 dB)</w:t>
            </w:r>
          </w:p>
        </w:tc>
      </w:tr>
      <w:tr w:rsidR="00444BC8" w:rsidRPr="00D15F21" w14:paraId="65EEE3D1" w14:textId="77777777" w:rsidTr="005C72C1">
        <w:trPr>
          <w:gridAfter w:val="1"/>
          <w:wAfter w:w="113" w:type="dxa"/>
          <w:jc w:val="center"/>
          <w:trPrChange w:id="371" w:author="Mikael Zirén" w:date="2021-08-16T21:39:00Z">
            <w:trPr>
              <w:gridAfter w:val="1"/>
              <w:wAfter w:w="113" w:type="dxa"/>
              <w:jc w:val="center"/>
            </w:trPr>
          </w:trPrChange>
        </w:trPr>
        <w:tc>
          <w:tcPr>
            <w:tcW w:w="2587" w:type="dxa"/>
            <w:gridSpan w:val="2"/>
            <w:tcPrChange w:id="372" w:author="Mikael Zirén" w:date="2021-08-16T21:39:00Z">
              <w:tcPr>
                <w:tcW w:w="2587" w:type="dxa"/>
                <w:gridSpan w:val="2"/>
              </w:tcPr>
            </w:tcPrChange>
          </w:tcPr>
          <w:p w14:paraId="7955746C" w14:textId="77777777" w:rsidR="00444BC8" w:rsidRPr="00D15F21" w:rsidRDefault="00444BC8" w:rsidP="002A37EB">
            <w:pPr>
              <w:pStyle w:val="TAL"/>
              <w:rPr>
                <w:rFonts w:cs="v4.2.0"/>
              </w:rPr>
            </w:pPr>
            <w:r w:rsidRPr="00D15F21">
              <w:rPr>
                <w:rFonts w:cs="v4.2.0"/>
              </w:rPr>
              <w:t>6.3.4.4 Aggregate power tolerance</w:t>
            </w:r>
          </w:p>
        </w:tc>
        <w:tc>
          <w:tcPr>
            <w:tcW w:w="3229" w:type="dxa"/>
            <w:gridSpan w:val="2"/>
            <w:tcPrChange w:id="373" w:author="Mikael Zirén" w:date="2021-08-16T21:39:00Z">
              <w:tcPr>
                <w:tcW w:w="3875" w:type="dxa"/>
                <w:gridSpan w:val="2"/>
              </w:tcPr>
            </w:tcPrChange>
          </w:tcPr>
          <w:p w14:paraId="5E605B74"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1A153AC"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513C1D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3200B644"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374" w:author="Mikael Zirén" w:date="2021-08-16T21:39:00Z">
              <w:tcPr>
                <w:tcW w:w="3247" w:type="dxa"/>
                <w:gridSpan w:val="2"/>
              </w:tcPr>
            </w:tcPrChange>
          </w:tcPr>
          <w:p w14:paraId="605D2206" w14:textId="77777777" w:rsidR="00444BC8" w:rsidRPr="00D15F21" w:rsidRDefault="00444BC8" w:rsidP="002A37EB">
            <w:pPr>
              <w:pStyle w:val="TAL"/>
              <w:rPr>
                <w:lang w:eastAsia="ja-JP"/>
              </w:rPr>
            </w:pPr>
            <w:r w:rsidRPr="00D15F21">
              <w:rPr>
                <w:lang w:eastAsia="ja-JP"/>
              </w:rPr>
              <w:t>PC3</w:t>
            </w:r>
          </w:p>
          <w:p w14:paraId="6FEF196B"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2AF0486"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4F4D5CD3" w14:textId="77777777" w:rsidR="00444BC8" w:rsidRPr="00D15F21" w:rsidRDefault="00444BC8" w:rsidP="002A37EB">
            <w:pPr>
              <w:pStyle w:val="TAL"/>
            </w:pPr>
            <w:r w:rsidRPr="00D15F21">
              <w:rPr>
                <w:lang w:eastAsia="ja-JP"/>
              </w:rPr>
              <w:t>(assuming a power step ΔP = 1 dB)</w:t>
            </w:r>
          </w:p>
        </w:tc>
      </w:tr>
      <w:tr w:rsidR="00444BC8" w:rsidRPr="00D15F21" w14:paraId="387EB96F" w14:textId="77777777" w:rsidTr="005C72C1">
        <w:trPr>
          <w:gridAfter w:val="1"/>
          <w:wAfter w:w="113" w:type="dxa"/>
          <w:jc w:val="center"/>
          <w:trPrChange w:id="375" w:author="Mikael Zirén" w:date="2021-08-16T21:39:00Z">
            <w:trPr>
              <w:gridAfter w:val="1"/>
              <w:wAfter w:w="113" w:type="dxa"/>
              <w:jc w:val="center"/>
            </w:trPr>
          </w:trPrChange>
        </w:trPr>
        <w:tc>
          <w:tcPr>
            <w:tcW w:w="2587" w:type="dxa"/>
            <w:gridSpan w:val="2"/>
            <w:tcPrChange w:id="376" w:author="Mikael Zirén" w:date="2021-08-16T21:39:00Z">
              <w:tcPr>
                <w:tcW w:w="2587" w:type="dxa"/>
                <w:gridSpan w:val="2"/>
              </w:tcPr>
            </w:tcPrChange>
          </w:tcPr>
          <w:p w14:paraId="18A6A89D" w14:textId="77777777" w:rsidR="00444BC8" w:rsidRPr="00D15F21" w:rsidRDefault="00444BC8" w:rsidP="002A37EB">
            <w:pPr>
              <w:pStyle w:val="TAL"/>
              <w:rPr>
                <w:rFonts w:cs="v4.2.0"/>
              </w:rPr>
            </w:pPr>
            <w:r w:rsidRPr="00D15F21">
              <w:rPr>
                <w:rFonts w:cs="v4.2.0"/>
              </w:rPr>
              <w:t>6.3A.1.1 Minimum output power for CA (2UL CA)</w:t>
            </w:r>
          </w:p>
        </w:tc>
        <w:tc>
          <w:tcPr>
            <w:tcW w:w="3229" w:type="dxa"/>
            <w:gridSpan w:val="2"/>
            <w:tcPrChange w:id="377" w:author="Mikael Zirén" w:date="2021-08-16T21:39:00Z">
              <w:tcPr>
                <w:tcW w:w="3875" w:type="dxa"/>
                <w:gridSpan w:val="2"/>
              </w:tcPr>
            </w:tcPrChange>
          </w:tcPr>
          <w:p w14:paraId="4C9F40C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485503D" w14:textId="77777777" w:rsidR="00444BC8" w:rsidRPr="00D15F21" w:rsidRDefault="00444BC8" w:rsidP="002A37EB">
            <w:pPr>
              <w:pStyle w:val="TAL"/>
              <w:ind w:left="568"/>
              <w:rPr>
                <w:rFonts w:cs="v4.2.0"/>
                <w:lang w:eastAsia="ja-JP"/>
              </w:rPr>
            </w:pPr>
            <w:r w:rsidRPr="00D15F21">
              <w:rPr>
                <w:rFonts w:cs="v4.2.0"/>
                <w:lang w:eastAsia="ja-JP"/>
              </w:rPr>
              <w:t>Same as 6.3.1</w:t>
            </w:r>
          </w:p>
          <w:p w14:paraId="5963F93E"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B5DAB7E" w14:textId="77777777" w:rsidR="00444BC8" w:rsidRPr="00D15F21" w:rsidRDefault="00444BC8" w:rsidP="002A37EB">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969" w:type="dxa"/>
            <w:gridSpan w:val="2"/>
            <w:tcPrChange w:id="378" w:author="Mikael Zirén" w:date="2021-08-16T21:39:00Z">
              <w:tcPr>
                <w:tcW w:w="3247" w:type="dxa"/>
                <w:gridSpan w:val="2"/>
              </w:tcPr>
            </w:tcPrChange>
          </w:tcPr>
          <w:p w14:paraId="0388F72A" w14:textId="77777777" w:rsidR="00444BC8" w:rsidRPr="00D15F21" w:rsidRDefault="00444BC8" w:rsidP="002A37EB">
            <w:pPr>
              <w:pStyle w:val="TAL"/>
            </w:pPr>
          </w:p>
        </w:tc>
      </w:tr>
      <w:tr w:rsidR="00444BC8" w:rsidRPr="00D15F21" w14:paraId="6C089181" w14:textId="77777777" w:rsidTr="005C72C1">
        <w:trPr>
          <w:gridAfter w:val="1"/>
          <w:wAfter w:w="113" w:type="dxa"/>
          <w:jc w:val="center"/>
          <w:trPrChange w:id="379" w:author="Mikael Zirén" w:date="2021-08-16T21:39:00Z">
            <w:trPr>
              <w:gridAfter w:val="1"/>
              <w:wAfter w:w="113" w:type="dxa"/>
              <w:jc w:val="center"/>
            </w:trPr>
          </w:trPrChange>
        </w:trPr>
        <w:tc>
          <w:tcPr>
            <w:tcW w:w="2587" w:type="dxa"/>
            <w:gridSpan w:val="2"/>
            <w:tcPrChange w:id="380" w:author="Mikael Zirén" w:date="2021-08-16T21:39:00Z">
              <w:tcPr>
                <w:tcW w:w="2587" w:type="dxa"/>
                <w:gridSpan w:val="2"/>
              </w:tcPr>
            </w:tcPrChange>
          </w:tcPr>
          <w:p w14:paraId="709CB37C" w14:textId="77777777" w:rsidR="00444BC8" w:rsidRPr="00D15F21" w:rsidRDefault="00444BC8" w:rsidP="002A37EB">
            <w:pPr>
              <w:pStyle w:val="TAL"/>
              <w:rPr>
                <w:rFonts w:cs="v4.2.0"/>
              </w:rPr>
            </w:pPr>
            <w:r w:rsidRPr="00D15F21">
              <w:rPr>
                <w:rFonts w:cs="v4.2.0"/>
              </w:rPr>
              <w:t>6.3A.1.2 Minimum output power for CA (3UL CA)</w:t>
            </w:r>
          </w:p>
        </w:tc>
        <w:tc>
          <w:tcPr>
            <w:tcW w:w="3229" w:type="dxa"/>
            <w:gridSpan w:val="2"/>
            <w:tcPrChange w:id="381" w:author="Mikael Zirén" w:date="2021-08-16T21:39:00Z">
              <w:tcPr>
                <w:tcW w:w="3875" w:type="dxa"/>
                <w:gridSpan w:val="2"/>
              </w:tcPr>
            </w:tcPrChange>
          </w:tcPr>
          <w:p w14:paraId="469E85E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A847B89" w14:textId="77777777" w:rsidR="00444BC8" w:rsidRPr="00D15F21" w:rsidRDefault="00444BC8" w:rsidP="002A37EB">
            <w:pPr>
              <w:pStyle w:val="TAL"/>
              <w:ind w:left="568"/>
              <w:rPr>
                <w:rFonts w:cs="v4.2.0"/>
                <w:lang w:eastAsia="ja-JP"/>
              </w:rPr>
            </w:pPr>
            <w:r w:rsidRPr="00D15F21">
              <w:rPr>
                <w:rFonts w:cs="v4.2.0"/>
                <w:lang w:eastAsia="ja-JP"/>
              </w:rPr>
              <w:t>Same as 6.3.1</w:t>
            </w:r>
          </w:p>
          <w:p w14:paraId="57841793"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89565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382" w:author="Mikael Zirén" w:date="2021-08-16T21:39:00Z">
              <w:tcPr>
                <w:tcW w:w="3247" w:type="dxa"/>
                <w:gridSpan w:val="2"/>
              </w:tcPr>
            </w:tcPrChange>
          </w:tcPr>
          <w:p w14:paraId="0CC13B31" w14:textId="77777777" w:rsidR="00444BC8" w:rsidRPr="00D15F21" w:rsidRDefault="00444BC8" w:rsidP="002A37EB">
            <w:pPr>
              <w:pStyle w:val="TAL"/>
            </w:pPr>
          </w:p>
        </w:tc>
      </w:tr>
      <w:tr w:rsidR="00444BC8" w:rsidRPr="00D15F21" w14:paraId="2CFDDD8E" w14:textId="77777777" w:rsidTr="005C72C1">
        <w:trPr>
          <w:gridAfter w:val="1"/>
          <w:wAfter w:w="113" w:type="dxa"/>
          <w:jc w:val="center"/>
          <w:trPrChange w:id="383" w:author="Mikael Zirén" w:date="2021-08-16T21:39:00Z">
            <w:trPr>
              <w:gridAfter w:val="1"/>
              <w:wAfter w:w="113" w:type="dxa"/>
              <w:jc w:val="center"/>
            </w:trPr>
          </w:trPrChange>
        </w:trPr>
        <w:tc>
          <w:tcPr>
            <w:tcW w:w="2587" w:type="dxa"/>
            <w:gridSpan w:val="2"/>
            <w:tcPrChange w:id="384" w:author="Mikael Zirén" w:date="2021-08-16T21:39:00Z">
              <w:tcPr>
                <w:tcW w:w="2587" w:type="dxa"/>
                <w:gridSpan w:val="2"/>
              </w:tcPr>
            </w:tcPrChange>
          </w:tcPr>
          <w:p w14:paraId="1FC2EAE1" w14:textId="77777777" w:rsidR="00444BC8" w:rsidRPr="00D15F21" w:rsidRDefault="00444BC8" w:rsidP="002A37EB">
            <w:pPr>
              <w:pStyle w:val="TAL"/>
              <w:rPr>
                <w:rFonts w:cs="v4.2.0"/>
              </w:rPr>
            </w:pPr>
            <w:r w:rsidRPr="00D15F21">
              <w:rPr>
                <w:rFonts w:cs="v4.2.0"/>
              </w:rPr>
              <w:t>6.3A.1.3 Minimum output power for CA (4UL CA)</w:t>
            </w:r>
          </w:p>
        </w:tc>
        <w:tc>
          <w:tcPr>
            <w:tcW w:w="3229" w:type="dxa"/>
            <w:gridSpan w:val="2"/>
            <w:tcPrChange w:id="385" w:author="Mikael Zirén" w:date="2021-08-16T21:39:00Z">
              <w:tcPr>
                <w:tcW w:w="3875" w:type="dxa"/>
                <w:gridSpan w:val="2"/>
              </w:tcPr>
            </w:tcPrChange>
          </w:tcPr>
          <w:p w14:paraId="13B96FE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C0723FF" w14:textId="77777777" w:rsidR="00444BC8" w:rsidRPr="00D15F21" w:rsidRDefault="00444BC8" w:rsidP="002A37EB">
            <w:pPr>
              <w:pStyle w:val="TAL"/>
              <w:ind w:left="568"/>
              <w:rPr>
                <w:rFonts w:cs="v4.2.0"/>
                <w:lang w:eastAsia="ja-JP"/>
              </w:rPr>
            </w:pPr>
            <w:r w:rsidRPr="00D15F21">
              <w:rPr>
                <w:rFonts w:cs="v4.2.0"/>
                <w:lang w:eastAsia="ja-JP"/>
              </w:rPr>
              <w:t>Same as 6.3.1</w:t>
            </w:r>
          </w:p>
          <w:p w14:paraId="48FCCC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52F9C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386" w:author="Mikael Zirén" w:date="2021-08-16T21:39:00Z">
              <w:tcPr>
                <w:tcW w:w="3247" w:type="dxa"/>
                <w:gridSpan w:val="2"/>
              </w:tcPr>
            </w:tcPrChange>
          </w:tcPr>
          <w:p w14:paraId="2EA5E2E3" w14:textId="77777777" w:rsidR="00444BC8" w:rsidRPr="00D15F21" w:rsidRDefault="00444BC8" w:rsidP="002A37EB">
            <w:pPr>
              <w:pStyle w:val="TAL"/>
            </w:pPr>
          </w:p>
        </w:tc>
      </w:tr>
      <w:tr w:rsidR="00444BC8" w:rsidRPr="00D15F21" w14:paraId="62897841" w14:textId="77777777" w:rsidTr="005C72C1">
        <w:trPr>
          <w:gridAfter w:val="1"/>
          <w:wAfter w:w="113" w:type="dxa"/>
          <w:jc w:val="center"/>
          <w:trPrChange w:id="387" w:author="Mikael Zirén" w:date="2021-08-16T21:39:00Z">
            <w:trPr>
              <w:gridAfter w:val="1"/>
              <w:wAfter w:w="113" w:type="dxa"/>
              <w:jc w:val="center"/>
            </w:trPr>
          </w:trPrChange>
        </w:trPr>
        <w:tc>
          <w:tcPr>
            <w:tcW w:w="2587" w:type="dxa"/>
            <w:gridSpan w:val="2"/>
            <w:tcPrChange w:id="388" w:author="Mikael Zirén" w:date="2021-08-16T21:39:00Z">
              <w:tcPr>
                <w:tcW w:w="2587" w:type="dxa"/>
                <w:gridSpan w:val="2"/>
              </w:tcPr>
            </w:tcPrChange>
          </w:tcPr>
          <w:p w14:paraId="2229682E" w14:textId="77777777" w:rsidR="00444BC8" w:rsidRPr="00D15F21" w:rsidRDefault="00444BC8" w:rsidP="002A37EB">
            <w:pPr>
              <w:pStyle w:val="TAL"/>
              <w:rPr>
                <w:rFonts w:cs="v4.2.0"/>
              </w:rPr>
            </w:pPr>
            <w:r w:rsidRPr="00D15F21">
              <w:rPr>
                <w:rFonts w:cs="v4.2.0"/>
              </w:rPr>
              <w:t>6.3A.1.4 Minimum output power for CA (5UL CA)</w:t>
            </w:r>
          </w:p>
        </w:tc>
        <w:tc>
          <w:tcPr>
            <w:tcW w:w="3229" w:type="dxa"/>
            <w:gridSpan w:val="2"/>
            <w:tcPrChange w:id="389" w:author="Mikael Zirén" w:date="2021-08-16T21:39:00Z">
              <w:tcPr>
                <w:tcW w:w="3875" w:type="dxa"/>
                <w:gridSpan w:val="2"/>
              </w:tcPr>
            </w:tcPrChange>
          </w:tcPr>
          <w:p w14:paraId="298E6D2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FE2CBC" w14:textId="77777777" w:rsidR="00444BC8" w:rsidRPr="00D15F21" w:rsidRDefault="00444BC8" w:rsidP="002A37EB">
            <w:pPr>
              <w:pStyle w:val="TAL"/>
              <w:ind w:left="568"/>
              <w:rPr>
                <w:rFonts w:cs="v4.2.0"/>
                <w:lang w:eastAsia="ja-JP"/>
              </w:rPr>
            </w:pPr>
            <w:r w:rsidRPr="00D15F21">
              <w:rPr>
                <w:rFonts w:cs="v4.2.0"/>
                <w:lang w:eastAsia="ja-JP"/>
              </w:rPr>
              <w:t>Same as 6.3.1</w:t>
            </w:r>
          </w:p>
          <w:p w14:paraId="4D0711A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33CCF9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390" w:author="Mikael Zirén" w:date="2021-08-16T21:39:00Z">
              <w:tcPr>
                <w:tcW w:w="3247" w:type="dxa"/>
                <w:gridSpan w:val="2"/>
              </w:tcPr>
            </w:tcPrChange>
          </w:tcPr>
          <w:p w14:paraId="6EF5B0B8" w14:textId="77777777" w:rsidR="00444BC8" w:rsidRPr="00D15F21" w:rsidRDefault="00444BC8" w:rsidP="002A37EB">
            <w:pPr>
              <w:pStyle w:val="TAL"/>
            </w:pPr>
          </w:p>
        </w:tc>
      </w:tr>
      <w:tr w:rsidR="00444BC8" w:rsidRPr="00D15F21" w14:paraId="12EC1CC5" w14:textId="77777777" w:rsidTr="005C72C1">
        <w:trPr>
          <w:gridAfter w:val="1"/>
          <w:wAfter w:w="113" w:type="dxa"/>
          <w:jc w:val="center"/>
          <w:trPrChange w:id="391" w:author="Mikael Zirén" w:date="2021-08-16T21:39:00Z">
            <w:trPr>
              <w:gridAfter w:val="1"/>
              <w:wAfter w:w="113" w:type="dxa"/>
              <w:jc w:val="center"/>
            </w:trPr>
          </w:trPrChange>
        </w:trPr>
        <w:tc>
          <w:tcPr>
            <w:tcW w:w="2587" w:type="dxa"/>
            <w:gridSpan w:val="2"/>
            <w:tcPrChange w:id="392" w:author="Mikael Zirén" w:date="2021-08-16T21:39:00Z">
              <w:tcPr>
                <w:tcW w:w="2587" w:type="dxa"/>
                <w:gridSpan w:val="2"/>
              </w:tcPr>
            </w:tcPrChange>
          </w:tcPr>
          <w:p w14:paraId="4ED747BA" w14:textId="77777777" w:rsidR="00444BC8" w:rsidRPr="00D15F21" w:rsidRDefault="00444BC8" w:rsidP="002A37EB">
            <w:pPr>
              <w:pStyle w:val="TAL"/>
              <w:rPr>
                <w:rFonts w:cs="v4.2.0"/>
              </w:rPr>
            </w:pPr>
            <w:r w:rsidRPr="00D15F21">
              <w:rPr>
                <w:rFonts w:cs="v4.2.0"/>
              </w:rPr>
              <w:t>6.3A.1.5 Minimum output power for CA (6UL CA)</w:t>
            </w:r>
          </w:p>
        </w:tc>
        <w:tc>
          <w:tcPr>
            <w:tcW w:w="3229" w:type="dxa"/>
            <w:gridSpan w:val="2"/>
            <w:tcPrChange w:id="393" w:author="Mikael Zirén" w:date="2021-08-16T21:39:00Z">
              <w:tcPr>
                <w:tcW w:w="3875" w:type="dxa"/>
                <w:gridSpan w:val="2"/>
              </w:tcPr>
            </w:tcPrChange>
          </w:tcPr>
          <w:p w14:paraId="33E79CE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7B7787" w14:textId="77777777" w:rsidR="00444BC8" w:rsidRPr="00D15F21" w:rsidRDefault="00444BC8" w:rsidP="002A37EB">
            <w:pPr>
              <w:pStyle w:val="TAL"/>
              <w:ind w:left="568"/>
              <w:rPr>
                <w:rFonts w:cs="v4.2.0"/>
                <w:lang w:eastAsia="ja-JP"/>
              </w:rPr>
            </w:pPr>
            <w:r w:rsidRPr="00D15F21">
              <w:rPr>
                <w:rFonts w:cs="v4.2.0"/>
                <w:lang w:eastAsia="ja-JP"/>
              </w:rPr>
              <w:t>Same as 6.3.1</w:t>
            </w:r>
          </w:p>
          <w:p w14:paraId="36A54A90"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E2A4BF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394" w:author="Mikael Zirén" w:date="2021-08-16T21:39:00Z">
              <w:tcPr>
                <w:tcW w:w="3247" w:type="dxa"/>
                <w:gridSpan w:val="2"/>
              </w:tcPr>
            </w:tcPrChange>
          </w:tcPr>
          <w:p w14:paraId="37B0C115" w14:textId="77777777" w:rsidR="00444BC8" w:rsidRPr="00D15F21" w:rsidRDefault="00444BC8" w:rsidP="002A37EB">
            <w:pPr>
              <w:pStyle w:val="TAL"/>
            </w:pPr>
          </w:p>
        </w:tc>
      </w:tr>
      <w:tr w:rsidR="00444BC8" w:rsidRPr="00D15F21" w14:paraId="64563EF1" w14:textId="77777777" w:rsidTr="005C72C1">
        <w:trPr>
          <w:gridAfter w:val="1"/>
          <w:wAfter w:w="113" w:type="dxa"/>
          <w:jc w:val="center"/>
          <w:trPrChange w:id="395" w:author="Mikael Zirén" w:date="2021-08-16T21:39:00Z">
            <w:trPr>
              <w:gridAfter w:val="1"/>
              <w:wAfter w:w="113" w:type="dxa"/>
              <w:jc w:val="center"/>
            </w:trPr>
          </w:trPrChange>
        </w:trPr>
        <w:tc>
          <w:tcPr>
            <w:tcW w:w="2587" w:type="dxa"/>
            <w:gridSpan w:val="2"/>
            <w:tcPrChange w:id="396" w:author="Mikael Zirén" w:date="2021-08-16T21:39:00Z">
              <w:tcPr>
                <w:tcW w:w="2587" w:type="dxa"/>
                <w:gridSpan w:val="2"/>
              </w:tcPr>
            </w:tcPrChange>
          </w:tcPr>
          <w:p w14:paraId="071878C1" w14:textId="77777777" w:rsidR="00444BC8" w:rsidRPr="00D15F21" w:rsidRDefault="00444BC8" w:rsidP="002A37EB">
            <w:pPr>
              <w:pStyle w:val="TAL"/>
              <w:rPr>
                <w:rFonts w:cs="v4.2.0"/>
              </w:rPr>
            </w:pPr>
            <w:r w:rsidRPr="00D15F21">
              <w:rPr>
                <w:rFonts w:cs="v4.2.0"/>
              </w:rPr>
              <w:t>6.3A.1.6 Minimum output power for CA (7UL CA)</w:t>
            </w:r>
          </w:p>
        </w:tc>
        <w:tc>
          <w:tcPr>
            <w:tcW w:w="3229" w:type="dxa"/>
            <w:gridSpan w:val="2"/>
            <w:tcPrChange w:id="397" w:author="Mikael Zirén" w:date="2021-08-16T21:39:00Z">
              <w:tcPr>
                <w:tcW w:w="3875" w:type="dxa"/>
                <w:gridSpan w:val="2"/>
              </w:tcPr>
            </w:tcPrChange>
          </w:tcPr>
          <w:p w14:paraId="50DD26A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F20CAC1" w14:textId="77777777" w:rsidR="00444BC8" w:rsidRPr="00D15F21" w:rsidRDefault="00444BC8" w:rsidP="002A37EB">
            <w:pPr>
              <w:pStyle w:val="TAL"/>
              <w:ind w:left="568"/>
              <w:rPr>
                <w:rFonts w:cs="v4.2.0"/>
                <w:lang w:eastAsia="ja-JP"/>
              </w:rPr>
            </w:pPr>
            <w:r w:rsidRPr="00D15F21">
              <w:rPr>
                <w:rFonts w:cs="v4.2.0"/>
                <w:lang w:eastAsia="ja-JP"/>
              </w:rPr>
              <w:t>Same as 6.3.1</w:t>
            </w:r>
          </w:p>
          <w:p w14:paraId="380F322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A037BB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398" w:author="Mikael Zirén" w:date="2021-08-16T21:39:00Z">
              <w:tcPr>
                <w:tcW w:w="3247" w:type="dxa"/>
                <w:gridSpan w:val="2"/>
              </w:tcPr>
            </w:tcPrChange>
          </w:tcPr>
          <w:p w14:paraId="32AE5095" w14:textId="77777777" w:rsidR="00444BC8" w:rsidRPr="00D15F21" w:rsidRDefault="00444BC8" w:rsidP="002A37EB">
            <w:pPr>
              <w:pStyle w:val="TAL"/>
            </w:pPr>
          </w:p>
        </w:tc>
      </w:tr>
      <w:tr w:rsidR="00444BC8" w:rsidRPr="00D15F21" w14:paraId="393AE2F4" w14:textId="77777777" w:rsidTr="005C72C1">
        <w:trPr>
          <w:gridAfter w:val="1"/>
          <w:wAfter w:w="113" w:type="dxa"/>
          <w:jc w:val="center"/>
          <w:trPrChange w:id="399" w:author="Mikael Zirén" w:date="2021-08-16T21:39:00Z">
            <w:trPr>
              <w:gridAfter w:val="1"/>
              <w:wAfter w:w="113" w:type="dxa"/>
              <w:jc w:val="center"/>
            </w:trPr>
          </w:trPrChange>
        </w:trPr>
        <w:tc>
          <w:tcPr>
            <w:tcW w:w="2587" w:type="dxa"/>
            <w:gridSpan w:val="2"/>
            <w:tcPrChange w:id="400" w:author="Mikael Zirén" w:date="2021-08-16T21:39:00Z">
              <w:tcPr>
                <w:tcW w:w="2587" w:type="dxa"/>
                <w:gridSpan w:val="2"/>
              </w:tcPr>
            </w:tcPrChange>
          </w:tcPr>
          <w:p w14:paraId="5BB98315" w14:textId="77777777" w:rsidR="00444BC8" w:rsidRPr="00D15F21" w:rsidRDefault="00444BC8" w:rsidP="002A37EB">
            <w:pPr>
              <w:pStyle w:val="TAL"/>
              <w:rPr>
                <w:rFonts w:cs="v4.2.0"/>
              </w:rPr>
            </w:pPr>
            <w:r w:rsidRPr="00D15F21">
              <w:rPr>
                <w:rFonts w:cs="v4.2.0"/>
              </w:rPr>
              <w:t>6.3A.1.7 Minimum output power for CA (8UL CA)</w:t>
            </w:r>
          </w:p>
        </w:tc>
        <w:tc>
          <w:tcPr>
            <w:tcW w:w="3229" w:type="dxa"/>
            <w:gridSpan w:val="2"/>
            <w:tcPrChange w:id="401" w:author="Mikael Zirén" w:date="2021-08-16T21:39:00Z">
              <w:tcPr>
                <w:tcW w:w="3875" w:type="dxa"/>
                <w:gridSpan w:val="2"/>
              </w:tcPr>
            </w:tcPrChange>
          </w:tcPr>
          <w:p w14:paraId="76E6AD2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8E4415" w14:textId="77777777" w:rsidR="00444BC8" w:rsidRPr="00D15F21" w:rsidRDefault="00444BC8" w:rsidP="002A37EB">
            <w:pPr>
              <w:pStyle w:val="TAL"/>
              <w:ind w:left="568"/>
              <w:rPr>
                <w:rFonts w:cs="v4.2.0"/>
                <w:lang w:eastAsia="ja-JP"/>
              </w:rPr>
            </w:pPr>
            <w:r w:rsidRPr="00D15F21">
              <w:rPr>
                <w:rFonts w:cs="v4.2.0"/>
                <w:lang w:eastAsia="ja-JP"/>
              </w:rPr>
              <w:t>Same as 6.3.1</w:t>
            </w:r>
          </w:p>
          <w:p w14:paraId="0ED69E0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A79B94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02" w:author="Mikael Zirén" w:date="2021-08-16T21:39:00Z">
              <w:tcPr>
                <w:tcW w:w="3247" w:type="dxa"/>
                <w:gridSpan w:val="2"/>
              </w:tcPr>
            </w:tcPrChange>
          </w:tcPr>
          <w:p w14:paraId="0AC4C15E" w14:textId="77777777" w:rsidR="00444BC8" w:rsidRPr="00D15F21" w:rsidRDefault="00444BC8" w:rsidP="002A37EB">
            <w:pPr>
              <w:pStyle w:val="TAL"/>
            </w:pPr>
          </w:p>
        </w:tc>
      </w:tr>
      <w:tr w:rsidR="00444BC8" w:rsidRPr="00D15F21" w14:paraId="1E6797BB" w14:textId="77777777" w:rsidTr="005C72C1">
        <w:trPr>
          <w:gridAfter w:val="1"/>
          <w:wAfter w:w="113" w:type="dxa"/>
          <w:jc w:val="center"/>
          <w:trPrChange w:id="403" w:author="Mikael Zirén" w:date="2021-08-16T21:39:00Z">
            <w:trPr>
              <w:gridAfter w:val="1"/>
              <w:wAfter w:w="113" w:type="dxa"/>
              <w:jc w:val="center"/>
            </w:trPr>
          </w:trPrChange>
        </w:trPr>
        <w:tc>
          <w:tcPr>
            <w:tcW w:w="2587" w:type="dxa"/>
            <w:gridSpan w:val="2"/>
            <w:tcPrChange w:id="404" w:author="Mikael Zirén" w:date="2021-08-16T21:39:00Z">
              <w:tcPr>
                <w:tcW w:w="2587" w:type="dxa"/>
                <w:gridSpan w:val="2"/>
              </w:tcPr>
            </w:tcPrChange>
          </w:tcPr>
          <w:p w14:paraId="23218023" w14:textId="77777777" w:rsidR="00444BC8" w:rsidRPr="00D15F21" w:rsidRDefault="00444BC8" w:rsidP="002A37EB">
            <w:pPr>
              <w:pStyle w:val="TAL"/>
              <w:rPr>
                <w:rFonts w:cs="v4.2.0"/>
              </w:rPr>
            </w:pPr>
            <w:r w:rsidRPr="00D15F21">
              <w:rPr>
                <w:rFonts w:cs="v4.2.0"/>
              </w:rPr>
              <w:t>6.3A.2.1 Transmit OFF power for CA (2UL CA)</w:t>
            </w:r>
          </w:p>
        </w:tc>
        <w:tc>
          <w:tcPr>
            <w:tcW w:w="3229" w:type="dxa"/>
            <w:gridSpan w:val="2"/>
            <w:tcPrChange w:id="405" w:author="Mikael Zirén" w:date="2021-08-16T21:39:00Z">
              <w:tcPr>
                <w:tcW w:w="3875" w:type="dxa"/>
                <w:gridSpan w:val="2"/>
              </w:tcPr>
            </w:tcPrChange>
          </w:tcPr>
          <w:p w14:paraId="573D7BD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CC562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6BBE3D" w14:textId="77777777" w:rsidR="00444BC8" w:rsidRPr="00D15F21" w:rsidRDefault="00444BC8" w:rsidP="002A37EB">
            <w:pPr>
              <w:pStyle w:val="TAL"/>
              <w:rPr>
                <w:rFonts w:cs="v4.2.0"/>
                <w:lang w:eastAsia="ja-JP"/>
              </w:rPr>
            </w:pPr>
            <w:r w:rsidRPr="00D15F21">
              <w:rPr>
                <w:rFonts w:cs="v4.2.0"/>
                <w:lang w:eastAsia="ja-JP"/>
              </w:rPr>
              <w:t>Same as 6.3.2</w:t>
            </w:r>
          </w:p>
          <w:p w14:paraId="1F6E28DE" w14:textId="77777777" w:rsidR="00444BC8" w:rsidRPr="00D15F21" w:rsidRDefault="00444BC8" w:rsidP="002A37EB">
            <w:pPr>
              <w:pStyle w:val="TAL"/>
              <w:rPr>
                <w:rFonts w:cs="v4.2.0"/>
                <w:lang w:eastAsia="ja-JP"/>
              </w:rPr>
            </w:pPr>
          </w:p>
          <w:p w14:paraId="6022861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8012F4" w14:textId="77777777" w:rsidR="00444BC8" w:rsidRPr="00D15F21" w:rsidRDefault="00444BC8" w:rsidP="002A37EB">
            <w:pPr>
              <w:pStyle w:val="TAL"/>
              <w:rPr>
                <w:rFonts w:cs="v4.2.0"/>
                <w:lang w:eastAsia="ja-JP"/>
              </w:rPr>
            </w:pPr>
            <w:r w:rsidRPr="00D15F21">
              <w:rPr>
                <w:rFonts w:cs="v4.2.0"/>
                <w:lang w:eastAsia="ja-JP"/>
              </w:rPr>
              <w:t>TBD</w:t>
            </w:r>
          </w:p>
          <w:p w14:paraId="7763DD40" w14:textId="77777777" w:rsidR="00444BC8" w:rsidRPr="00D15F21" w:rsidRDefault="00444BC8" w:rsidP="002A37EB">
            <w:pPr>
              <w:pStyle w:val="TAL"/>
              <w:rPr>
                <w:rFonts w:cs="v4.2.0"/>
                <w:lang w:eastAsia="ja-JP"/>
              </w:rPr>
            </w:pPr>
          </w:p>
          <w:p w14:paraId="4D2BCC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4F165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06" w:author="Mikael Zirén" w:date="2021-08-16T21:39:00Z">
              <w:tcPr>
                <w:tcW w:w="3247" w:type="dxa"/>
                <w:gridSpan w:val="2"/>
              </w:tcPr>
            </w:tcPrChange>
          </w:tcPr>
          <w:p w14:paraId="0918FB26" w14:textId="77777777" w:rsidR="00444BC8" w:rsidRPr="00D15F21" w:rsidRDefault="00444BC8" w:rsidP="002A37EB">
            <w:pPr>
              <w:pStyle w:val="TAL"/>
            </w:pPr>
          </w:p>
        </w:tc>
      </w:tr>
      <w:tr w:rsidR="00444BC8" w:rsidRPr="00D15F21" w14:paraId="2D4E41E4" w14:textId="77777777" w:rsidTr="005C72C1">
        <w:trPr>
          <w:gridAfter w:val="1"/>
          <w:wAfter w:w="113" w:type="dxa"/>
          <w:jc w:val="center"/>
          <w:trPrChange w:id="407" w:author="Mikael Zirén" w:date="2021-08-16T21:39:00Z">
            <w:trPr>
              <w:gridAfter w:val="1"/>
              <w:wAfter w:w="113" w:type="dxa"/>
              <w:jc w:val="center"/>
            </w:trPr>
          </w:trPrChange>
        </w:trPr>
        <w:tc>
          <w:tcPr>
            <w:tcW w:w="2587" w:type="dxa"/>
            <w:gridSpan w:val="2"/>
            <w:tcPrChange w:id="408" w:author="Mikael Zirén" w:date="2021-08-16T21:39:00Z">
              <w:tcPr>
                <w:tcW w:w="2587" w:type="dxa"/>
                <w:gridSpan w:val="2"/>
              </w:tcPr>
            </w:tcPrChange>
          </w:tcPr>
          <w:p w14:paraId="073499E2" w14:textId="77777777" w:rsidR="00444BC8" w:rsidRPr="00D15F21" w:rsidRDefault="00444BC8" w:rsidP="002A37EB">
            <w:pPr>
              <w:pStyle w:val="TAL"/>
              <w:rPr>
                <w:rFonts w:cs="v4.2.0"/>
              </w:rPr>
            </w:pPr>
            <w:r w:rsidRPr="00D15F21">
              <w:rPr>
                <w:rFonts w:cs="v4.2.0"/>
              </w:rPr>
              <w:t>6.3A.2.2 Transmit OFF power for CA (3UL CA)</w:t>
            </w:r>
          </w:p>
        </w:tc>
        <w:tc>
          <w:tcPr>
            <w:tcW w:w="3229" w:type="dxa"/>
            <w:gridSpan w:val="2"/>
            <w:tcPrChange w:id="409" w:author="Mikael Zirén" w:date="2021-08-16T21:39:00Z">
              <w:tcPr>
                <w:tcW w:w="3875" w:type="dxa"/>
                <w:gridSpan w:val="2"/>
              </w:tcPr>
            </w:tcPrChange>
          </w:tcPr>
          <w:p w14:paraId="0800286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919CA5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740874" w14:textId="77777777" w:rsidR="00444BC8" w:rsidRPr="00D15F21" w:rsidRDefault="00444BC8" w:rsidP="002A37EB">
            <w:pPr>
              <w:pStyle w:val="TAL"/>
              <w:rPr>
                <w:rFonts w:cs="v4.2.0"/>
                <w:lang w:eastAsia="ja-JP"/>
              </w:rPr>
            </w:pPr>
            <w:r w:rsidRPr="00D15F21">
              <w:rPr>
                <w:rFonts w:cs="v4.2.0"/>
                <w:lang w:eastAsia="ja-JP"/>
              </w:rPr>
              <w:t>Same as 6.3.2</w:t>
            </w:r>
          </w:p>
          <w:p w14:paraId="2775215C" w14:textId="77777777" w:rsidR="00444BC8" w:rsidRPr="00D15F21" w:rsidRDefault="00444BC8" w:rsidP="002A37EB">
            <w:pPr>
              <w:pStyle w:val="TAL"/>
              <w:rPr>
                <w:rFonts w:cs="v4.2.0"/>
                <w:lang w:eastAsia="ja-JP"/>
              </w:rPr>
            </w:pPr>
          </w:p>
          <w:p w14:paraId="538D8A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02A1C6" w14:textId="77777777" w:rsidR="00444BC8" w:rsidRPr="00D15F21" w:rsidRDefault="00444BC8" w:rsidP="002A37EB">
            <w:pPr>
              <w:pStyle w:val="TAL"/>
              <w:rPr>
                <w:rFonts w:cs="v4.2.0"/>
                <w:lang w:eastAsia="ja-JP"/>
              </w:rPr>
            </w:pPr>
            <w:r w:rsidRPr="00D15F21">
              <w:rPr>
                <w:rFonts w:cs="v4.2.0"/>
                <w:lang w:eastAsia="ja-JP"/>
              </w:rPr>
              <w:t>TBD</w:t>
            </w:r>
          </w:p>
          <w:p w14:paraId="18051069" w14:textId="77777777" w:rsidR="00444BC8" w:rsidRPr="00D15F21" w:rsidRDefault="00444BC8" w:rsidP="002A37EB">
            <w:pPr>
              <w:pStyle w:val="TAL"/>
              <w:rPr>
                <w:rFonts w:cs="v4.2.0"/>
                <w:lang w:eastAsia="ja-JP"/>
              </w:rPr>
            </w:pPr>
          </w:p>
          <w:p w14:paraId="155339C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DC528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10" w:author="Mikael Zirén" w:date="2021-08-16T21:39:00Z">
              <w:tcPr>
                <w:tcW w:w="3247" w:type="dxa"/>
                <w:gridSpan w:val="2"/>
              </w:tcPr>
            </w:tcPrChange>
          </w:tcPr>
          <w:p w14:paraId="0356A03F" w14:textId="77777777" w:rsidR="00444BC8" w:rsidRPr="00D15F21" w:rsidRDefault="00444BC8" w:rsidP="002A37EB">
            <w:pPr>
              <w:pStyle w:val="TAL"/>
            </w:pPr>
          </w:p>
        </w:tc>
      </w:tr>
      <w:tr w:rsidR="00444BC8" w:rsidRPr="00D15F21" w14:paraId="14C9DDCF" w14:textId="77777777" w:rsidTr="005C72C1">
        <w:trPr>
          <w:gridAfter w:val="1"/>
          <w:wAfter w:w="113" w:type="dxa"/>
          <w:jc w:val="center"/>
          <w:trPrChange w:id="411" w:author="Mikael Zirén" w:date="2021-08-16T21:39:00Z">
            <w:trPr>
              <w:gridAfter w:val="1"/>
              <w:wAfter w:w="113" w:type="dxa"/>
              <w:jc w:val="center"/>
            </w:trPr>
          </w:trPrChange>
        </w:trPr>
        <w:tc>
          <w:tcPr>
            <w:tcW w:w="2587" w:type="dxa"/>
            <w:gridSpan w:val="2"/>
            <w:tcPrChange w:id="412" w:author="Mikael Zirén" w:date="2021-08-16T21:39:00Z">
              <w:tcPr>
                <w:tcW w:w="2587" w:type="dxa"/>
                <w:gridSpan w:val="2"/>
              </w:tcPr>
            </w:tcPrChange>
          </w:tcPr>
          <w:p w14:paraId="2E4299BA" w14:textId="77777777" w:rsidR="00444BC8" w:rsidRPr="00D15F21" w:rsidRDefault="00444BC8" w:rsidP="002A37EB">
            <w:pPr>
              <w:pStyle w:val="TAL"/>
              <w:rPr>
                <w:rFonts w:cs="v4.2.0"/>
              </w:rPr>
            </w:pPr>
            <w:r w:rsidRPr="00D15F21">
              <w:rPr>
                <w:rFonts w:cs="v4.2.0"/>
              </w:rPr>
              <w:t>6.3A.2.3 Transmit OFF power for CA (4UL CA)</w:t>
            </w:r>
          </w:p>
        </w:tc>
        <w:tc>
          <w:tcPr>
            <w:tcW w:w="3229" w:type="dxa"/>
            <w:gridSpan w:val="2"/>
            <w:tcPrChange w:id="413" w:author="Mikael Zirén" w:date="2021-08-16T21:39:00Z">
              <w:tcPr>
                <w:tcW w:w="3875" w:type="dxa"/>
                <w:gridSpan w:val="2"/>
              </w:tcPr>
            </w:tcPrChange>
          </w:tcPr>
          <w:p w14:paraId="4C103C8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EDE2B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21FC673" w14:textId="77777777" w:rsidR="00444BC8" w:rsidRPr="00D15F21" w:rsidRDefault="00444BC8" w:rsidP="002A37EB">
            <w:pPr>
              <w:pStyle w:val="TAL"/>
              <w:rPr>
                <w:rFonts w:cs="v4.2.0"/>
                <w:lang w:eastAsia="ja-JP"/>
              </w:rPr>
            </w:pPr>
            <w:r w:rsidRPr="00D15F21">
              <w:rPr>
                <w:rFonts w:cs="v4.2.0"/>
                <w:lang w:eastAsia="ja-JP"/>
              </w:rPr>
              <w:t>Same as 6.3.2</w:t>
            </w:r>
          </w:p>
          <w:p w14:paraId="080CEB32" w14:textId="77777777" w:rsidR="00444BC8" w:rsidRPr="00D15F21" w:rsidRDefault="00444BC8" w:rsidP="002A37EB">
            <w:pPr>
              <w:pStyle w:val="TAL"/>
              <w:rPr>
                <w:rFonts w:cs="v4.2.0"/>
                <w:lang w:eastAsia="ja-JP"/>
              </w:rPr>
            </w:pPr>
          </w:p>
          <w:p w14:paraId="72A780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EF3193" w14:textId="77777777" w:rsidR="00444BC8" w:rsidRPr="00D15F21" w:rsidRDefault="00444BC8" w:rsidP="002A37EB">
            <w:pPr>
              <w:pStyle w:val="TAL"/>
              <w:rPr>
                <w:rFonts w:cs="v4.2.0"/>
                <w:lang w:eastAsia="ja-JP"/>
              </w:rPr>
            </w:pPr>
            <w:r w:rsidRPr="00D15F21">
              <w:rPr>
                <w:rFonts w:cs="v4.2.0"/>
                <w:lang w:eastAsia="ja-JP"/>
              </w:rPr>
              <w:t>TBD</w:t>
            </w:r>
          </w:p>
          <w:p w14:paraId="594D9BA8" w14:textId="77777777" w:rsidR="00444BC8" w:rsidRPr="00D15F21" w:rsidRDefault="00444BC8" w:rsidP="002A37EB">
            <w:pPr>
              <w:pStyle w:val="TAL"/>
              <w:rPr>
                <w:rFonts w:cs="v4.2.0"/>
                <w:lang w:eastAsia="ja-JP"/>
              </w:rPr>
            </w:pPr>
          </w:p>
          <w:p w14:paraId="1159724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818CA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14" w:author="Mikael Zirén" w:date="2021-08-16T21:39:00Z">
              <w:tcPr>
                <w:tcW w:w="3247" w:type="dxa"/>
                <w:gridSpan w:val="2"/>
              </w:tcPr>
            </w:tcPrChange>
          </w:tcPr>
          <w:p w14:paraId="17FE6087" w14:textId="77777777" w:rsidR="00444BC8" w:rsidRPr="00D15F21" w:rsidRDefault="00444BC8" w:rsidP="002A37EB">
            <w:pPr>
              <w:pStyle w:val="TAL"/>
            </w:pPr>
          </w:p>
        </w:tc>
      </w:tr>
      <w:tr w:rsidR="00444BC8" w:rsidRPr="00D15F21" w14:paraId="024D71B3" w14:textId="77777777" w:rsidTr="005C72C1">
        <w:trPr>
          <w:gridAfter w:val="1"/>
          <w:wAfter w:w="113" w:type="dxa"/>
          <w:jc w:val="center"/>
          <w:trPrChange w:id="415" w:author="Mikael Zirén" w:date="2021-08-16T21:39:00Z">
            <w:trPr>
              <w:gridAfter w:val="1"/>
              <w:wAfter w:w="113" w:type="dxa"/>
              <w:jc w:val="center"/>
            </w:trPr>
          </w:trPrChange>
        </w:trPr>
        <w:tc>
          <w:tcPr>
            <w:tcW w:w="2587" w:type="dxa"/>
            <w:gridSpan w:val="2"/>
            <w:tcPrChange w:id="416" w:author="Mikael Zirén" w:date="2021-08-16T21:39:00Z">
              <w:tcPr>
                <w:tcW w:w="2587" w:type="dxa"/>
                <w:gridSpan w:val="2"/>
              </w:tcPr>
            </w:tcPrChange>
          </w:tcPr>
          <w:p w14:paraId="1F4EFB9C" w14:textId="77777777" w:rsidR="00444BC8" w:rsidRPr="00D15F21" w:rsidRDefault="00444BC8" w:rsidP="002A37EB">
            <w:pPr>
              <w:pStyle w:val="TAL"/>
              <w:rPr>
                <w:rFonts w:cs="v4.2.0"/>
              </w:rPr>
            </w:pPr>
            <w:r w:rsidRPr="00D15F21">
              <w:rPr>
                <w:rFonts w:cs="v4.2.0"/>
              </w:rPr>
              <w:t>6.3D.3.1 General ON/OFF time mask for UL MIMO</w:t>
            </w:r>
          </w:p>
        </w:tc>
        <w:tc>
          <w:tcPr>
            <w:tcW w:w="3229" w:type="dxa"/>
            <w:gridSpan w:val="2"/>
            <w:tcPrChange w:id="417" w:author="Mikael Zirén" w:date="2021-08-16T21:39:00Z">
              <w:tcPr>
                <w:tcW w:w="3875" w:type="dxa"/>
                <w:gridSpan w:val="2"/>
              </w:tcPr>
            </w:tcPrChange>
          </w:tcPr>
          <w:p w14:paraId="341745FF" w14:textId="77777777" w:rsidR="00444BC8" w:rsidRPr="00D15F21" w:rsidRDefault="00444BC8" w:rsidP="002A37EB">
            <w:pPr>
              <w:pStyle w:val="TAL"/>
              <w:rPr>
                <w:rFonts w:cs="v4.2.0"/>
                <w:lang w:eastAsia="ja-JP"/>
              </w:rPr>
            </w:pPr>
            <w:r w:rsidRPr="00D15F21">
              <w:rPr>
                <w:rFonts w:cs="v4.2.0"/>
                <w:lang w:eastAsia="ja-JP"/>
              </w:rPr>
              <w:t>PC3:</w:t>
            </w:r>
          </w:p>
          <w:p w14:paraId="7BE5158F"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1E790B8F"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4BD2320"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06F9429E" w14:textId="77777777" w:rsidR="00444BC8" w:rsidRPr="00D15F21" w:rsidRDefault="00444BC8" w:rsidP="002A37EB">
            <w:pPr>
              <w:pStyle w:val="TAL"/>
              <w:rPr>
                <w:rFonts w:cs="Arial"/>
                <w:lang w:eastAsia="ja-JP"/>
              </w:rPr>
            </w:pPr>
          </w:p>
          <w:p w14:paraId="237D5F8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BC64D08"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85EBF9" w14:textId="77777777" w:rsidR="00444BC8" w:rsidRPr="00D15F21" w:rsidRDefault="00444BC8" w:rsidP="002A37EB">
            <w:pPr>
              <w:pStyle w:val="TAL"/>
              <w:rPr>
                <w:rFonts w:cs="Arial"/>
                <w:lang w:eastAsia="ja-JP"/>
              </w:rPr>
            </w:pPr>
            <w:r w:rsidRPr="00D15F21">
              <w:rPr>
                <w:rFonts w:cs="Arial"/>
                <w:lang w:eastAsia="ja-JP"/>
              </w:rPr>
              <w:t>TBD (FR2a)</w:t>
            </w:r>
          </w:p>
          <w:p w14:paraId="29BA6E8C"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3969" w:type="dxa"/>
            <w:gridSpan w:val="2"/>
            <w:tcPrChange w:id="418" w:author="Mikael Zirén" w:date="2021-08-16T21:39:00Z">
              <w:tcPr>
                <w:tcW w:w="3247" w:type="dxa"/>
                <w:gridSpan w:val="2"/>
              </w:tcPr>
            </w:tcPrChange>
          </w:tcPr>
          <w:p w14:paraId="702FC873"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429CA93"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1AEE71C6" w14:textId="77777777" w:rsidTr="005C72C1">
        <w:trPr>
          <w:gridAfter w:val="1"/>
          <w:wAfter w:w="113" w:type="dxa"/>
          <w:jc w:val="center"/>
          <w:trPrChange w:id="419" w:author="Mikael Zirén" w:date="2021-08-16T21:39:00Z">
            <w:trPr>
              <w:gridAfter w:val="1"/>
              <w:wAfter w:w="113" w:type="dxa"/>
              <w:jc w:val="center"/>
            </w:trPr>
          </w:trPrChange>
        </w:trPr>
        <w:tc>
          <w:tcPr>
            <w:tcW w:w="2587" w:type="dxa"/>
            <w:gridSpan w:val="2"/>
            <w:tcPrChange w:id="420" w:author="Mikael Zirén" w:date="2021-08-16T21:39:00Z">
              <w:tcPr>
                <w:tcW w:w="2587" w:type="dxa"/>
                <w:gridSpan w:val="2"/>
              </w:tcPr>
            </w:tcPrChange>
          </w:tcPr>
          <w:p w14:paraId="700FA316" w14:textId="77777777" w:rsidR="00444BC8" w:rsidRPr="00D15F21" w:rsidRDefault="00444BC8" w:rsidP="002A37EB">
            <w:pPr>
              <w:pStyle w:val="TAL"/>
              <w:rPr>
                <w:rFonts w:cs="v4.2.0"/>
              </w:rPr>
            </w:pPr>
            <w:r w:rsidRPr="00D15F21">
              <w:rPr>
                <w:rFonts w:cs="v4.2.0"/>
              </w:rPr>
              <w:t>6.3D.3.4 SRS time mask for UL MIMO</w:t>
            </w:r>
          </w:p>
        </w:tc>
        <w:tc>
          <w:tcPr>
            <w:tcW w:w="3229" w:type="dxa"/>
            <w:gridSpan w:val="2"/>
            <w:tcPrChange w:id="421" w:author="Mikael Zirén" w:date="2021-08-16T21:39:00Z">
              <w:tcPr>
                <w:tcW w:w="3875" w:type="dxa"/>
                <w:gridSpan w:val="2"/>
              </w:tcPr>
            </w:tcPrChange>
          </w:tcPr>
          <w:p w14:paraId="22F072A4" w14:textId="77777777" w:rsidR="00444BC8" w:rsidRPr="00D15F21" w:rsidRDefault="00444BC8" w:rsidP="002A37EB">
            <w:pPr>
              <w:pStyle w:val="TAL"/>
              <w:rPr>
                <w:rFonts w:cs="v4.2.0"/>
                <w:lang w:eastAsia="ja-JP"/>
              </w:rPr>
            </w:pPr>
            <w:r w:rsidRPr="00D15F21">
              <w:rPr>
                <w:rFonts w:cs="v4.2.0"/>
                <w:lang w:eastAsia="ja-JP"/>
              </w:rPr>
              <w:t>PC3:</w:t>
            </w:r>
          </w:p>
          <w:p w14:paraId="7D6ABA7E"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1677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6B0517"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59AF1A6C" w14:textId="77777777" w:rsidR="00444BC8" w:rsidRPr="00D15F21" w:rsidRDefault="00444BC8" w:rsidP="002A37EB">
            <w:pPr>
              <w:pStyle w:val="TAL"/>
              <w:rPr>
                <w:rFonts w:cs="Arial"/>
                <w:lang w:eastAsia="ja-JP"/>
              </w:rPr>
            </w:pPr>
          </w:p>
          <w:p w14:paraId="2D9594A0"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E738D7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074283" w14:textId="77777777" w:rsidR="00444BC8" w:rsidRPr="00D15F21" w:rsidRDefault="00444BC8" w:rsidP="002A37EB">
            <w:pPr>
              <w:pStyle w:val="TAL"/>
              <w:rPr>
                <w:rFonts w:cs="Arial"/>
                <w:lang w:eastAsia="ja-JP"/>
              </w:rPr>
            </w:pPr>
            <w:r w:rsidRPr="00D15F21">
              <w:rPr>
                <w:rFonts w:cs="Arial"/>
                <w:lang w:eastAsia="ja-JP"/>
              </w:rPr>
              <w:t>TBD (FR2a)</w:t>
            </w:r>
          </w:p>
          <w:p w14:paraId="3B8F501D" w14:textId="77777777" w:rsidR="00444BC8" w:rsidRPr="00D15F21" w:rsidRDefault="00444BC8" w:rsidP="002A37EB">
            <w:pPr>
              <w:pStyle w:val="TAL"/>
              <w:rPr>
                <w:rFonts w:cs="v4.2.0"/>
                <w:lang w:eastAsia="ja-JP"/>
              </w:rPr>
            </w:pPr>
            <w:r w:rsidRPr="00D15F21">
              <w:rPr>
                <w:rFonts w:cs="Arial"/>
                <w:lang w:eastAsia="ja-JP"/>
              </w:rPr>
              <w:t>TBD (FR2b)</w:t>
            </w:r>
          </w:p>
        </w:tc>
        <w:tc>
          <w:tcPr>
            <w:tcW w:w="3969" w:type="dxa"/>
            <w:gridSpan w:val="2"/>
            <w:tcPrChange w:id="422" w:author="Mikael Zirén" w:date="2021-08-16T21:39:00Z">
              <w:tcPr>
                <w:tcW w:w="3247" w:type="dxa"/>
                <w:gridSpan w:val="2"/>
              </w:tcPr>
            </w:tcPrChange>
          </w:tcPr>
          <w:p w14:paraId="04014F0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4141F8B1" w14:textId="77777777" w:rsidR="00444BC8" w:rsidRPr="00D15F21" w:rsidRDefault="00444BC8" w:rsidP="002A37EB">
            <w:pPr>
              <w:pStyle w:val="TAL"/>
              <w:rPr>
                <w:lang w:eastAsia="ja-JP"/>
              </w:rPr>
            </w:pPr>
            <w:r w:rsidRPr="00D15F21">
              <w:rPr>
                <w:rFonts w:cs="Arial"/>
                <w:snapToGrid w:val="0"/>
                <w:lang w:eastAsia="ja-JP"/>
              </w:rPr>
              <w:t>TBD</w:t>
            </w:r>
          </w:p>
        </w:tc>
      </w:tr>
      <w:tr w:rsidR="00444BC8" w:rsidRPr="00D15F21" w14:paraId="3AD15C96" w14:textId="77777777" w:rsidTr="005C72C1">
        <w:trPr>
          <w:gridAfter w:val="1"/>
          <w:wAfter w:w="113" w:type="dxa"/>
          <w:jc w:val="center"/>
          <w:trPrChange w:id="423" w:author="Mikael Zirén" w:date="2021-08-16T21:39:00Z">
            <w:trPr>
              <w:gridAfter w:val="1"/>
              <w:wAfter w:w="113" w:type="dxa"/>
              <w:jc w:val="center"/>
            </w:trPr>
          </w:trPrChange>
        </w:trPr>
        <w:tc>
          <w:tcPr>
            <w:tcW w:w="2587" w:type="dxa"/>
            <w:gridSpan w:val="2"/>
            <w:tcPrChange w:id="424" w:author="Mikael Zirén" w:date="2021-08-16T21:39:00Z">
              <w:tcPr>
                <w:tcW w:w="2587" w:type="dxa"/>
                <w:gridSpan w:val="2"/>
              </w:tcPr>
            </w:tcPrChange>
          </w:tcPr>
          <w:p w14:paraId="488F79BE" w14:textId="77777777" w:rsidR="00444BC8" w:rsidRPr="00D15F21" w:rsidRDefault="00444BC8" w:rsidP="002A37EB">
            <w:pPr>
              <w:pStyle w:val="TAL"/>
              <w:rPr>
                <w:rFonts w:cs="v4.2.0"/>
              </w:rPr>
            </w:pPr>
            <w:r w:rsidRPr="00D15F21">
              <w:rPr>
                <w:rFonts w:cs="v4.2.0"/>
              </w:rPr>
              <w:t>6.3A.4.2.1 Absolute power tolerance for CA (2UL CA)</w:t>
            </w:r>
          </w:p>
        </w:tc>
        <w:tc>
          <w:tcPr>
            <w:tcW w:w="3229" w:type="dxa"/>
            <w:gridSpan w:val="2"/>
            <w:tcPrChange w:id="425" w:author="Mikael Zirén" w:date="2021-08-16T21:39:00Z">
              <w:tcPr>
                <w:tcW w:w="3875" w:type="dxa"/>
                <w:gridSpan w:val="2"/>
              </w:tcPr>
            </w:tcPrChange>
          </w:tcPr>
          <w:p w14:paraId="433E4C6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80713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35DB9"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EDF67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8A36A2" w14:textId="77777777" w:rsidR="00444BC8" w:rsidRPr="00D15F21" w:rsidRDefault="00444BC8" w:rsidP="002A37EB">
            <w:pPr>
              <w:pStyle w:val="TAL"/>
              <w:rPr>
                <w:rFonts w:cs="v4.2.0"/>
                <w:lang w:eastAsia="ja-JP"/>
              </w:rPr>
            </w:pPr>
            <w:r w:rsidRPr="00D15F21">
              <w:rPr>
                <w:rFonts w:cs="v4.2.0"/>
                <w:lang w:eastAsia="ja-JP"/>
              </w:rPr>
              <w:t>TBD</w:t>
            </w:r>
          </w:p>
          <w:p w14:paraId="105EB9E6" w14:textId="77777777" w:rsidR="00444BC8" w:rsidRPr="00D15F21" w:rsidRDefault="00444BC8" w:rsidP="002A37EB">
            <w:pPr>
              <w:pStyle w:val="TAL"/>
              <w:rPr>
                <w:rFonts w:cs="v4.2.0"/>
                <w:lang w:eastAsia="ja-JP"/>
              </w:rPr>
            </w:pPr>
          </w:p>
          <w:p w14:paraId="1D0E664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C7579D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6" w:author="Mikael Zirén" w:date="2021-08-16T21:39:00Z">
              <w:tcPr>
                <w:tcW w:w="3247" w:type="dxa"/>
                <w:gridSpan w:val="2"/>
              </w:tcPr>
            </w:tcPrChange>
          </w:tcPr>
          <w:p w14:paraId="51D03014" w14:textId="77777777" w:rsidR="00444BC8" w:rsidRPr="00D15F21" w:rsidRDefault="00444BC8" w:rsidP="002A37EB">
            <w:pPr>
              <w:pStyle w:val="TAL"/>
              <w:rPr>
                <w:lang w:eastAsia="ja-JP"/>
              </w:rPr>
            </w:pPr>
          </w:p>
        </w:tc>
      </w:tr>
      <w:tr w:rsidR="00444BC8" w:rsidRPr="00D15F21" w14:paraId="5B690B7C" w14:textId="77777777" w:rsidTr="005C72C1">
        <w:trPr>
          <w:gridAfter w:val="1"/>
          <w:wAfter w:w="113" w:type="dxa"/>
          <w:jc w:val="center"/>
          <w:trPrChange w:id="427" w:author="Mikael Zirén" w:date="2021-08-16T21:39:00Z">
            <w:trPr>
              <w:gridAfter w:val="1"/>
              <w:wAfter w:w="113" w:type="dxa"/>
              <w:jc w:val="center"/>
            </w:trPr>
          </w:trPrChange>
        </w:trPr>
        <w:tc>
          <w:tcPr>
            <w:tcW w:w="2587" w:type="dxa"/>
            <w:gridSpan w:val="2"/>
            <w:tcPrChange w:id="428" w:author="Mikael Zirén" w:date="2021-08-16T21:39:00Z">
              <w:tcPr>
                <w:tcW w:w="2587" w:type="dxa"/>
                <w:gridSpan w:val="2"/>
              </w:tcPr>
            </w:tcPrChange>
          </w:tcPr>
          <w:p w14:paraId="0CD9C0DC" w14:textId="77777777" w:rsidR="00444BC8" w:rsidRPr="00D15F21" w:rsidRDefault="00444BC8" w:rsidP="002A37EB">
            <w:pPr>
              <w:pStyle w:val="TAL"/>
              <w:rPr>
                <w:rFonts w:cs="v4.2.0"/>
              </w:rPr>
            </w:pPr>
            <w:r w:rsidRPr="00D15F21">
              <w:rPr>
                <w:rFonts w:cs="v4.2.0"/>
              </w:rPr>
              <w:t>6.3A.4.2.2 Absolute power tolerance for CA (3UL CA)</w:t>
            </w:r>
          </w:p>
        </w:tc>
        <w:tc>
          <w:tcPr>
            <w:tcW w:w="3229" w:type="dxa"/>
            <w:gridSpan w:val="2"/>
            <w:tcPrChange w:id="429" w:author="Mikael Zirén" w:date="2021-08-16T21:39:00Z">
              <w:tcPr>
                <w:tcW w:w="3875" w:type="dxa"/>
                <w:gridSpan w:val="2"/>
              </w:tcPr>
            </w:tcPrChange>
          </w:tcPr>
          <w:p w14:paraId="18C86D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C2335D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D596AE"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6026A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C3440A" w14:textId="77777777" w:rsidR="00444BC8" w:rsidRPr="00D15F21" w:rsidRDefault="00444BC8" w:rsidP="002A37EB">
            <w:pPr>
              <w:pStyle w:val="TAL"/>
              <w:rPr>
                <w:rFonts w:cs="v4.2.0"/>
                <w:lang w:eastAsia="ja-JP"/>
              </w:rPr>
            </w:pPr>
            <w:r w:rsidRPr="00D15F21">
              <w:rPr>
                <w:rFonts w:cs="v4.2.0"/>
                <w:lang w:eastAsia="ja-JP"/>
              </w:rPr>
              <w:t>TBD</w:t>
            </w:r>
          </w:p>
          <w:p w14:paraId="5F1621A0" w14:textId="77777777" w:rsidR="00444BC8" w:rsidRPr="00D15F21" w:rsidRDefault="00444BC8" w:rsidP="002A37EB">
            <w:pPr>
              <w:pStyle w:val="TAL"/>
              <w:rPr>
                <w:rFonts w:cs="v4.2.0"/>
                <w:lang w:eastAsia="ja-JP"/>
              </w:rPr>
            </w:pPr>
          </w:p>
          <w:p w14:paraId="6F14E9D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05BBA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0" w:author="Mikael Zirén" w:date="2021-08-16T21:39:00Z">
              <w:tcPr>
                <w:tcW w:w="3247" w:type="dxa"/>
                <w:gridSpan w:val="2"/>
              </w:tcPr>
            </w:tcPrChange>
          </w:tcPr>
          <w:p w14:paraId="2A0D4DA9" w14:textId="77777777" w:rsidR="00444BC8" w:rsidRPr="00D15F21" w:rsidRDefault="00444BC8" w:rsidP="002A37EB">
            <w:pPr>
              <w:pStyle w:val="TAL"/>
              <w:rPr>
                <w:lang w:eastAsia="ja-JP"/>
              </w:rPr>
            </w:pPr>
          </w:p>
        </w:tc>
      </w:tr>
      <w:tr w:rsidR="00444BC8" w:rsidRPr="00D15F21" w14:paraId="714796CD" w14:textId="77777777" w:rsidTr="005C72C1">
        <w:trPr>
          <w:gridAfter w:val="1"/>
          <w:wAfter w:w="113" w:type="dxa"/>
          <w:jc w:val="center"/>
          <w:trPrChange w:id="431" w:author="Mikael Zirén" w:date="2021-08-16T21:39:00Z">
            <w:trPr>
              <w:gridAfter w:val="1"/>
              <w:wAfter w:w="113" w:type="dxa"/>
              <w:jc w:val="center"/>
            </w:trPr>
          </w:trPrChange>
        </w:trPr>
        <w:tc>
          <w:tcPr>
            <w:tcW w:w="2587" w:type="dxa"/>
            <w:gridSpan w:val="2"/>
            <w:tcPrChange w:id="432" w:author="Mikael Zirén" w:date="2021-08-16T21:39:00Z">
              <w:tcPr>
                <w:tcW w:w="2587" w:type="dxa"/>
                <w:gridSpan w:val="2"/>
              </w:tcPr>
            </w:tcPrChange>
          </w:tcPr>
          <w:p w14:paraId="67EA6BA3" w14:textId="77777777" w:rsidR="00444BC8" w:rsidRPr="00D15F21" w:rsidRDefault="00444BC8" w:rsidP="002A37EB">
            <w:pPr>
              <w:pStyle w:val="TAL"/>
              <w:rPr>
                <w:rFonts w:cs="v4.2.0"/>
              </w:rPr>
            </w:pPr>
            <w:r w:rsidRPr="00D15F21">
              <w:rPr>
                <w:rFonts w:cs="v4.2.0"/>
              </w:rPr>
              <w:t>6.3A.4.2.3 Absolute power tolerance for CA (4UL CA)</w:t>
            </w:r>
          </w:p>
        </w:tc>
        <w:tc>
          <w:tcPr>
            <w:tcW w:w="3229" w:type="dxa"/>
            <w:gridSpan w:val="2"/>
            <w:tcPrChange w:id="433" w:author="Mikael Zirén" w:date="2021-08-16T21:39:00Z">
              <w:tcPr>
                <w:tcW w:w="3875" w:type="dxa"/>
                <w:gridSpan w:val="2"/>
              </w:tcPr>
            </w:tcPrChange>
          </w:tcPr>
          <w:p w14:paraId="273033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F2202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6C252F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77F51D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6A4CB5" w14:textId="77777777" w:rsidR="00444BC8" w:rsidRPr="00D15F21" w:rsidRDefault="00444BC8" w:rsidP="002A37EB">
            <w:pPr>
              <w:pStyle w:val="TAL"/>
              <w:rPr>
                <w:rFonts w:cs="v4.2.0"/>
                <w:lang w:eastAsia="ja-JP"/>
              </w:rPr>
            </w:pPr>
            <w:r w:rsidRPr="00D15F21">
              <w:rPr>
                <w:rFonts w:cs="v4.2.0"/>
                <w:lang w:eastAsia="ja-JP"/>
              </w:rPr>
              <w:t>TBD</w:t>
            </w:r>
          </w:p>
          <w:p w14:paraId="360D82B6" w14:textId="77777777" w:rsidR="00444BC8" w:rsidRPr="00D15F21" w:rsidRDefault="00444BC8" w:rsidP="002A37EB">
            <w:pPr>
              <w:pStyle w:val="TAL"/>
              <w:rPr>
                <w:rFonts w:cs="v4.2.0"/>
                <w:lang w:eastAsia="ja-JP"/>
              </w:rPr>
            </w:pPr>
          </w:p>
          <w:p w14:paraId="3F5C5A7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07FCC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4" w:author="Mikael Zirén" w:date="2021-08-16T21:39:00Z">
              <w:tcPr>
                <w:tcW w:w="3247" w:type="dxa"/>
                <w:gridSpan w:val="2"/>
              </w:tcPr>
            </w:tcPrChange>
          </w:tcPr>
          <w:p w14:paraId="2E78F479" w14:textId="77777777" w:rsidR="00444BC8" w:rsidRPr="00D15F21" w:rsidRDefault="00444BC8" w:rsidP="002A37EB">
            <w:pPr>
              <w:pStyle w:val="TAL"/>
              <w:rPr>
                <w:lang w:eastAsia="ja-JP"/>
              </w:rPr>
            </w:pPr>
          </w:p>
        </w:tc>
      </w:tr>
      <w:tr w:rsidR="00444BC8" w:rsidRPr="00D15F21" w14:paraId="5967CACA" w14:textId="77777777" w:rsidTr="005C72C1">
        <w:trPr>
          <w:gridAfter w:val="1"/>
          <w:wAfter w:w="113" w:type="dxa"/>
          <w:jc w:val="center"/>
          <w:trPrChange w:id="435" w:author="Mikael Zirén" w:date="2021-08-16T21:39:00Z">
            <w:trPr>
              <w:gridAfter w:val="1"/>
              <w:wAfter w:w="113" w:type="dxa"/>
              <w:jc w:val="center"/>
            </w:trPr>
          </w:trPrChange>
        </w:trPr>
        <w:tc>
          <w:tcPr>
            <w:tcW w:w="2587" w:type="dxa"/>
            <w:gridSpan w:val="2"/>
            <w:tcPrChange w:id="436" w:author="Mikael Zirén" w:date="2021-08-16T21:39:00Z">
              <w:tcPr>
                <w:tcW w:w="2587" w:type="dxa"/>
                <w:gridSpan w:val="2"/>
              </w:tcPr>
            </w:tcPrChange>
          </w:tcPr>
          <w:p w14:paraId="6271364C" w14:textId="77777777" w:rsidR="00444BC8" w:rsidRPr="00D15F21" w:rsidRDefault="00444BC8" w:rsidP="002A37EB">
            <w:pPr>
              <w:pStyle w:val="TAL"/>
              <w:rPr>
                <w:rFonts w:cs="v4.2.0"/>
              </w:rPr>
            </w:pPr>
            <w:r w:rsidRPr="00D15F21">
              <w:rPr>
                <w:rFonts w:cs="v4.2.0"/>
              </w:rPr>
              <w:t>6.3A.4.2.4 Absolute power tolerance for CA (5UL CA)</w:t>
            </w:r>
          </w:p>
        </w:tc>
        <w:tc>
          <w:tcPr>
            <w:tcW w:w="3229" w:type="dxa"/>
            <w:gridSpan w:val="2"/>
            <w:tcPrChange w:id="437" w:author="Mikael Zirén" w:date="2021-08-16T21:39:00Z">
              <w:tcPr>
                <w:tcW w:w="3875" w:type="dxa"/>
                <w:gridSpan w:val="2"/>
              </w:tcPr>
            </w:tcPrChange>
          </w:tcPr>
          <w:p w14:paraId="2C3CFD5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ACEE1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0B7BF"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5555F87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2AFF5E" w14:textId="77777777" w:rsidR="00444BC8" w:rsidRPr="00D15F21" w:rsidRDefault="00444BC8" w:rsidP="002A37EB">
            <w:pPr>
              <w:pStyle w:val="TAL"/>
              <w:rPr>
                <w:rFonts w:cs="v4.2.0"/>
                <w:lang w:eastAsia="ja-JP"/>
              </w:rPr>
            </w:pPr>
            <w:r w:rsidRPr="00D15F21">
              <w:rPr>
                <w:rFonts w:cs="v4.2.0"/>
                <w:lang w:eastAsia="ja-JP"/>
              </w:rPr>
              <w:t>TBD</w:t>
            </w:r>
          </w:p>
          <w:p w14:paraId="3293B42F" w14:textId="77777777" w:rsidR="00444BC8" w:rsidRPr="00D15F21" w:rsidRDefault="00444BC8" w:rsidP="002A37EB">
            <w:pPr>
              <w:pStyle w:val="TAL"/>
              <w:rPr>
                <w:rFonts w:cs="v4.2.0"/>
                <w:lang w:eastAsia="ja-JP"/>
              </w:rPr>
            </w:pPr>
          </w:p>
          <w:p w14:paraId="67742C4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ED3FC1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8" w:author="Mikael Zirén" w:date="2021-08-16T21:39:00Z">
              <w:tcPr>
                <w:tcW w:w="3247" w:type="dxa"/>
                <w:gridSpan w:val="2"/>
              </w:tcPr>
            </w:tcPrChange>
          </w:tcPr>
          <w:p w14:paraId="557A8C5E" w14:textId="77777777" w:rsidR="00444BC8" w:rsidRPr="00D15F21" w:rsidRDefault="00444BC8" w:rsidP="002A37EB">
            <w:pPr>
              <w:pStyle w:val="TAL"/>
              <w:rPr>
                <w:lang w:eastAsia="ja-JP"/>
              </w:rPr>
            </w:pPr>
          </w:p>
        </w:tc>
      </w:tr>
      <w:tr w:rsidR="00444BC8" w:rsidRPr="00D15F21" w14:paraId="114D16A4" w14:textId="77777777" w:rsidTr="005C72C1">
        <w:trPr>
          <w:gridAfter w:val="1"/>
          <w:wAfter w:w="113" w:type="dxa"/>
          <w:jc w:val="center"/>
          <w:trPrChange w:id="439" w:author="Mikael Zirén" w:date="2021-08-16T21:39:00Z">
            <w:trPr>
              <w:gridAfter w:val="1"/>
              <w:wAfter w:w="113" w:type="dxa"/>
              <w:jc w:val="center"/>
            </w:trPr>
          </w:trPrChange>
        </w:trPr>
        <w:tc>
          <w:tcPr>
            <w:tcW w:w="2587" w:type="dxa"/>
            <w:gridSpan w:val="2"/>
            <w:tcPrChange w:id="440" w:author="Mikael Zirén" w:date="2021-08-16T21:39:00Z">
              <w:tcPr>
                <w:tcW w:w="2587" w:type="dxa"/>
                <w:gridSpan w:val="2"/>
              </w:tcPr>
            </w:tcPrChange>
          </w:tcPr>
          <w:p w14:paraId="7DDB7CA6" w14:textId="77777777" w:rsidR="00444BC8" w:rsidRPr="00D15F21" w:rsidRDefault="00444BC8" w:rsidP="002A37EB">
            <w:pPr>
              <w:pStyle w:val="TAL"/>
              <w:rPr>
                <w:rFonts w:cs="v4.2.0"/>
              </w:rPr>
            </w:pPr>
            <w:r w:rsidRPr="00D15F21">
              <w:rPr>
                <w:rFonts w:cs="v4.2.0"/>
              </w:rPr>
              <w:t>6.3A.4.2.5 Absolute power tolerance for CA (6UL CA)</w:t>
            </w:r>
          </w:p>
        </w:tc>
        <w:tc>
          <w:tcPr>
            <w:tcW w:w="3229" w:type="dxa"/>
            <w:gridSpan w:val="2"/>
            <w:tcPrChange w:id="441" w:author="Mikael Zirén" w:date="2021-08-16T21:39:00Z">
              <w:tcPr>
                <w:tcW w:w="3875" w:type="dxa"/>
                <w:gridSpan w:val="2"/>
              </w:tcPr>
            </w:tcPrChange>
          </w:tcPr>
          <w:p w14:paraId="6849E14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53DC5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3A0D3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719D5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24D1B0" w14:textId="77777777" w:rsidR="00444BC8" w:rsidRPr="00D15F21" w:rsidRDefault="00444BC8" w:rsidP="002A37EB">
            <w:pPr>
              <w:pStyle w:val="TAL"/>
              <w:rPr>
                <w:rFonts w:cs="v4.2.0"/>
                <w:lang w:eastAsia="ja-JP"/>
              </w:rPr>
            </w:pPr>
            <w:r w:rsidRPr="00D15F21">
              <w:rPr>
                <w:rFonts w:cs="v4.2.0"/>
                <w:lang w:eastAsia="ja-JP"/>
              </w:rPr>
              <w:t>TBD</w:t>
            </w:r>
          </w:p>
          <w:p w14:paraId="108D04C3" w14:textId="77777777" w:rsidR="00444BC8" w:rsidRPr="00D15F21" w:rsidRDefault="00444BC8" w:rsidP="002A37EB">
            <w:pPr>
              <w:pStyle w:val="TAL"/>
              <w:rPr>
                <w:rFonts w:cs="v4.2.0"/>
                <w:lang w:eastAsia="ja-JP"/>
              </w:rPr>
            </w:pPr>
          </w:p>
          <w:p w14:paraId="0CFC6CA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E21FC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2" w:author="Mikael Zirén" w:date="2021-08-16T21:39:00Z">
              <w:tcPr>
                <w:tcW w:w="3247" w:type="dxa"/>
                <w:gridSpan w:val="2"/>
              </w:tcPr>
            </w:tcPrChange>
          </w:tcPr>
          <w:p w14:paraId="5FE9396E" w14:textId="77777777" w:rsidR="00444BC8" w:rsidRPr="00D15F21" w:rsidRDefault="00444BC8" w:rsidP="002A37EB">
            <w:pPr>
              <w:pStyle w:val="TAL"/>
              <w:rPr>
                <w:lang w:eastAsia="ja-JP"/>
              </w:rPr>
            </w:pPr>
          </w:p>
        </w:tc>
      </w:tr>
      <w:tr w:rsidR="00444BC8" w:rsidRPr="00D15F21" w14:paraId="7E2C93B1" w14:textId="77777777" w:rsidTr="005C72C1">
        <w:trPr>
          <w:gridAfter w:val="1"/>
          <w:wAfter w:w="113" w:type="dxa"/>
          <w:jc w:val="center"/>
          <w:trPrChange w:id="443" w:author="Mikael Zirén" w:date="2021-08-16T21:39:00Z">
            <w:trPr>
              <w:gridAfter w:val="1"/>
              <w:wAfter w:w="113" w:type="dxa"/>
              <w:jc w:val="center"/>
            </w:trPr>
          </w:trPrChange>
        </w:trPr>
        <w:tc>
          <w:tcPr>
            <w:tcW w:w="2587" w:type="dxa"/>
            <w:gridSpan w:val="2"/>
            <w:tcPrChange w:id="444" w:author="Mikael Zirén" w:date="2021-08-16T21:39:00Z">
              <w:tcPr>
                <w:tcW w:w="2587" w:type="dxa"/>
                <w:gridSpan w:val="2"/>
              </w:tcPr>
            </w:tcPrChange>
          </w:tcPr>
          <w:p w14:paraId="556A57B6" w14:textId="77777777" w:rsidR="00444BC8" w:rsidRPr="00D15F21" w:rsidRDefault="00444BC8" w:rsidP="002A37EB">
            <w:pPr>
              <w:pStyle w:val="TAL"/>
              <w:rPr>
                <w:rFonts w:cs="v4.2.0"/>
              </w:rPr>
            </w:pPr>
            <w:r w:rsidRPr="00D15F21">
              <w:rPr>
                <w:rFonts w:cs="v4.2.0"/>
              </w:rPr>
              <w:t>6.3A.4.2.6 Absolute power tolerance for CA (7UL CA)</w:t>
            </w:r>
          </w:p>
        </w:tc>
        <w:tc>
          <w:tcPr>
            <w:tcW w:w="3229" w:type="dxa"/>
            <w:gridSpan w:val="2"/>
            <w:tcPrChange w:id="445" w:author="Mikael Zirén" w:date="2021-08-16T21:39:00Z">
              <w:tcPr>
                <w:tcW w:w="3875" w:type="dxa"/>
                <w:gridSpan w:val="2"/>
              </w:tcPr>
            </w:tcPrChange>
          </w:tcPr>
          <w:p w14:paraId="6BB3BB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92F19A4"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F7878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09168B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FC1273" w14:textId="77777777" w:rsidR="00444BC8" w:rsidRPr="00D15F21" w:rsidRDefault="00444BC8" w:rsidP="002A37EB">
            <w:pPr>
              <w:pStyle w:val="TAL"/>
              <w:rPr>
                <w:rFonts w:cs="v4.2.0"/>
                <w:lang w:eastAsia="ja-JP"/>
              </w:rPr>
            </w:pPr>
            <w:r w:rsidRPr="00D15F21">
              <w:rPr>
                <w:rFonts w:cs="v4.2.0"/>
                <w:lang w:eastAsia="ja-JP"/>
              </w:rPr>
              <w:t>TBD</w:t>
            </w:r>
          </w:p>
          <w:p w14:paraId="215CAD7B" w14:textId="77777777" w:rsidR="00444BC8" w:rsidRPr="00D15F21" w:rsidRDefault="00444BC8" w:rsidP="002A37EB">
            <w:pPr>
              <w:pStyle w:val="TAL"/>
              <w:rPr>
                <w:rFonts w:cs="v4.2.0"/>
                <w:lang w:eastAsia="ja-JP"/>
              </w:rPr>
            </w:pPr>
          </w:p>
          <w:p w14:paraId="7B780A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72A0BB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6" w:author="Mikael Zirén" w:date="2021-08-16T21:39:00Z">
              <w:tcPr>
                <w:tcW w:w="3247" w:type="dxa"/>
                <w:gridSpan w:val="2"/>
              </w:tcPr>
            </w:tcPrChange>
          </w:tcPr>
          <w:p w14:paraId="330FBF59" w14:textId="77777777" w:rsidR="00444BC8" w:rsidRPr="00D15F21" w:rsidRDefault="00444BC8" w:rsidP="002A37EB">
            <w:pPr>
              <w:pStyle w:val="TAL"/>
              <w:rPr>
                <w:lang w:eastAsia="ja-JP"/>
              </w:rPr>
            </w:pPr>
          </w:p>
        </w:tc>
      </w:tr>
      <w:tr w:rsidR="00444BC8" w:rsidRPr="00D15F21" w14:paraId="3A6ECC4C" w14:textId="77777777" w:rsidTr="005C72C1">
        <w:trPr>
          <w:gridAfter w:val="1"/>
          <w:wAfter w:w="113" w:type="dxa"/>
          <w:jc w:val="center"/>
          <w:trPrChange w:id="447" w:author="Mikael Zirén" w:date="2021-08-16T21:39:00Z">
            <w:trPr>
              <w:gridAfter w:val="1"/>
              <w:wAfter w:w="113" w:type="dxa"/>
              <w:jc w:val="center"/>
            </w:trPr>
          </w:trPrChange>
        </w:trPr>
        <w:tc>
          <w:tcPr>
            <w:tcW w:w="2587" w:type="dxa"/>
            <w:gridSpan w:val="2"/>
            <w:tcPrChange w:id="448" w:author="Mikael Zirén" w:date="2021-08-16T21:39:00Z">
              <w:tcPr>
                <w:tcW w:w="2587" w:type="dxa"/>
                <w:gridSpan w:val="2"/>
              </w:tcPr>
            </w:tcPrChange>
          </w:tcPr>
          <w:p w14:paraId="0F2AEFC1" w14:textId="77777777" w:rsidR="00444BC8" w:rsidRPr="00D15F21" w:rsidRDefault="00444BC8" w:rsidP="002A37EB">
            <w:pPr>
              <w:pStyle w:val="TAL"/>
              <w:rPr>
                <w:rFonts w:cs="v4.2.0"/>
              </w:rPr>
            </w:pPr>
            <w:r w:rsidRPr="00D15F21">
              <w:rPr>
                <w:rFonts w:cs="v4.2.0"/>
              </w:rPr>
              <w:t>6.3A.4.2.7 Absolute power tolerance for CA (8UL CA)</w:t>
            </w:r>
          </w:p>
        </w:tc>
        <w:tc>
          <w:tcPr>
            <w:tcW w:w="3229" w:type="dxa"/>
            <w:gridSpan w:val="2"/>
            <w:tcPrChange w:id="449" w:author="Mikael Zirén" w:date="2021-08-16T21:39:00Z">
              <w:tcPr>
                <w:tcW w:w="3875" w:type="dxa"/>
                <w:gridSpan w:val="2"/>
              </w:tcPr>
            </w:tcPrChange>
          </w:tcPr>
          <w:p w14:paraId="7D3C7B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4638C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B771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AB4A9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CF3FFF" w14:textId="77777777" w:rsidR="00444BC8" w:rsidRPr="00D15F21" w:rsidRDefault="00444BC8" w:rsidP="002A37EB">
            <w:pPr>
              <w:pStyle w:val="TAL"/>
              <w:rPr>
                <w:rFonts w:cs="v4.2.0"/>
                <w:lang w:eastAsia="ja-JP"/>
              </w:rPr>
            </w:pPr>
            <w:r w:rsidRPr="00D15F21">
              <w:rPr>
                <w:rFonts w:cs="v4.2.0"/>
                <w:lang w:eastAsia="ja-JP"/>
              </w:rPr>
              <w:t>TBD</w:t>
            </w:r>
          </w:p>
          <w:p w14:paraId="6CD6D162" w14:textId="77777777" w:rsidR="00444BC8" w:rsidRPr="00D15F21" w:rsidRDefault="00444BC8" w:rsidP="002A37EB">
            <w:pPr>
              <w:pStyle w:val="TAL"/>
              <w:rPr>
                <w:rFonts w:cs="v4.2.0"/>
                <w:lang w:eastAsia="ja-JP"/>
              </w:rPr>
            </w:pPr>
          </w:p>
          <w:p w14:paraId="082B7B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3A957D"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0" w:author="Mikael Zirén" w:date="2021-08-16T21:39:00Z">
              <w:tcPr>
                <w:tcW w:w="3247" w:type="dxa"/>
                <w:gridSpan w:val="2"/>
              </w:tcPr>
            </w:tcPrChange>
          </w:tcPr>
          <w:p w14:paraId="6D85A098" w14:textId="77777777" w:rsidR="00444BC8" w:rsidRPr="00D15F21" w:rsidRDefault="00444BC8" w:rsidP="002A37EB">
            <w:pPr>
              <w:pStyle w:val="TAL"/>
              <w:rPr>
                <w:lang w:eastAsia="ja-JP"/>
              </w:rPr>
            </w:pPr>
          </w:p>
        </w:tc>
      </w:tr>
      <w:tr w:rsidR="00444BC8" w:rsidRPr="00D15F21" w14:paraId="5B577692" w14:textId="77777777" w:rsidTr="005C72C1">
        <w:trPr>
          <w:gridAfter w:val="1"/>
          <w:wAfter w:w="113" w:type="dxa"/>
          <w:jc w:val="center"/>
          <w:trPrChange w:id="451" w:author="Mikael Zirén" w:date="2021-08-16T21:39:00Z">
            <w:trPr>
              <w:gridAfter w:val="1"/>
              <w:wAfter w:w="113" w:type="dxa"/>
              <w:jc w:val="center"/>
            </w:trPr>
          </w:trPrChange>
        </w:trPr>
        <w:tc>
          <w:tcPr>
            <w:tcW w:w="2587" w:type="dxa"/>
            <w:gridSpan w:val="2"/>
            <w:tcPrChange w:id="452" w:author="Mikael Zirén" w:date="2021-08-16T21:39:00Z">
              <w:tcPr>
                <w:tcW w:w="2587" w:type="dxa"/>
                <w:gridSpan w:val="2"/>
              </w:tcPr>
            </w:tcPrChange>
          </w:tcPr>
          <w:p w14:paraId="47A05ACC" w14:textId="77777777" w:rsidR="00444BC8" w:rsidRPr="00D15F21" w:rsidRDefault="00444BC8" w:rsidP="002A37EB">
            <w:pPr>
              <w:pStyle w:val="TAL"/>
              <w:rPr>
                <w:rFonts w:cs="v4.2.0"/>
              </w:rPr>
            </w:pPr>
            <w:r w:rsidRPr="00D15F21">
              <w:rPr>
                <w:rFonts w:cs="v4.2.0"/>
              </w:rPr>
              <w:t>6.4.1 Frequency error</w:t>
            </w:r>
          </w:p>
        </w:tc>
        <w:tc>
          <w:tcPr>
            <w:tcW w:w="3229" w:type="dxa"/>
            <w:gridSpan w:val="2"/>
            <w:tcPrChange w:id="453" w:author="Mikael Zirén" w:date="2021-08-16T21:39:00Z">
              <w:tcPr>
                <w:tcW w:w="3875" w:type="dxa"/>
                <w:gridSpan w:val="2"/>
              </w:tcPr>
            </w:tcPrChange>
          </w:tcPr>
          <w:p w14:paraId="6DC8201E" w14:textId="77777777" w:rsidR="00444BC8" w:rsidRPr="00D15F21" w:rsidRDefault="00444BC8" w:rsidP="002A37EB">
            <w:pPr>
              <w:pStyle w:val="TAL"/>
              <w:rPr>
                <w:rFonts w:cs="Arial"/>
                <w:bCs/>
                <w:color w:val="000000"/>
                <w:szCs w:val="18"/>
                <w:u w:val="single"/>
              </w:rPr>
            </w:pPr>
            <w:r w:rsidRPr="00D15F21">
              <w:rPr>
                <w:rFonts w:cs="v4.2.0"/>
                <w:lang w:eastAsia="ja-JP"/>
              </w:rPr>
              <w:t>0.005 ppm (NTC &amp; ETC testing)</w:t>
            </w:r>
          </w:p>
        </w:tc>
        <w:tc>
          <w:tcPr>
            <w:tcW w:w="3969" w:type="dxa"/>
            <w:gridSpan w:val="2"/>
            <w:tcPrChange w:id="454" w:author="Mikael Zirén" w:date="2021-08-16T21:39:00Z">
              <w:tcPr>
                <w:tcW w:w="3247" w:type="dxa"/>
                <w:gridSpan w:val="2"/>
              </w:tcPr>
            </w:tcPrChange>
          </w:tcPr>
          <w:p w14:paraId="31852133" w14:textId="77777777" w:rsidR="00444BC8" w:rsidRPr="00D15F21" w:rsidRDefault="00444BC8" w:rsidP="002A37EB">
            <w:pPr>
              <w:pStyle w:val="TAL"/>
            </w:pPr>
            <w:r w:rsidRPr="00D15F21">
              <w:rPr>
                <w:lang w:eastAsia="ja-JP"/>
              </w:rPr>
              <w:t>TT = 0.5 x MTSU</w:t>
            </w:r>
          </w:p>
        </w:tc>
      </w:tr>
      <w:tr w:rsidR="00444BC8" w:rsidRPr="00D15F21" w14:paraId="27ED00D3" w14:textId="77777777" w:rsidTr="005C72C1">
        <w:trPr>
          <w:gridAfter w:val="1"/>
          <w:wAfter w:w="113" w:type="dxa"/>
          <w:jc w:val="center"/>
          <w:trPrChange w:id="455" w:author="Mikael Zirén" w:date="2021-08-16T21:39:00Z">
            <w:trPr>
              <w:gridAfter w:val="1"/>
              <w:wAfter w:w="113" w:type="dxa"/>
              <w:jc w:val="center"/>
            </w:trPr>
          </w:trPrChange>
        </w:trPr>
        <w:tc>
          <w:tcPr>
            <w:tcW w:w="2587" w:type="dxa"/>
            <w:gridSpan w:val="2"/>
            <w:tcPrChange w:id="456" w:author="Mikael Zirén" w:date="2021-08-16T21:39:00Z">
              <w:tcPr>
                <w:tcW w:w="2587" w:type="dxa"/>
                <w:gridSpan w:val="2"/>
              </w:tcPr>
            </w:tcPrChange>
          </w:tcPr>
          <w:p w14:paraId="456C9F19" w14:textId="77777777" w:rsidR="00444BC8" w:rsidRPr="00D15F21" w:rsidRDefault="00444BC8" w:rsidP="002A37EB">
            <w:pPr>
              <w:pStyle w:val="TAL"/>
              <w:rPr>
                <w:rFonts w:cs="v4.2.0"/>
              </w:rPr>
            </w:pPr>
            <w:r w:rsidRPr="00D15F21">
              <w:rPr>
                <w:rFonts w:cs="v4.2.0"/>
              </w:rPr>
              <w:t>6.4.2.1 Error vector magnitude</w:t>
            </w:r>
          </w:p>
        </w:tc>
        <w:tc>
          <w:tcPr>
            <w:tcW w:w="3229" w:type="dxa"/>
            <w:gridSpan w:val="2"/>
            <w:tcPrChange w:id="457" w:author="Mikael Zirén" w:date="2021-08-16T21:39:00Z">
              <w:tcPr>
                <w:tcW w:w="3875" w:type="dxa"/>
                <w:gridSpan w:val="2"/>
              </w:tcPr>
            </w:tcPrChange>
          </w:tcPr>
          <w:p w14:paraId="732056AC" w14:textId="77777777" w:rsidR="00444BC8" w:rsidRPr="00D15F21" w:rsidRDefault="00444BC8" w:rsidP="002A37EB">
            <w:pPr>
              <w:pStyle w:val="TAL"/>
              <w:rPr>
                <w:rFonts w:cs="Arial"/>
                <w:bCs/>
                <w:color w:val="000000"/>
                <w:szCs w:val="18"/>
                <w:u w:val="single"/>
              </w:rPr>
            </w:pPr>
            <w:r w:rsidRPr="00D15F21">
              <w:rPr>
                <w:rFonts w:cs="Arial"/>
                <w:bCs/>
                <w:color w:val="000000"/>
                <w:szCs w:val="18"/>
              </w:rPr>
              <w:t>0%, up to 64QAM</w:t>
            </w:r>
          </w:p>
        </w:tc>
        <w:tc>
          <w:tcPr>
            <w:tcW w:w="3969" w:type="dxa"/>
            <w:gridSpan w:val="2"/>
            <w:tcPrChange w:id="458" w:author="Mikael Zirén" w:date="2021-08-16T21:39:00Z">
              <w:tcPr>
                <w:tcW w:w="3247" w:type="dxa"/>
                <w:gridSpan w:val="2"/>
              </w:tcPr>
            </w:tcPrChange>
          </w:tcPr>
          <w:p w14:paraId="3AAA0776" w14:textId="77777777" w:rsidR="00444BC8" w:rsidRPr="00D15F21" w:rsidRDefault="00444BC8" w:rsidP="002A37EB">
            <w:pPr>
              <w:pStyle w:val="TAL"/>
            </w:pPr>
            <w:r w:rsidRPr="00D15F21">
              <w:t>Minimum requirement + TT</w:t>
            </w:r>
          </w:p>
        </w:tc>
      </w:tr>
      <w:tr w:rsidR="00444BC8" w:rsidRPr="00D15F21" w14:paraId="5E9B377B" w14:textId="77777777" w:rsidTr="005C72C1">
        <w:trPr>
          <w:gridAfter w:val="1"/>
          <w:wAfter w:w="113" w:type="dxa"/>
          <w:jc w:val="center"/>
          <w:trPrChange w:id="459" w:author="Mikael Zirén" w:date="2021-08-16T21:39:00Z">
            <w:trPr>
              <w:gridAfter w:val="1"/>
              <w:wAfter w:w="113" w:type="dxa"/>
              <w:jc w:val="center"/>
            </w:trPr>
          </w:trPrChange>
        </w:trPr>
        <w:tc>
          <w:tcPr>
            <w:tcW w:w="2587" w:type="dxa"/>
            <w:gridSpan w:val="2"/>
            <w:tcPrChange w:id="460" w:author="Mikael Zirén" w:date="2021-08-16T21:39:00Z">
              <w:tcPr>
                <w:tcW w:w="2587" w:type="dxa"/>
                <w:gridSpan w:val="2"/>
              </w:tcPr>
            </w:tcPrChange>
          </w:tcPr>
          <w:p w14:paraId="4A457904" w14:textId="77777777" w:rsidR="00444BC8" w:rsidRPr="00D15F21" w:rsidRDefault="00444BC8" w:rsidP="002A37EB">
            <w:pPr>
              <w:pStyle w:val="TAL"/>
              <w:rPr>
                <w:rFonts w:cs="v4.2.0"/>
              </w:rPr>
            </w:pPr>
            <w:r w:rsidRPr="00D15F21">
              <w:rPr>
                <w:rFonts w:cs="v4.2.0"/>
              </w:rPr>
              <w:t>6.4.2.2 Carrier leakage</w:t>
            </w:r>
          </w:p>
        </w:tc>
        <w:tc>
          <w:tcPr>
            <w:tcW w:w="3229" w:type="dxa"/>
            <w:gridSpan w:val="2"/>
            <w:tcPrChange w:id="461" w:author="Mikael Zirén" w:date="2021-08-16T21:39:00Z">
              <w:tcPr>
                <w:tcW w:w="3875" w:type="dxa"/>
                <w:gridSpan w:val="2"/>
              </w:tcPr>
            </w:tcPrChange>
          </w:tcPr>
          <w:p w14:paraId="66406A8A"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462" w:author="Mikael Zirén" w:date="2021-08-16T21:39:00Z">
              <w:tcPr>
                <w:tcW w:w="3247" w:type="dxa"/>
                <w:gridSpan w:val="2"/>
              </w:tcPr>
            </w:tcPrChange>
          </w:tcPr>
          <w:p w14:paraId="5044130A" w14:textId="77777777" w:rsidR="00444BC8" w:rsidRPr="00D15F21" w:rsidRDefault="00444BC8" w:rsidP="002A37EB">
            <w:pPr>
              <w:pStyle w:val="TAL"/>
            </w:pPr>
          </w:p>
        </w:tc>
      </w:tr>
      <w:tr w:rsidR="00444BC8" w:rsidRPr="00D15F21" w14:paraId="5C3FAC34" w14:textId="77777777" w:rsidTr="005C72C1">
        <w:trPr>
          <w:gridAfter w:val="1"/>
          <w:wAfter w:w="113" w:type="dxa"/>
          <w:jc w:val="center"/>
          <w:trPrChange w:id="463" w:author="Mikael Zirén" w:date="2021-08-16T21:39:00Z">
            <w:trPr>
              <w:gridAfter w:val="1"/>
              <w:wAfter w:w="113" w:type="dxa"/>
              <w:jc w:val="center"/>
            </w:trPr>
          </w:trPrChange>
        </w:trPr>
        <w:tc>
          <w:tcPr>
            <w:tcW w:w="2587" w:type="dxa"/>
            <w:gridSpan w:val="2"/>
            <w:tcPrChange w:id="464" w:author="Mikael Zirén" w:date="2021-08-16T21:39:00Z">
              <w:tcPr>
                <w:tcW w:w="2587" w:type="dxa"/>
                <w:gridSpan w:val="2"/>
              </w:tcPr>
            </w:tcPrChange>
          </w:tcPr>
          <w:p w14:paraId="03AC4327" w14:textId="77777777" w:rsidR="00444BC8" w:rsidRPr="00D15F21" w:rsidRDefault="00444BC8" w:rsidP="002A37EB">
            <w:pPr>
              <w:pStyle w:val="TAL"/>
              <w:rPr>
                <w:rFonts w:cs="v4.2.0"/>
              </w:rPr>
            </w:pPr>
            <w:r w:rsidRPr="00D15F21">
              <w:rPr>
                <w:rFonts w:cs="v4.2.0"/>
              </w:rPr>
              <w:t>6.4.2.3 In-band emissions</w:t>
            </w:r>
          </w:p>
        </w:tc>
        <w:tc>
          <w:tcPr>
            <w:tcW w:w="3229" w:type="dxa"/>
            <w:gridSpan w:val="2"/>
            <w:tcPrChange w:id="465" w:author="Mikael Zirén" w:date="2021-08-16T21:39:00Z">
              <w:tcPr>
                <w:tcW w:w="3875" w:type="dxa"/>
                <w:gridSpan w:val="2"/>
              </w:tcPr>
            </w:tcPrChange>
          </w:tcPr>
          <w:p w14:paraId="0298DE01"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466" w:author="Mikael Zirén" w:date="2021-08-16T21:39:00Z">
              <w:tcPr>
                <w:tcW w:w="3247" w:type="dxa"/>
                <w:gridSpan w:val="2"/>
              </w:tcPr>
            </w:tcPrChange>
          </w:tcPr>
          <w:p w14:paraId="3D896DA2" w14:textId="77777777" w:rsidR="00444BC8" w:rsidRPr="00D15F21" w:rsidRDefault="00444BC8" w:rsidP="002A37EB">
            <w:pPr>
              <w:pStyle w:val="TAL"/>
            </w:pPr>
          </w:p>
        </w:tc>
      </w:tr>
      <w:tr w:rsidR="00444BC8" w:rsidRPr="00D15F21" w14:paraId="061DDF09" w14:textId="77777777" w:rsidTr="005C72C1">
        <w:trPr>
          <w:gridAfter w:val="1"/>
          <w:wAfter w:w="113" w:type="dxa"/>
          <w:jc w:val="center"/>
          <w:trPrChange w:id="467" w:author="Mikael Zirén" w:date="2021-08-16T21:39:00Z">
            <w:trPr>
              <w:gridAfter w:val="1"/>
              <w:wAfter w:w="113" w:type="dxa"/>
              <w:jc w:val="center"/>
            </w:trPr>
          </w:trPrChange>
        </w:trPr>
        <w:tc>
          <w:tcPr>
            <w:tcW w:w="2587" w:type="dxa"/>
            <w:gridSpan w:val="2"/>
            <w:tcPrChange w:id="468" w:author="Mikael Zirén" w:date="2021-08-16T21:39:00Z">
              <w:tcPr>
                <w:tcW w:w="2587" w:type="dxa"/>
                <w:gridSpan w:val="2"/>
              </w:tcPr>
            </w:tcPrChange>
          </w:tcPr>
          <w:p w14:paraId="11BE3B42" w14:textId="77777777" w:rsidR="00444BC8" w:rsidRPr="00D15F21" w:rsidRDefault="00444BC8" w:rsidP="002A37EB">
            <w:pPr>
              <w:pStyle w:val="TAL"/>
              <w:rPr>
                <w:rFonts w:cs="v4.2.0"/>
              </w:rPr>
            </w:pPr>
            <w:r w:rsidRPr="00D15F21">
              <w:rPr>
                <w:rFonts w:cs="v4.2.0"/>
              </w:rPr>
              <w:t>6.4.2.4 EVM equalizer spectrum flatness</w:t>
            </w:r>
          </w:p>
        </w:tc>
        <w:tc>
          <w:tcPr>
            <w:tcW w:w="3229" w:type="dxa"/>
            <w:gridSpan w:val="2"/>
            <w:tcPrChange w:id="469" w:author="Mikael Zirén" w:date="2021-08-16T21:39:00Z">
              <w:tcPr>
                <w:tcW w:w="3875" w:type="dxa"/>
                <w:gridSpan w:val="2"/>
              </w:tcPr>
            </w:tcPrChange>
          </w:tcPr>
          <w:p w14:paraId="49F409D3"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470" w:author="Mikael Zirén" w:date="2021-08-16T21:39:00Z">
              <w:tcPr>
                <w:tcW w:w="3247" w:type="dxa"/>
                <w:gridSpan w:val="2"/>
              </w:tcPr>
            </w:tcPrChange>
          </w:tcPr>
          <w:p w14:paraId="3229BBFE" w14:textId="77777777" w:rsidR="00444BC8" w:rsidRPr="00D15F21" w:rsidRDefault="00444BC8" w:rsidP="002A37EB">
            <w:pPr>
              <w:pStyle w:val="TAL"/>
            </w:pPr>
          </w:p>
        </w:tc>
      </w:tr>
      <w:tr w:rsidR="00444BC8" w:rsidRPr="00D15F21" w14:paraId="16CFB087" w14:textId="77777777" w:rsidTr="005C72C1">
        <w:trPr>
          <w:gridAfter w:val="1"/>
          <w:wAfter w:w="113" w:type="dxa"/>
          <w:jc w:val="center"/>
          <w:trPrChange w:id="471" w:author="Mikael Zirén" w:date="2021-08-16T21:39:00Z">
            <w:trPr>
              <w:gridAfter w:val="1"/>
              <w:wAfter w:w="113" w:type="dxa"/>
              <w:jc w:val="center"/>
            </w:trPr>
          </w:trPrChange>
        </w:trPr>
        <w:tc>
          <w:tcPr>
            <w:tcW w:w="2587" w:type="dxa"/>
            <w:gridSpan w:val="2"/>
            <w:tcPrChange w:id="472" w:author="Mikael Zirén" w:date="2021-08-16T21:39:00Z">
              <w:tcPr>
                <w:tcW w:w="2587" w:type="dxa"/>
                <w:gridSpan w:val="2"/>
              </w:tcPr>
            </w:tcPrChange>
          </w:tcPr>
          <w:p w14:paraId="430214FE" w14:textId="77777777" w:rsidR="00444BC8" w:rsidRPr="00D15F21" w:rsidRDefault="00444BC8" w:rsidP="002A37EB">
            <w:pPr>
              <w:pStyle w:val="TAL"/>
              <w:rPr>
                <w:rFonts w:cs="v4.2.0"/>
              </w:rPr>
            </w:pPr>
            <w:r w:rsidRPr="00D15F21">
              <w:rPr>
                <w:rFonts w:cs="v4.2.0"/>
              </w:rPr>
              <w:t>6.4.2.5 EVM equalizer spectrum flatness for BPSK modulation</w:t>
            </w:r>
          </w:p>
        </w:tc>
        <w:tc>
          <w:tcPr>
            <w:tcW w:w="3229" w:type="dxa"/>
            <w:gridSpan w:val="2"/>
            <w:tcPrChange w:id="473" w:author="Mikael Zirén" w:date="2021-08-16T21:39:00Z">
              <w:tcPr>
                <w:tcW w:w="3875" w:type="dxa"/>
                <w:gridSpan w:val="2"/>
              </w:tcPr>
            </w:tcPrChange>
          </w:tcPr>
          <w:p w14:paraId="41EC1B02"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474" w:author="Mikael Zirén" w:date="2021-08-16T21:39:00Z">
              <w:tcPr>
                <w:tcW w:w="3247" w:type="dxa"/>
                <w:gridSpan w:val="2"/>
              </w:tcPr>
            </w:tcPrChange>
          </w:tcPr>
          <w:p w14:paraId="19D4E130" w14:textId="77777777" w:rsidR="00444BC8" w:rsidRPr="00D15F21" w:rsidRDefault="00444BC8" w:rsidP="002A37EB">
            <w:pPr>
              <w:pStyle w:val="TAL"/>
            </w:pPr>
          </w:p>
        </w:tc>
      </w:tr>
      <w:tr w:rsidR="00444BC8" w:rsidRPr="00D15F21" w14:paraId="15C65FD1" w14:textId="77777777" w:rsidTr="005C72C1">
        <w:trPr>
          <w:gridAfter w:val="1"/>
          <w:wAfter w:w="113" w:type="dxa"/>
          <w:jc w:val="center"/>
          <w:trPrChange w:id="475" w:author="Mikael Zirén" w:date="2021-08-16T21:39:00Z">
            <w:trPr>
              <w:gridAfter w:val="1"/>
              <w:wAfter w:w="113" w:type="dxa"/>
              <w:jc w:val="center"/>
            </w:trPr>
          </w:trPrChange>
        </w:trPr>
        <w:tc>
          <w:tcPr>
            <w:tcW w:w="2587" w:type="dxa"/>
            <w:gridSpan w:val="2"/>
            <w:tcPrChange w:id="476" w:author="Mikael Zirén" w:date="2021-08-16T21:39:00Z">
              <w:tcPr>
                <w:tcW w:w="2587" w:type="dxa"/>
                <w:gridSpan w:val="2"/>
              </w:tcPr>
            </w:tcPrChange>
          </w:tcPr>
          <w:p w14:paraId="38B3E676" w14:textId="77777777" w:rsidR="00444BC8" w:rsidRPr="00D15F21" w:rsidRDefault="00444BC8" w:rsidP="002A37EB">
            <w:pPr>
              <w:pStyle w:val="TAL"/>
              <w:rPr>
                <w:lang w:eastAsia="ja-JP"/>
              </w:rPr>
            </w:pPr>
            <w:r w:rsidRPr="00D15F21">
              <w:rPr>
                <w:lang w:eastAsia="ja-JP"/>
              </w:rPr>
              <w:t>6.4A.1.1 Frequency error for CA (2UL CA)</w:t>
            </w:r>
          </w:p>
        </w:tc>
        <w:tc>
          <w:tcPr>
            <w:tcW w:w="3229" w:type="dxa"/>
            <w:gridSpan w:val="2"/>
            <w:tcPrChange w:id="477" w:author="Mikael Zirén" w:date="2021-08-16T21:39:00Z">
              <w:tcPr>
                <w:tcW w:w="3875" w:type="dxa"/>
                <w:gridSpan w:val="2"/>
              </w:tcPr>
            </w:tcPrChange>
          </w:tcPr>
          <w:p w14:paraId="689D184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DB94C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C0B1B0" w14:textId="77777777" w:rsidR="00444BC8" w:rsidRPr="00D15F21" w:rsidRDefault="00444BC8" w:rsidP="002A37EB">
            <w:pPr>
              <w:pStyle w:val="TAL"/>
              <w:rPr>
                <w:rFonts w:cs="v4.2.0"/>
                <w:lang w:eastAsia="ja-JP"/>
              </w:rPr>
            </w:pPr>
            <w:r w:rsidRPr="00D15F21">
              <w:rPr>
                <w:rFonts w:cs="v4.2.0"/>
                <w:lang w:eastAsia="ja-JP"/>
              </w:rPr>
              <w:t>Same as 6.4.1</w:t>
            </w:r>
          </w:p>
          <w:p w14:paraId="136DA98C" w14:textId="77777777" w:rsidR="00444BC8" w:rsidRPr="00D15F21" w:rsidRDefault="00444BC8" w:rsidP="002A37EB">
            <w:pPr>
              <w:pStyle w:val="TAL"/>
              <w:rPr>
                <w:rFonts w:cs="v4.2.0"/>
                <w:lang w:eastAsia="ja-JP"/>
              </w:rPr>
            </w:pPr>
          </w:p>
          <w:p w14:paraId="710E160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701742" w14:textId="77777777" w:rsidR="00444BC8" w:rsidRPr="00D15F21" w:rsidRDefault="00444BC8" w:rsidP="002A37EB">
            <w:pPr>
              <w:pStyle w:val="TAL"/>
              <w:rPr>
                <w:rFonts w:cs="v4.2.0"/>
                <w:lang w:eastAsia="ja-JP"/>
              </w:rPr>
            </w:pPr>
            <w:r w:rsidRPr="00D15F21">
              <w:rPr>
                <w:rFonts w:cs="v4.2.0"/>
                <w:lang w:eastAsia="ja-JP"/>
              </w:rPr>
              <w:t>TBD</w:t>
            </w:r>
          </w:p>
          <w:p w14:paraId="1B391D9D" w14:textId="77777777" w:rsidR="00444BC8" w:rsidRPr="00D15F21" w:rsidRDefault="00444BC8" w:rsidP="002A37EB">
            <w:pPr>
              <w:pStyle w:val="TAL"/>
              <w:rPr>
                <w:rFonts w:cs="v4.2.0"/>
                <w:lang w:eastAsia="ja-JP"/>
              </w:rPr>
            </w:pPr>
          </w:p>
          <w:p w14:paraId="7931D3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84CE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8" w:author="Mikael Zirén" w:date="2021-08-16T21:39:00Z">
              <w:tcPr>
                <w:tcW w:w="3247" w:type="dxa"/>
                <w:gridSpan w:val="2"/>
              </w:tcPr>
            </w:tcPrChange>
          </w:tcPr>
          <w:p w14:paraId="0D050CBD" w14:textId="77777777" w:rsidR="00444BC8" w:rsidRPr="00D15F21" w:rsidRDefault="00444BC8" w:rsidP="002A37EB">
            <w:pPr>
              <w:pStyle w:val="TAL"/>
            </w:pPr>
          </w:p>
        </w:tc>
      </w:tr>
      <w:tr w:rsidR="00444BC8" w:rsidRPr="00D15F21" w14:paraId="004BAD54" w14:textId="77777777" w:rsidTr="005C72C1">
        <w:trPr>
          <w:gridAfter w:val="1"/>
          <w:wAfter w:w="113" w:type="dxa"/>
          <w:jc w:val="center"/>
          <w:trPrChange w:id="479" w:author="Mikael Zirén" w:date="2021-08-16T21:39:00Z">
            <w:trPr>
              <w:gridAfter w:val="1"/>
              <w:wAfter w:w="113" w:type="dxa"/>
              <w:jc w:val="center"/>
            </w:trPr>
          </w:trPrChange>
        </w:trPr>
        <w:tc>
          <w:tcPr>
            <w:tcW w:w="2587" w:type="dxa"/>
            <w:gridSpan w:val="2"/>
            <w:tcPrChange w:id="480" w:author="Mikael Zirén" w:date="2021-08-16T21:39:00Z">
              <w:tcPr>
                <w:tcW w:w="2587" w:type="dxa"/>
                <w:gridSpan w:val="2"/>
              </w:tcPr>
            </w:tcPrChange>
          </w:tcPr>
          <w:p w14:paraId="76568E65" w14:textId="77777777" w:rsidR="00444BC8" w:rsidRPr="00D15F21" w:rsidRDefault="00444BC8" w:rsidP="002A37EB">
            <w:pPr>
              <w:pStyle w:val="TAL"/>
              <w:rPr>
                <w:lang w:eastAsia="ja-JP"/>
              </w:rPr>
            </w:pPr>
            <w:r w:rsidRPr="00D15F21">
              <w:rPr>
                <w:lang w:eastAsia="ja-JP"/>
              </w:rPr>
              <w:t>6.4A.1.2 Frequency error for CA (3UL CA)</w:t>
            </w:r>
          </w:p>
        </w:tc>
        <w:tc>
          <w:tcPr>
            <w:tcW w:w="3229" w:type="dxa"/>
            <w:gridSpan w:val="2"/>
            <w:tcPrChange w:id="481" w:author="Mikael Zirén" w:date="2021-08-16T21:39:00Z">
              <w:tcPr>
                <w:tcW w:w="3875" w:type="dxa"/>
                <w:gridSpan w:val="2"/>
              </w:tcPr>
            </w:tcPrChange>
          </w:tcPr>
          <w:p w14:paraId="71A19EB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053C82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322DA7" w14:textId="77777777" w:rsidR="00444BC8" w:rsidRPr="00D15F21" w:rsidRDefault="00444BC8" w:rsidP="002A37EB">
            <w:pPr>
              <w:pStyle w:val="TAL"/>
              <w:rPr>
                <w:rFonts w:cs="v4.2.0"/>
                <w:lang w:eastAsia="ja-JP"/>
              </w:rPr>
            </w:pPr>
            <w:r w:rsidRPr="00D15F21">
              <w:rPr>
                <w:rFonts w:cs="v4.2.0"/>
                <w:lang w:eastAsia="ja-JP"/>
              </w:rPr>
              <w:t>Same as 6.4.1</w:t>
            </w:r>
          </w:p>
          <w:p w14:paraId="650E1CF5" w14:textId="77777777" w:rsidR="00444BC8" w:rsidRPr="00D15F21" w:rsidRDefault="00444BC8" w:rsidP="002A37EB">
            <w:pPr>
              <w:pStyle w:val="TAL"/>
              <w:rPr>
                <w:rFonts w:cs="v4.2.0"/>
                <w:lang w:eastAsia="ja-JP"/>
              </w:rPr>
            </w:pPr>
          </w:p>
          <w:p w14:paraId="6979D3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A7159B" w14:textId="77777777" w:rsidR="00444BC8" w:rsidRPr="00D15F21" w:rsidRDefault="00444BC8" w:rsidP="002A37EB">
            <w:pPr>
              <w:pStyle w:val="TAL"/>
              <w:rPr>
                <w:rFonts w:cs="v4.2.0"/>
                <w:lang w:eastAsia="ja-JP"/>
              </w:rPr>
            </w:pPr>
            <w:r w:rsidRPr="00D15F21">
              <w:rPr>
                <w:rFonts w:cs="v4.2.0"/>
                <w:lang w:eastAsia="ja-JP"/>
              </w:rPr>
              <w:t>TBD</w:t>
            </w:r>
          </w:p>
          <w:p w14:paraId="01F48DE4" w14:textId="77777777" w:rsidR="00444BC8" w:rsidRPr="00D15F21" w:rsidRDefault="00444BC8" w:rsidP="002A37EB">
            <w:pPr>
              <w:pStyle w:val="TAL"/>
              <w:rPr>
                <w:rFonts w:cs="v4.2.0"/>
                <w:lang w:eastAsia="ja-JP"/>
              </w:rPr>
            </w:pPr>
          </w:p>
          <w:p w14:paraId="1DF4083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5ED22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2" w:author="Mikael Zirén" w:date="2021-08-16T21:39:00Z">
              <w:tcPr>
                <w:tcW w:w="3247" w:type="dxa"/>
                <w:gridSpan w:val="2"/>
              </w:tcPr>
            </w:tcPrChange>
          </w:tcPr>
          <w:p w14:paraId="6551703C" w14:textId="77777777" w:rsidR="00444BC8" w:rsidRPr="00D15F21" w:rsidRDefault="00444BC8" w:rsidP="002A37EB">
            <w:pPr>
              <w:pStyle w:val="TAL"/>
            </w:pPr>
          </w:p>
        </w:tc>
      </w:tr>
      <w:tr w:rsidR="00444BC8" w:rsidRPr="00D15F21" w14:paraId="0BD97E17" w14:textId="77777777" w:rsidTr="005C72C1">
        <w:trPr>
          <w:gridAfter w:val="1"/>
          <w:wAfter w:w="113" w:type="dxa"/>
          <w:jc w:val="center"/>
          <w:trPrChange w:id="483" w:author="Mikael Zirén" w:date="2021-08-16T21:39:00Z">
            <w:trPr>
              <w:gridAfter w:val="1"/>
              <w:wAfter w:w="113" w:type="dxa"/>
              <w:jc w:val="center"/>
            </w:trPr>
          </w:trPrChange>
        </w:trPr>
        <w:tc>
          <w:tcPr>
            <w:tcW w:w="2587" w:type="dxa"/>
            <w:gridSpan w:val="2"/>
            <w:tcPrChange w:id="484" w:author="Mikael Zirén" w:date="2021-08-16T21:39:00Z">
              <w:tcPr>
                <w:tcW w:w="2587" w:type="dxa"/>
                <w:gridSpan w:val="2"/>
              </w:tcPr>
            </w:tcPrChange>
          </w:tcPr>
          <w:p w14:paraId="724528D5" w14:textId="77777777" w:rsidR="00444BC8" w:rsidRPr="00D15F21" w:rsidRDefault="00444BC8" w:rsidP="002A37EB">
            <w:pPr>
              <w:pStyle w:val="TAL"/>
              <w:rPr>
                <w:lang w:eastAsia="ja-JP"/>
              </w:rPr>
            </w:pPr>
            <w:r w:rsidRPr="00D15F21">
              <w:rPr>
                <w:lang w:eastAsia="ja-JP"/>
              </w:rPr>
              <w:t>6.4A.1.3 Frequency error for CA (4UL CA)</w:t>
            </w:r>
          </w:p>
        </w:tc>
        <w:tc>
          <w:tcPr>
            <w:tcW w:w="3229" w:type="dxa"/>
            <w:gridSpan w:val="2"/>
            <w:tcPrChange w:id="485" w:author="Mikael Zirén" w:date="2021-08-16T21:39:00Z">
              <w:tcPr>
                <w:tcW w:w="3875" w:type="dxa"/>
                <w:gridSpan w:val="2"/>
              </w:tcPr>
            </w:tcPrChange>
          </w:tcPr>
          <w:p w14:paraId="623C71D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3E8DE2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9FB18C" w14:textId="77777777" w:rsidR="00444BC8" w:rsidRPr="00D15F21" w:rsidRDefault="00444BC8" w:rsidP="002A37EB">
            <w:pPr>
              <w:pStyle w:val="TAL"/>
              <w:rPr>
                <w:rFonts w:cs="v4.2.0"/>
                <w:lang w:eastAsia="ja-JP"/>
              </w:rPr>
            </w:pPr>
            <w:r w:rsidRPr="00D15F21">
              <w:rPr>
                <w:rFonts w:cs="v4.2.0"/>
                <w:lang w:eastAsia="ja-JP"/>
              </w:rPr>
              <w:t>Same as 6.4.1</w:t>
            </w:r>
          </w:p>
          <w:p w14:paraId="246B1BDB" w14:textId="77777777" w:rsidR="00444BC8" w:rsidRPr="00D15F21" w:rsidRDefault="00444BC8" w:rsidP="002A37EB">
            <w:pPr>
              <w:pStyle w:val="TAL"/>
              <w:rPr>
                <w:rFonts w:cs="v4.2.0"/>
                <w:lang w:eastAsia="ja-JP"/>
              </w:rPr>
            </w:pPr>
          </w:p>
          <w:p w14:paraId="3C186B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EBE5F3" w14:textId="77777777" w:rsidR="00444BC8" w:rsidRPr="00D15F21" w:rsidRDefault="00444BC8" w:rsidP="002A37EB">
            <w:pPr>
              <w:pStyle w:val="TAL"/>
              <w:rPr>
                <w:rFonts w:cs="v4.2.0"/>
                <w:lang w:eastAsia="ja-JP"/>
              </w:rPr>
            </w:pPr>
            <w:r w:rsidRPr="00D15F21">
              <w:rPr>
                <w:rFonts w:cs="v4.2.0"/>
                <w:lang w:eastAsia="ja-JP"/>
              </w:rPr>
              <w:t>TBD</w:t>
            </w:r>
          </w:p>
          <w:p w14:paraId="67E14C47" w14:textId="77777777" w:rsidR="00444BC8" w:rsidRPr="00D15F21" w:rsidRDefault="00444BC8" w:rsidP="002A37EB">
            <w:pPr>
              <w:pStyle w:val="TAL"/>
              <w:rPr>
                <w:rFonts w:cs="v4.2.0"/>
                <w:lang w:eastAsia="ja-JP"/>
              </w:rPr>
            </w:pPr>
          </w:p>
          <w:p w14:paraId="4938380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CB390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6" w:author="Mikael Zirén" w:date="2021-08-16T21:39:00Z">
              <w:tcPr>
                <w:tcW w:w="3247" w:type="dxa"/>
                <w:gridSpan w:val="2"/>
              </w:tcPr>
            </w:tcPrChange>
          </w:tcPr>
          <w:p w14:paraId="6B5736AD" w14:textId="77777777" w:rsidR="00444BC8" w:rsidRPr="00D15F21" w:rsidRDefault="00444BC8" w:rsidP="002A37EB">
            <w:pPr>
              <w:pStyle w:val="TAL"/>
            </w:pPr>
          </w:p>
        </w:tc>
      </w:tr>
      <w:tr w:rsidR="00444BC8" w:rsidRPr="00D15F21" w14:paraId="7FE824E0" w14:textId="77777777" w:rsidTr="005C72C1">
        <w:trPr>
          <w:gridAfter w:val="1"/>
          <w:wAfter w:w="113" w:type="dxa"/>
          <w:jc w:val="center"/>
          <w:trPrChange w:id="487" w:author="Mikael Zirén" w:date="2021-08-16T21:39:00Z">
            <w:trPr>
              <w:gridAfter w:val="1"/>
              <w:wAfter w:w="113" w:type="dxa"/>
              <w:jc w:val="center"/>
            </w:trPr>
          </w:trPrChange>
        </w:trPr>
        <w:tc>
          <w:tcPr>
            <w:tcW w:w="2587" w:type="dxa"/>
            <w:gridSpan w:val="2"/>
            <w:tcPrChange w:id="488" w:author="Mikael Zirén" w:date="2021-08-16T21:39:00Z">
              <w:tcPr>
                <w:tcW w:w="2587" w:type="dxa"/>
                <w:gridSpan w:val="2"/>
              </w:tcPr>
            </w:tcPrChange>
          </w:tcPr>
          <w:p w14:paraId="31C6F9EB" w14:textId="77777777" w:rsidR="00444BC8" w:rsidRPr="00D15F21" w:rsidRDefault="00444BC8" w:rsidP="002A37EB">
            <w:pPr>
              <w:pStyle w:val="TAL"/>
              <w:rPr>
                <w:lang w:eastAsia="ja-JP"/>
              </w:rPr>
            </w:pPr>
            <w:r w:rsidRPr="00D15F21">
              <w:rPr>
                <w:lang w:eastAsia="ja-JP"/>
              </w:rPr>
              <w:t>6.4A.2.1.1 Error Vector magnitude for CA (2UL CA)</w:t>
            </w:r>
          </w:p>
        </w:tc>
        <w:tc>
          <w:tcPr>
            <w:tcW w:w="3229" w:type="dxa"/>
            <w:gridSpan w:val="2"/>
            <w:tcPrChange w:id="489" w:author="Mikael Zirén" w:date="2021-08-16T21:39:00Z">
              <w:tcPr>
                <w:tcW w:w="3875" w:type="dxa"/>
                <w:gridSpan w:val="2"/>
              </w:tcPr>
            </w:tcPrChange>
          </w:tcPr>
          <w:p w14:paraId="396E83B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490" w:author="Mikael Zirén" w:date="2021-08-16T21:39:00Z">
              <w:tcPr>
                <w:tcW w:w="3247" w:type="dxa"/>
                <w:gridSpan w:val="2"/>
              </w:tcPr>
            </w:tcPrChange>
          </w:tcPr>
          <w:p w14:paraId="5FC0BB8E" w14:textId="77777777" w:rsidR="00444BC8" w:rsidRPr="00D15F21" w:rsidRDefault="00444BC8" w:rsidP="002A37EB">
            <w:pPr>
              <w:pStyle w:val="TAL"/>
            </w:pPr>
          </w:p>
        </w:tc>
      </w:tr>
      <w:tr w:rsidR="00444BC8" w:rsidRPr="00D15F21" w14:paraId="6751A84F" w14:textId="77777777" w:rsidTr="005C72C1">
        <w:trPr>
          <w:gridAfter w:val="1"/>
          <w:wAfter w:w="113" w:type="dxa"/>
          <w:jc w:val="center"/>
          <w:trPrChange w:id="491" w:author="Mikael Zirén" w:date="2021-08-16T21:39:00Z">
            <w:trPr>
              <w:gridAfter w:val="1"/>
              <w:wAfter w:w="113" w:type="dxa"/>
              <w:jc w:val="center"/>
            </w:trPr>
          </w:trPrChange>
        </w:trPr>
        <w:tc>
          <w:tcPr>
            <w:tcW w:w="2587" w:type="dxa"/>
            <w:gridSpan w:val="2"/>
            <w:tcPrChange w:id="492" w:author="Mikael Zirén" w:date="2021-08-16T21:39:00Z">
              <w:tcPr>
                <w:tcW w:w="2587" w:type="dxa"/>
                <w:gridSpan w:val="2"/>
              </w:tcPr>
            </w:tcPrChange>
          </w:tcPr>
          <w:p w14:paraId="07DBB3F8" w14:textId="77777777" w:rsidR="00444BC8" w:rsidRPr="00D15F21" w:rsidRDefault="00444BC8" w:rsidP="002A37EB">
            <w:pPr>
              <w:pStyle w:val="TAL"/>
              <w:rPr>
                <w:lang w:eastAsia="ja-JP"/>
              </w:rPr>
            </w:pPr>
            <w:r w:rsidRPr="00D15F21">
              <w:rPr>
                <w:lang w:eastAsia="ja-JP"/>
              </w:rPr>
              <w:t>6.4A.2.1.2 Error Vector magnitude for CA (3UL CA)</w:t>
            </w:r>
          </w:p>
        </w:tc>
        <w:tc>
          <w:tcPr>
            <w:tcW w:w="3229" w:type="dxa"/>
            <w:gridSpan w:val="2"/>
            <w:tcPrChange w:id="493" w:author="Mikael Zirén" w:date="2021-08-16T21:39:00Z">
              <w:tcPr>
                <w:tcW w:w="3875" w:type="dxa"/>
                <w:gridSpan w:val="2"/>
              </w:tcPr>
            </w:tcPrChange>
          </w:tcPr>
          <w:p w14:paraId="1293D7AF"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494" w:author="Mikael Zirén" w:date="2021-08-16T21:39:00Z">
              <w:tcPr>
                <w:tcW w:w="3247" w:type="dxa"/>
                <w:gridSpan w:val="2"/>
              </w:tcPr>
            </w:tcPrChange>
          </w:tcPr>
          <w:p w14:paraId="4CC61CF4" w14:textId="77777777" w:rsidR="00444BC8" w:rsidRPr="00D15F21" w:rsidRDefault="00444BC8" w:rsidP="002A37EB">
            <w:pPr>
              <w:pStyle w:val="TAL"/>
            </w:pPr>
          </w:p>
        </w:tc>
      </w:tr>
      <w:tr w:rsidR="00444BC8" w:rsidRPr="00D15F21" w14:paraId="0BE3DFF1" w14:textId="77777777" w:rsidTr="005C72C1">
        <w:trPr>
          <w:gridAfter w:val="1"/>
          <w:wAfter w:w="113" w:type="dxa"/>
          <w:jc w:val="center"/>
          <w:trPrChange w:id="495" w:author="Mikael Zirén" w:date="2021-08-16T21:39:00Z">
            <w:trPr>
              <w:gridAfter w:val="1"/>
              <w:wAfter w:w="113" w:type="dxa"/>
              <w:jc w:val="center"/>
            </w:trPr>
          </w:trPrChange>
        </w:trPr>
        <w:tc>
          <w:tcPr>
            <w:tcW w:w="2587" w:type="dxa"/>
            <w:gridSpan w:val="2"/>
            <w:tcPrChange w:id="496" w:author="Mikael Zirén" w:date="2021-08-16T21:39:00Z">
              <w:tcPr>
                <w:tcW w:w="2587" w:type="dxa"/>
                <w:gridSpan w:val="2"/>
              </w:tcPr>
            </w:tcPrChange>
          </w:tcPr>
          <w:p w14:paraId="42B2DF93" w14:textId="77777777" w:rsidR="00444BC8" w:rsidRPr="00D15F21" w:rsidRDefault="00444BC8" w:rsidP="002A37EB">
            <w:pPr>
              <w:pStyle w:val="TAL"/>
              <w:rPr>
                <w:lang w:eastAsia="ja-JP"/>
              </w:rPr>
            </w:pPr>
            <w:r w:rsidRPr="00D15F21">
              <w:rPr>
                <w:lang w:eastAsia="ja-JP"/>
              </w:rPr>
              <w:t>6.4A.2.1.3 Error Vector magnitude for CA (4UL CA)</w:t>
            </w:r>
          </w:p>
        </w:tc>
        <w:tc>
          <w:tcPr>
            <w:tcW w:w="3229" w:type="dxa"/>
            <w:gridSpan w:val="2"/>
            <w:tcPrChange w:id="497" w:author="Mikael Zirén" w:date="2021-08-16T21:39:00Z">
              <w:tcPr>
                <w:tcW w:w="3875" w:type="dxa"/>
                <w:gridSpan w:val="2"/>
              </w:tcPr>
            </w:tcPrChange>
          </w:tcPr>
          <w:p w14:paraId="6337F46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498" w:author="Mikael Zirén" w:date="2021-08-16T21:39:00Z">
              <w:tcPr>
                <w:tcW w:w="3247" w:type="dxa"/>
                <w:gridSpan w:val="2"/>
              </w:tcPr>
            </w:tcPrChange>
          </w:tcPr>
          <w:p w14:paraId="74A8D442" w14:textId="77777777" w:rsidR="00444BC8" w:rsidRPr="00D15F21" w:rsidRDefault="00444BC8" w:rsidP="002A37EB">
            <w:pPr>
              <w:pStyle w:val="TAL"/>
            </w:pPr>
          </w:p>
        </w:tc>
      </w:tr>
      <w:tr w:rsidR="00444BC8" w:rsidRPr="00D15F21" w14:paraId="1EBF23DE" w14:textId="77777777" w:rsidTr="005C72C1">
        <w:trPr>
          <w:gridAfter w:val="1"/>
          <w:wAfter w:w="113" w:type="dxa"/>
          <w:jc w:val="center"/>
          <w:trPrChange w:id="499" w:author="Mikael Zirén" w:date="2021-08-16T21:39:00Z">
            <w:trPr>
              <w:gridAfter w:val="1"/>
              <w:wAfter w:w="113" w:type="dxa"/>
              <w:jc w:val="center"/>
            </w:trPr>
          </w:trPrChange>
        </w:trPr>
        <w:tc>
          <w:tcPr>
            <w:tcW w:w="2587" w:type="dxa"/>
            <w:gridSpan w:val="2"/>
            <w:tcPrChange w:id="500" w:author="Mikael Zirén" w:date="2021-08-16T21:39:00Z">
              <w:tcPr>
                <w:tcW w:w="2587" w:type="dxa"/>
                <w:gridSpan w:val="2"/>
              </w:tcPr>
            </w:tcPrChange>
          </w:tcPr>
          <w:p w14:paraId="4012CCAF" w14:textId="77777777" w:rsidR="00444BC8" w:rsidRPr="00D15F21" w:rsidRDefault="00444BC8" w:rsidP="002A37EB">
            <w:pPr>
              <w:pStyle w:val="TAL"/>
              <w:rPr>
                <w:lang w:eastAsia="ja-JP"/>
              </w:rPr>
            </w:pPr>
            <w:r w:rsidRPr="00D15F21">
              <w:rPr>
                <w:lang w:eastAsia="ja-JP"/>
              </w:rPr>
              <w:t>6.4A.2.1.4 Error Vector magnitude for CA (5UL CA)</w:t>
            </w:r>
          </w:p>
        </w:tc>
        <w:tc>
          <w:tcPr>
            <w:tcW w:w="3229" w:type="dxa"/>
            <w:gridSpan w:val="2"/>
            <w:tcPrChange w:id="501" w:author="Mikael Zirén" w:date="2021-08-16T21:39:00Z">
              <w:tcPr>
                <w:tcW w:w="3875" w:type="dxa"/>
                <w:gridSpan w:val="2"/>
              </w:tcPr>
            </w:tcPrChange>
          </w:tcPr>
          <w:p w14:paraId="2C432EE4"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02" w:author="Mikael Zirén" w:date="2021-08-16T21:39:00Z">
              <w:tcPr>
                <w:tcW w:w="3247" w:type="dxa"/>
                <w:gridSpan w:val="2"/>
              </w:tcPr>
            </w:tcPrChange>
          </w:tcPr>
          <w:p w14:paraId="286AA816" w14:textId="77777777" w:rsidR="00444BC8" w:rsidRPr="00D15F21" w:rsidRDefault="00444BC8" w:rsidP="002A37EB">
            <w:pPr>
              <w:pStyle w:val="TAL"/>
            </w:pPr>
          </w:p>
        </w:tc>
      </w:tr>
      <w:tr w:rsidR="00444BC8" w:rsidRPr="00D15F21" w14:paraId="51698884" w14:textId="77777777" w:rsidTr="005C72C1">
        <w:trPr>
          <w:gridAfter w:val="1"/>
          <w:wAfter w:w="113" w:type="dxa"/>
          <w:jc w:val="center"/>
          <w:trPrChange w:id="503" w:author="Mikael Zirén" w:date="2021-08-16T21:39:00Z">
            <w:trPr>
              <w:gridAfter w:val="1"/>
              <w:wAfter w:w="113" w:type="dxa"/>
              <w:jc w:val="center"/>
            </w:trPr>
          </w:trPrChange>
        </w:trPr>
        <w:tc>
          <w:tcPr>
            <w:tcW w:w="2587" w:type="dxa"/>
            <w:gridSpan w:val="2"/>
            <w:tcPrChange w:id="504" w:author="Mikael Zirén" w:date="2021-08-16T21:39:00Z">
              <w:tcPr>
                <w:tcW w:w="2587" w:type="dxa"/>
                <w:gridSpan w:val="2"/>
              </w:tcPr>
            </w:tcPrChange>
          </w:tcPr>
          <w:p w14:paraId="25CFC741" w14:textId="77777777" w:rsidR="00444BC8" w:rsidRPr="00D15F21" w:rsidRDefault="00444BC8" w:rsidP="002A37EB">
            <w:pPr>
              <w:pStyle w:val="TAL"/>
              <w:rPr>
                <w:lang w:eastAsia="ja-JP"/>
              </w:rPr>
            </w:pPr>
            <w:r w:rsidRPr="00D15F21">
              <w:rPr>
                <w:lang w:eastAsia="ja-JP"/>
              </w:rPr>
              <w:t>6.4A.2.1.5 Error Vector magnitude for CA (6UL CA)</w:t>
            </w:r>
          </w:p>
        </w:tc>
        <w:tc>
          <w:tcPr>
            <w:tcW w:w="3229" w:type="dxa"/>
            <w:gridSpan w:val="2"/>
            <w:tcPrChange w:id="505" w:author="Mikael Zirén" w:date="2021-08-16T21:39:00Z">
              <w:tcPr>
                <w:tcW w:w="3875" w:type="dxa"/>
                <w:gridSpan w:val="2"/>
              </w:tcPr>
            </w:tcPrChange>
          </w:tcPr>
          <w:p w14:paraId="2F1BC6A8"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06" w:author="Mikael Zirén" w:date="2021-08-16T21:39:00Z">
              <w:tcPr>
                <w:tcW w:w="3247" w:type="dxa"/>
                <w:gridSpan w:val="2"/>
              </w:tcPr>
            </w:tcPrChange>
          </w:tcPr>
          <w:p w14:paraId="57A0DDCB" w14:textId="77777777" w:rsidR="00444BC8" w:rsidRPr="00D15F21" w:rsidRDefault="00444BC8" w:rsidP="002A37EB">
            <w:pPr>
              <w:pStyle w:val="TAL"/>
            </w:pPr>
          </w:p>
        </w:tc>
      </w:tr>
      <w:tr w:rsidR="00444BC8" w:rsidRPr="00D15F21" w14:paraId="24BBEC46" w14:textId="77777777" w:rsidTr="005C72C1">
        <w:trPr>
          <w:gridAfter w:val="1"/>
          <w:wAfter w:w="113" w:type="dxa"/>
          <w:jc w:val="center"/>
          <w:trPrChange w:id="507" w:author="Mikael Zirén" w:date="2021-08-16T21:39:00Z">
            <w:trPr>
              <w:gridAfter w:val="1"/>
              <w:wAfter w:w="113" w:type="dxa"/>
              <w:jc w:val="center"/>
            </w:trPr>
          </w:trPrChange>
        </w:trPr>
        <w:tc>
          <w:tcPr>
            <w:tcW w:w="2587" w:type="dxa"/>
            <w:gridSpan w:val="2"/>
            <w:tcPrChange w:id="508" w:author="Mikael Zirén" w:date="2021-08-16T21:39:00Z">
              <w:tcPr>
                <w:tcW w:w="2587" w:type="dxa"/>
                <w:gridSpan w:val="2"/>
              </w:tcPr>
            </w:tcPrChange>
          </w:tcPr>
          <w:p w14:paraId="58A70CA3" w14:textId="77777777" w:rsidR="00444BC8" w:rsidRPr="00D15F21" w:rsidRDefault="00444BC8" w:rsidP="002A37EB">
            <w:pPr>
              <w:pStyle w:val="TAL"/>
              <w:rPr>
                <w:lang w:eastAsia="ja-JP"/>
              </w:rPr>
            </w:pPr>
            <w:r w:rsidRPr="00D15F21">
              <w:rPr>
                <w:lang w:eastAsia="ja-JP"/>
              </w:rPr>
              <w:t>6.4A.2.1.6 Error Vector magnitude for CA (7UL CA)</w:t>
            </w:r>
          </w:p>
        </w:tc>
        <w:tc>
          <w:tcPr>
            <w:tcW w:w="3229" w:type="dxa"/>
            <w:gridSpan w:val="2"/>
            <w:tcPrChange w:id="509" w:author="Mikael Zirén" w:date="2021-08-16T21:39:00Z">
              <w:tcPr>
                <w:tcW w:w="3875" w:type="dxa"/>
                <w:gridSpan w:val="2"/>
              </w:tcPr>
            </w:tcPrChange>
          </w:tcPr>
          <w:p w14:paraId="1B9CBD82"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10" w:author="Mikael Zirén" w:date="2021-08-16T21:39:00Z">
              <w:tcPr>
                <w:tcW w:w="3247" w:type="dxa"/>
                <w:gridSpan w:val="2"/>
              </w:tcPr>
            </w:tcPrChange>
          </w:tcPr>
          <w:p w14:paraId="671ED41B" w14:textId="77777777" w:rsidR="00444BC8" w:rsidRPr="00D15F21" w:rsidRDefault="00444BC8" w:rsidP="002A37EB">
            <w:pPr>
              <w:pStyle w:val="TAL"/>
            </w:pPr>
          </w:p>
        </w:tc>
      </w:tr>
      <w:tr w:rsidR="00444BC8" w:rsidRPr="00D15F21" w14:paraId="387D4B23" w14:textId="77777777" w:rsidTr="005C72C1">
        <w:trPr>
          <w:gridAfter w:val="1"/>
          <w:wAfter w:w="113" w:type="dxa"/>
          <w:jc w:val="center"/>
          <w:trPrChange w:id="511" w:author="Mikael Zirén" w:date="2021-08-16T21:39:00Z">
            <w:trPr>
              <w:gridAfter w:val="1"/>
              <w:wAfter w:w="113" w:type="dxa"/>
              <w:jc w:val="center"/>
            </w:trPr>
          </w:trPrChange>
        </w:trPr>
        <w:tc>
          <w:tcPr>
            <w:tcW w:w="2587" w:type="dxa"/>
            <w:gridSpan w:val="2"/>
            <w:tcPrChange w:id="512" w:author="Mikael Zirén" w:date="2021-08-16T21:39:00Z">
              <w:tcPr>
                <w:tcW w:w="2587" w:type="dxa"/>
                <w:gridSpan w:val="2"/>
              </w:tcPr>
            </w:tcPrChange>
          </w:tcPr>
          <w:p w14:paraId="5863F273" w14:textId="77777777" w:rsidR="00444BC8" w:rsidRPr="00D15F21" w:rsidRDefault="00444BC8" w:rsidP="002A37EB">
            <w:pPr>
              <w:pStyle w:val="TAL"/>
              <w:rPr>
                <w:lang w:eastAsia="ja-JP"/>
              </w:rPr>
            </w:pPr>
            <w:r w:rsidRPr="00D15F21">
              <w:rPr>
                <w:lang w:eastAsia="ja-JP"/>
              </w:rPr>
              <w:t>6.4A.2.1.7 Error Vector magnitude for CA (8UL CA)</w:t>
            </w:r>
          </w:p>
        </w:tc>
        <w:tc>
          <w:tcPr>
            <w:tcW w:w="3229" w:type="dxa"/>
            <w:gridSpan w:val="2"/>
            <w:tcPrChange w:id="513" w:author="Mikael Zirén" w:date="2021-08-16T21:39:00Z">
              <w:tcPr>
                <w:tcW w:w="3875" w:type="dxa"/>
                <w:gridSpan w:val="2"/>
              </w:tcPr>
            </w:tcPrChange>
          </w:tcPr>
          <w:p w14:paraId="0D590863"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14" w:author="Mikael Zirén" w:date="2021-08-16T21:39:00Z">
              <w:tcPr>
                <w:tcW w:w="3247" w:type="dxa"/>
                <w:gridSpan w:val="2"/>
              </w:tcPr>
            </w:tcPrChange>
          </w:tcPr>
          <w:p w14:paraId="2BA372F1" w14:textId="77777777" w:rsidR="00444BC8" w:rsidRPr="00D15F21" w:rsidRDefault="00444BC8" w:rsidP="002A37EB">
            <w:pPr>
              <w:pStyle w:val="TAL"/>
            </w:pPr>
          </w:p>
        </w:tc>
      </w:tr>
      <w:tr w:rsidR="00444BC8" w:rsidRPr="00D15F21" w14:paraId="3EC630D2" w14:textId="77777777" w:rsidTr="005C72C1">
        <w:trPr>
          <w:gridAfter w:val="1"/>
          <w:wAfter w:w="113" w:type="dxa"/>
          <w:jc w:val="center"/>
          <w:trPrChange w:id="515" w:author="Mikael Zirén" w:date="2021-08-16T21:39:00Z">
            <w:trPr>
              <w:gridAfter w:val="1"/>
              <w:wAfter w:w="113" w:type="dxa"/>
              <w:jc w:val="center"/>
            </w:trPr>
          </w:trPrChange>
        </w:trPr>
        <w:tc>
          <w:tcPr>
            <w:tcW w:w="2587" w:type="dxa"/>
            <w:gridSpan w:val="2"/>
            <w:tcPrChange w:id="516" w:author="Mikael Zirén" w:date="2021-08-16T21:39:00Z">
              <w:tcPr>
                <w:tcW w:w="2587" w:type="dxa"/>
                <w:gridSpan w:val="2"/>
              </w:tcPr>
            </w:tcPrChange>
          </w:tcPr>
          <w:p w14:paraId="39B85169" w14:textId="77777777" w:rsidR="00444BC8" w:rsidRPr="00D15F21" w:rsidRDefault="00444BC8" w:rsidP="002A37EB">
            <w:pPr>
              <w:pStyle w:val="TAL"/>
              <w:rPr>
                <w:lang w:eastAsia="ja-JP"/>
              </w:rPr>
            </w:pPr>
            <w:r w:rsidRPr="00D15F21">
              <w:rPr>
                <w:lang w:eastAsia="zh-TW"/>
              </w:rPr>
              <w:t>6.4A.2.2.1 Carrier leakage for CA (2UL CA)</w:t>
            </w:r>
          </w:p>
        </w:tc>
        <w:tc>
          <w:tcPr>
            <w:tcW w:w="3229" w:type="dxa"/>
            <w:gridSpan w:val="2"/>
            <w:tcPrChange w:id="517" w:author="Mikael Zirén" w:date="2021-08-16T21:39:00Z">
              <w:tcPr>
                <w:tcW w:w="3875" w:type="dxa"/>
                <w:gridSpan w:val="2"/>
              </w:tcPr>
            </w:tcPrChange>
          </w:tcPr>
          <w:p w14:paraId="6F17FEDC"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18" w:author="Mikael Zirén" w:date="2021-08-16T21:39:00Z">
              <w:tcPr>
                <w:tcW w:w="3247" w:type="dxa"/>
                <w:gridSpan w:val="2"/>
              </w:tcPr>
            </w:tcPrChange>
          </w:tcPr>
          <w:p w14:paraId="06993656" w14:textId="77777777" w:rsidR="00444BC8" w:rsidRPr="00D15F21" w:rsidRDefault="00444BC8" w:rsidP="002A37EB">
            <w:pPr>
              <w:pStyle w:val="TAL"/>
            </w:pPr>
          </w:p>
        </w:tc>
      </w:tr>
      <w:tr w:rsidR="00444BC8" w:rsidRPr="00D15F21" w14:paraId="79AFA1BA" w14:textId="77777777" w:rsidTr="005C72C1">
        <w:trPr>
          <w:gridAfter w:val="1"/>
          <w:wAfter w:w="113" w:type="dxa"/>
          <w:jc w:val="center"/>
          <w:trPrChange w:id="519" w:author="Mikael Zirén" w:date="2021-08-16T21:39:00Z">
            <w:trPr>
              <w:gridAfter w:val="1"/>
              <w:wAfter w:w="113" w:type="dxa"/>
              <w:jc w:val="center"/>
            </w:trPr>
          </w:trPrChange>
        </w:trPr>
        <w:tc>
          <w:tcPr>
            <w:tcW w:w="2587" w:type="dxa"/>
            <w:gridSpan w:val="2"/>
            <w:tcPrChange w:id="520" w:author="Mikael Zirén" w:date="2021-08-16T21:39:00Z">
              <w:tcPr>
                <w:tcW w:w="2587" w:type="dxa"/>
                <w:gridSpan w:val="2"/>
              </w:tcPr>
            </w:tcPrChange>
          </w:tcPr>
          <w:p w14:paraId="544BCF3D" w14:textId="77777777" w:rsidR="00444BC8" w:rsidRPr="00D15F21" w:rsidRDefault="00444BC8" w:rsidP="002A37EB">
            <w:pPr>
              <w:pStyle w:val="TAL"/>
              <w:rPr>
                <w:lang w:eastAsia="ja-JP"/>
              </w:rPr>
            </w:pPr>
            <w:r w:rsidRPr="00D15F21">
              <w:rPr>
                <w:lang w:eastAsia="zh-TW"/>
              </w:rPr>
              <w:t>6.4A.2.2.2 Carrier leakage for CA (3UL CA)</w:t>
            </w:r>
          </w:p>
        </w:tc>
        <w:tc>
          <w:tcPr>
            <w:tcW w:w="3229" w:type="dxa"/>
            <w:gridSpan w:val="2"/>
            <w:tcPrChange w:id="521" w:author="Mikael Zirén" w:date="2021-08-16T21:39:00Z">
              <w:tcPr>
                <w:tcW w:w="3875" w:type="dxa"/>
                <w:gridSpan w:val="2"/>
              </w:tcPr>
            </w:tcPrChange>
          </w:tcPr>
          <w:p w14:paraId="7B5A4706"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22" w:author="Mikael Zirén" w:date="2021-08-16T21:39:00Z">
              <w:tcPr>
                <w:tcW w:w="3247" w:type="dxa"/>
                <w:gridSpan w:val="2"/>
              </w:tcPr>
            </w:tcPrChange>
          </w:tcPr>
          <w:p w14:paraId="5163B8A6" w14:textId="77777777" w:rsidR="00444BC8" w:rsidRPr="00D15F21" w:rsidRDefault="00444BC8" w:rsidP="002A37EB">
            <w:pPr>
              <w:pStyle w:val="TAL"/>
            </w:pPr>
          </w:p>
        </w:tc>
      </w:tr>
      <w:tr w:rsidR="00444BC8" w:rsidRPr="00D15F21" w14:paraId="2AD35270" w14:textId="77777777" w:rsidTr="005C72C1">
        <w:trPr>
          <w:gridAfter w:val="1"/>
          <w:wAfter w:w="113" w:type="dxa"/>
          <w:jc w:val="center"/>
          <w:trPrChange w:id="523" w:author="Mikael Zirén" w:date="2021-08-16T21:39:00Z">
            <w:trPr>
              <w:gridAfter w:val="1"/>
              <w:wAfter w:w="113" w:type="dxa"/>
              <w:jc w:val="center"/>
            </w:trPr>
          </w:trPrChange>
        </w:trPr>
        <w:tc>
          <w:tcPr>
            <w:tcW w:w="2587" w:type="dxa"/>
            <w:gridSpan w:val="2"/>
            <w:tcPrChange w:id="524" w:author="Mikael Zirén" w:date="2021-08-16T21:39:00Z">
              <w:tcPr>
                <w:tcW w:w="2587" w:type="dxa"/>
                <w:gridSpan w:val="2"/>
              </w:tcPr>
            </w:tcPrChange>
          </w:tcPr>
          <w:p w14:paraId="61DC4C36" w14:textId="77777777" w:rsidR="00444BC8" w:rsidRPr="00D15F21" w:rsidRDefault="00444BC8" w:rsidP="002A37EB">
            <w:pPr>
              <w:pStyle w:val="TAL"/>
              <w:rPr>
                <w:lang w:eastAsia="ja-JP"/>
              </w:rPr>
            </w:pPr>
            <w:r w:rsidRPr="00D15F21">
              <w:rPr>
                <w:lang w:eastAsia="zh-TW"/>
              </w:rPr>
              <w:t>6.4A.2.2.3 Carrier leakage for CA (4UL CA)</w:t>
            </w:r>
          </w:p>
        </w:tc>
        <w:tc>
          <w:tcPr>
            <w:tcW w:w="3229" w:type="dxa"/>
            <w:gridSpan w:val="2"/>
            <w:tcPrChange w:id="525" w:author="Mikael Zirén" w:date="2021-08-16T21:39:00Z">
              <w:tcPr>
                <w:tcW w:w="3875" w:type="dxa"/>
                <w:gridSpan w:val="2"/>
              </w:tcPr>
            </w:tcPrChange>
          </w:tcPr>
          <w:p w14:paraId="5B64A655"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26" w:author="Mikael Zirén" w:date="2021-08-16T21:39:00Z">
              <w:tcPr>
                <w:tcW w:w="3247" w:type="dxa"/>
                <w:gridSpan w:val="2"/>
              </w:tcPr>
            </w:tcPrChange>
          </w:tcPr>
          <w:p w14:paraId="3F4DE83D" w14:textId="77777777" w:rsidR="00444BC8" w:rsidRPr="00D15F21" w:rsidRDefault="00444BC8" w:rsidP="002A37EB">
            <w:pPr>
              <w:pStyle w:val="TAL"/>
            </w:pPr>
          </w:p>
        </w:tc>
      </w:tr>
      <w:tr w:rsidR="00444BC8" w:rsidRPr="00D15F21" w14:paraId="24461BF4" w14:textId="77777777" w:rsidTr="005C72C1">
        <w:trPr>
          <w:gridAfter w:val="1"/>
          <w:wAfter w:w="113" w:type="dxa"/>
          <w:jc w:val="center"/>
          <w:trPrChange w:id="52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2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80E6A35" w14:textId="77777777" w:rsidR="00444BC8" w:rsidRPr="00D15F21" w:rsidRDefault="00444BC8" w:rsidP="002A37EB">
            <w:pPr>
              <w:pStyle w:val="TAL"/>
              <w:rPr>
                <w:lang w:eastAsia="zh-TW"/>
              </w:rPr>
            </w:pPr>
            <w:r w:rsidRPr="00D15F21">
              <w:rPr>
                <w:lang w:eastAsia="zh-TW"/>
              </w:rPr>
              <w:t>6.4A.2.3.1 In-band emissions for CA (2UL CA)</w:t>
            </w:r>
          </w:p>
        </w:tc>
        <w:tc>
          <w:tcPr>
            <w:tcW w:w="3229" w:type="dxa"/>
            <w:gridSpan w:val="2"/>
            <w:tcBorders>
              <w:top w:val="single" w:sz="4" w:space="0" w:color="auto"/>
              <w:left w:val="single" w:sz="4" w:space="0" w:color="auto"/>
              <w:bottom w:val="single" w:sz="4" w:space="0" w:color="auto"/>
              <w:right w:val="single" w:sz="4" w:space="0" w:color="auto"/>
            </w:tcBorders>
            <w:tcPrChange w:id="52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2C0D2CB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0799B43" w14:textId="77777777" w:rsidR="00444BC8" w:rsidRPr="00D15F21" w:rsidRDefault="00444BC8" w:rsidP="002A37EB">
            <w:pPr>
              <w:pStyle w:val="TAL"/>
            </w:pPr>
          </w:p>
        </w:tc>
      </w:tr>
      <w:tr w:rsidR="00444BC8" w:rsidRPr="00D15F21" w14:paraId="4236CCDD" w14:textId="77777777" w:rsidTr="005C72C1">
        <w:trPr>
          <w:gridAfter w:val="1"/>
          <w:wAfter w:w="113" w:type="dxa"/>
          <w:jc w:val="center"/>
          <w:trPrChange w:id="53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3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30AB257A" w14:textId="77777777" w:rsidR="00444BC8" w:rsidRPr="00D15F21" w:rsidRDefault="00444BC8" w:rsidP="002A37EB">
            <w:pPr>
              <w:pStyle w:val="TAL"/>
              <w:rPr>
                <w:lang w:eastAsia="zh-TW"/>
              </w:rPr>
            </w:pPr>
            <w:r w:rsidRPr="00D15F21">
              <w:rPr>
                <w:lang w:eastAsia="zh-TW"/>
              </w:rPr>
              <w:t>6.4A.2.3.2 In-band emissions for CA (3UL CA)</w:t>
            </w:r>
          </w:p>
        </w:tc>
        <w:tc>
          <w:tcPr>
            <w:tcW w:w="3229" w:type="dxa"/>
            <w:gridSpan w:val="2"/>
            <w:tcBorders>
              <w:top w:val="single" w:sz="4" w:space="0" w:color="auto"/>
              <w:left w:val="single" w:sz="4" w:space="0" w:color="auto"/>
              <w:bottom w:val="single" w:sz="4" w:space="0" w:color="auto"/>
              <w:right w:val="single" w:sz="4" w:space="0" w:color="auto"/>
            </w:tcBorders>
            <w:tcPrChange w:id="53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0C977E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C090CA4" w14:textId="77777777" w:rsidR="00444BC8" w:rsidRPr="00D15F21" w:rsidRDefault="00444BC8" w:rsidP="002A37EB">
            <w:pPr>
              <w:pStyle w:val="TAL"/>
            </w:pPr>
          </w:p>
        </w:tc>
      </w:tr>
      <w:tr w:rsidR="00444BC8" w:rsidRPr="00D15F21" w14:paraId="55DF7F2D" w14:textId="77777777" w:rsidTr="005C72C1">
        <w:trPr>
          <w:gridAfter w:val="1"/>
          <w:wAfter w:w="113" w:type="dxa"/>
          <w:jc w:val="center"/>
          <w:trPrChange w:id="53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3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4B5E1998" w14:textId="77777777" w:rsidR="00444BC8" w:rsidRPr="00D15F21" w:rsidRDefault="00444BC8" w:rsidP="002A37EB">
            <w:pPr>
              <w:pStyle w:val="TAL"/>
              <w:rPr>
                <w:lang w:eastAsia="zh-TW"/>
              </w:rPr>
            </w:pPr>
            <w:r w:rsidRPr="00D15F21">
              <w:rPr>
                <w:lang w:eastAsia="zh-TW"/>
              </w:rPr>
              <w:t>6.4A.2.3.3 In-band emissions for CA (4UL CA)</w:t>
            </w:r>
          </w:p>
        </w:tc>
        <w:tc>
          <w:tcPr>
            <w:tcW w:w="3229" w:type="dxa"/>
            <w:gridSpan w:val="2"/>
            <w:tcBorders>
              <w:top w:val="single" w:sz="4" w:space="0" w:color="auto"/>
              <w:left w:val="single" w:sz="4" w:space="0" w:color="auto"/>
              <w:bottom w:val="single" w:sz="4" w:space="0" w:color="auto"/>
              <w:right w:val="single" w:sz="4" w:space="0" w:color="auto"/>
            </w:tcBorders>
            <w:tcPrChange w:id="53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408B7D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3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D822C05" w14:textId="77777777" w:rsidR="00444BC8" w:rsidRPr="00D15F21" w:rsidRDefault="00444BC8" w:rsidP="002A37EB">
            <w:pPr>
              <w:pStyle w:val="TAL"/>
            </w:pPr>
          </w:p>
        </w:tc>
      </w:tr>
      <w:tr w:rsidR="00444BC8" w:rsidRPr="00D15F21" w14:paraId="359A9207" w14:textId="77777777" w:rsidTr="005C72C1">
        <w:trPr>
          <w:gridAfter w:val="1"/>
          <w:wAfter w:w="113" w:type="dxa"/>
          <w:jc w:val="center"/>
          <w:trPrChange w:id="53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A1EC67F" w14:textId="77777777" w:rsidR="00444BC8" w:rsidRPr="00D15F21" w:rsidRDefault="00444BC8" w:rsidP="002A37EB">
            <w:pPr>
              <w:pStyle w:val="TAL"/>
              <w:rPr>
                <w:lang w:eastAsia="zh-TW"/>
              </w:rPr>
            </w:pPr>
            <w:r w:rsidRPr="00D15F21">
              <w:rPr>
                <w:lang w:eastAsia="zh-TW"/>
              </w:rPr>
              <w:t>6.4A.2.3.4 In-band emissions for CA (5UL CA)</w:t>
            </w:r>
          </w:p>
        </w:tc>
        <w:tc>
          <w:tcPr>
            <w:tcW w:w="3229" w:type="dxa"/>
            <w:gridSpan w:val="2"/>
            <w:tcBorders>
              <w:top w:val="single" w:sz="4" w:space="0" w:color="auto"/>
              <w:left w:val="single" w:sz="4" w:space="0" w:color="auto"/>
              <w:bottom w:val="single" w:sz="4" w:space="0" w:color="auto"/>
              <w:right w:val="single" w:sz="4" w:space="0" w:color="auto"/>
            </w:tcBorders>
            <w:tcPrChange w:id="54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9B1FE9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4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C806B21" w14:textId="77777777" w:rsidR="00444BC8" w:rsidRPr="00D15F21" w:rsidRDefault="00444BC8" w:rsidP="002A37EB">
            <w:pPr>
              <w:pStyle w:val="TAL"/>
            </w:pPr>
          </w:p>
        </w:tc>
      </w:tr>
      <w:tr w:rsidR="00444BC8" w:rsidRPr="00D15F21" w14:paraId="30DE9AA4" w14:textId="77777777" w:rsidTr="005C72C1">
        <w:trPr>
          <w:gridAfter w:val="1"/>
          <w:wAfter w:w="113" w:type="dxa"/>
          <w:jc w:val="center"/>
          <w:trPrChange w:id="54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E0E380" w14:textId="77777777" w:rsidR="00444BC8" w:rsidRPr="00D15F21" w:rsidRDefault="00444BC8" w:rsidP="002A37EB">
            <w:pPr>
              <w:pStyle w:val="TAL"/>
              <w:rPr>
                <w:lang w:eastAsia="zh-TW"/>
              </w:rPr>
            </w:pPr>
            <w:r w:rsidRPr="00D15F21">
              <w:rPr>
                <w:lang w:eastAsia="zh-TW"/>
              </w:rPr>
              <w:t>6.4A.2.3.5 In-band emissions for CA (6UL CA)</w:t>
            </w:r>
          </w:p>
        </w:tc>
        <w:tc>
          <w:tcPr>
            <w:tcW w:w="3229" w:type="dxa"/>
            <w:gridSpan w:val="2"/>
            <w:tcBorders>
              <w:top w:val="single" w:sz="4" w:space="0" w:color="auto"/>
              <w:left w:val="single" w:sz="4" w:space="0" w:color="auto"/>
              <w:bottom w:val="single" w:sz="4" w:space="0" w:color="auto"/>
              <w:right w:val="single" w:sz="4" w:space="0" w:color="auto"/>
            </w:tcBorders>
            <w:tcPrChange w:id="54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84478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4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0B87EA0" w14:textId="77777777" w:rsidR="00444BC8" w:rsidRPr="00D15F21" w:rsidRDefault="00444BC8" w:rsidP="002A37EB">
            <w:pPr>
              <w:pStyle w:val="TAL"/>
            </w:pPr>
          </w:p>
        </w:tc>
      </w:tr>
      <w:tr w:rsidR="00444BC8" w:rsidRPr="00D15F21" w14:paraId="3409F4AC" w14:textId="77777777" w:rsidTr="005C72C1">
        <w:trPr>
          <w:gridAfter w:val="1"/>
          <w:wAfter w:w="113" w:type="dxa"/>
          <w:jc w:val="center"/>
          <w:trPrChange w:id="54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4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6DF493D" w14:textId="77777777" w:rsidR="00444BC8" w:rsidRPr="00D15F21" w:rsidRDefault="00444BC8" w:rsidP="002A37EB">
            <w:pPr>
              <w:pStyle w:val="TAL"/>
              <w:rPr>
                <w:lang w:eastAsia="zh-TW"/>
              </w:rPr>
            </w:pPr>
            <w:r w:rsidRPr="00D15F21">
              <w:rPr>
                <w:lang w:eastAsia="zh-TW"/>
              </w:rPr>
              <w:t>6.4A.2.3.6 In-band emissions for CA (7UL CA)</w:t>
            </w:r>
          </w:p>
        </w:tc>
        <w:tc>
          <w:tcPr>
            <w:tcW w:w="3229" w:type="dxa"/>
            <w:gridSpan w:val="2"/>
            <w:tcBorders>
              <w:top w:val="single" w:sz="4" w:space="0" w:color="auto"/>
              <w:left w:val="single" w:sz="4" w:space="0" w:color="auto"/>
              <w:bottom w:val="single" w:sz="4" w:space="0" w:color="auto"/>
              <w:right w:val="single" w:sz="4" w:space="0" w:color="auto"/>
            </w:tcBorders>
            <w:tcPrChange w:id="54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0983D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4B130740" w14:textId="77777777" w:rsidR="00444BC8" w:rsidRPr="00D15F21" w:rsidRDefault="00444BC8" w:rsidP="002A37EB">
            <w:pPr>
              <w:pStyle w:val="TAL"/>
            </w:pPr>
          </w:p>
        </w:tc>
      </w:tr>
      <w:tr w:rsidR="00444BC8" w:rsidRPr="00D15F21" w14:paraId="471AD4C3" w14:textId="77777777" w:rsidTr="005C72C1">
        <w:trPr>
          <w:gridAfter w:val="1"/>
          <w:wAfter w:w="113" w:type="dxa"/>
          <w:jc w:val="center"/>
          <w:trPrChange w:id="55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5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CFC3CD4" w14:textId="77777777" w:rsidR="00444BC8" w:rsidRPr="00D15F21" w:rsidRDefault="00444BC8" w:rsidP="002A37EB">
            <w:pPr>
              <w:pStyle w:val="TAL"/>
              <w:rPr>
                <w:lang w:eastAsia="zh-TW"/>
              </w:rPr>
            </w:pPr>
            <w:r w:rsidRPr="00D15F21">
              <w:rPr>
                <w:lang w:eastAsia="zh-TW"/>
              </w:rPr>
              <w:t>6.4A.2.3.7 In-band emissions for CA (8UL CA)</w:t>
            </w:r>
          </w:p>
        </w:tc>
        <w:tc>
          <w:tcPr>
            <w:tcW w:w="3229" w:type="dxa"/>
            <w:gridSpan w:val="2"/>
            <w:tcBorders>
              <w:top w:val="single" w:sz="4" w:space="0" w:color="auto"/>
              <w:left w:val="single" w:sz="4" w:space="0" w:color="auto"/>
              <w:bottom w:val="single" w:sz="4" w:space="0" w:color="auto"/>
              <w:right w:val="single" w:sz="4" w:space="0" w:color="auto"/>
            </w:tcBorders>
            <w:tcPrChange w:id="55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B682C1"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BC31C20" w14:textId="77777777" w:rsidR="00444BC8" w:rsidRPr="00D15F21" w:rsidRDefault="00444BC8" w:rsidP="002A37EB">
            <w:pPr>
              <w:pStyle w:val="TAL"/>
            </w:pPr>
          </w:p>
        </w:tc>
      </w:tr>
      <w:tr w:rsidR="00444BC8" w:rsidRPr="00D15F21" w14:paraId="2D8815F5" w14:textId="77777777" w:rsidTr="005C72C1">
        <w:trPr>
          <w:gridAfter w:val="1"/>
          <w:wAfter w:w="113" w:type="dxa"/>
          <w:jc w:val="center"/>
          <w:trPrChange w:id="55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5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B610E36" w14:textId="77777777" w:rsidR="00444BC8" w:rsidRPr="00D15F21" w:rsidRDefault="00444BC8" w:rsidP="002A37EB">
            <w:pPr>
              <w:pStyle w:val="TAL"/>
              <w:rPr>
                <w:lang w:eastAsia="zh-TW"/>
              </w:rPr>
            </w:pPr>
            <w:r w:rsidRPr="00D15F21">
              <w:rPr>
                <w:lang w:eastAsia="zh-TW"/>
              </w:rPr>
              <w:t>6.4A.2.2.4 Carrier leakage for CA (5UL CA)</w:t>
            </w:r>
          </w:p>
        </w:tc>
        <w:tc>
          <w:tcPr>
            <w:tcW w:w="3229" w:type="dxa"/>
            <w:gridSpan w:val="2"/>
            <w:tcBorders>
              <w:top w:val="single" w:sz="4" w:space="0" w:color="auto"/>
              <w:left w:val="single" w:sz="4" w:space="0" w:color="auto"/>
              <w:bottom w:val="single" w:sz="4" w:space="0" w:color="auto"/>
              <w:right w:val="single" w:sz="4" w:space="0" w:color="auto"/>
            </w:tcBorders>
            <w:tcPrChange w:id="55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56B118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5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778B13EB" w14:textId="77777777" w:rsidR="00444BC8" w:rsidRPr="00D15F21" w:rsidRDefault="00444BC8" w:rsidP="002A37EB">
            <w:pPr>
              <w:pStyle w:val="TAL"/>
            </w:pPr>
          </w:p>
        </w:tc>
      </w:tr>
      <w:tr w:rsidR="00444BC8" w:rsidRPr="00D15F21" w14:paraId="7A61AA46" w14:textId="77777777" w:rsidTr="005C72C1">
        <w:trPr>
          <w:gridAfter w:val="1"/>
          <w:wAfter w:w="113" w:type="dxa"/>
          <w:jc w:val="center"/>
          <w:trPrChange w:id="55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6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58BF2DF2" w14:textId="77777777" w:rsidR="00444BC8" w:rsidRPr="00D15F21" w:rsidRDefault="00444BC8" w:rsidP="002A37EB">
            <w:pPr>
              <w:pStyle w:val="TAL"/>
              <w:rPr>
                <w:lang w:eastAsia="zh-TW"/>
              </w:rPr>
            </w:pPr>
            <w:r w:rsidRPr="00D15F21">
              <w:rPr>
                <w:lang w:eastAsia="zh-TW"/>
              </w:rPr>
              <w:t>6.4A.2.2.5 Carrier leakage for CA (6UL CA)</w:t>
            </w:r>
          </w:p>
        </w:tc>
        <w:tc>
          <w:tcPr>
            <w:tcW w:w="3229" w:type="dxa"/>
            <w:gridSpan w:val="2"/>
            <w:tcBorders>
              <w:top w:val="single" w:sz="4" w:space="0" w:color="auto"/>
              <w:left w:val="single" w:sz="4" w:space="0" w:color="auto"/>
              <w:bottom w:val="single" w:sz="4" w:space="0" w:color="auto"/>
              <w:right w:val="single" w:sz="4" w:space="0" w:color="auto"/>
            </w:tcBorders>
            <w:tcPrChange w:id="56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95283DE"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6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2D99A528" w14:textId="77777777" w:rsidR="00444BC8" w:rsidRPr="00D15F21" w:rsidRDefault="00444BC8" w:rsidP="002A37EB">
            <w:pPr>
              <w:pStyle w:val="TAL"/>
            </w:pPr>
          </w:p>
        </w:tc>
      </w:tr>
      <w:tr w:rsidR="00444BC8" w:rsidRPr="00D15F21" w14:paraId="5518362A" w14:textId="77777777" w:rsidTr="005C72C1">
        <w:trPr>
          <w:gridAfter w:val="1"/>
          <w:wAfter w:w="113" w:type="dxa"/>
          <w:jc w:val="center"/>
          <w:trPrChange w:id="56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6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FCE28DB" w14:textId="77777777" w:rsidR="00444BC8" w:rsidRPr="00D15F21" w:rsidRDefault="00444BC8" w:rsidP="002A37EB">
            <w:pPr>
              <w:pStyle w:val="TAL"/>
              <w:rPr>
                <w:lang w:eastAsia="zh-TW"/>
              </w:rPr>
            </w:pPr>
            <w:r w:rsidRPr="00D15F21">
              <w:rPr>
                <w:lang w:eastAsia="zh-TW"/>
              </w:rPr>
              <w:t>6.4A.2.2.6 Carrier leakage for CA (7UL CA)</w:t>
            </w:r>
          </w:p>
        </w:tc>
        <w:tc>
          <w:tcPr>
            <w:tcW w:w="3229" w:type="dxa"/>
            <w:gridSpan w:val="2"/>
            <w:tcBorders>
              <w:top w:val="single" w:sz="4" w:space="0" w:color="auto"/>
              <w:left w:val="single" w:sz="4" w:space="0" w:color="auto"/>
              <w:bottom w:val="single" w:sz="4" w:space="0" w:color="auto"/>
              <w:right w:val="single" w:sz="4" w:space="0" w:color="auto"/>
            </w:tcBorders>
            <w:tcPrChange w:id="56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0222E9"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6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4023E2E" w14:textId="77777777" w:rsidR="00444BC8" w:rsidRPr="00D15F21" w:rsidRDefault="00444BC8" w:rsidP="002A37EB">
            <w:pPr>
              <w:pStyle w:val="TAL"/>
            </w:pPr>
          </w:p>
        </w:tc>
      </w:tr>
      <w:tr w:rsidR="00444BC8" w:rsidRPr="00D15F21" w14:paraId="743779F6" w14:textId="77777777" w:rsidTr="005C72C1">
        <w:trPr>
          <w:gridAfter w:val="1"/>
          <w:wAfter w:w="113" w:type="dxa"/>
          <w:jc w:val="center"/>
          <w:trPrChange w:id="56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6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1CE2BFBA" w14:textId="77777777" w:rsidR="00444BC8" w:rsidRPr="00D15F21" w:rsidRDefault="00444BC8" w:rsidP="002A37EB">
            <w:pPr>
              <w:pStyle w:val="TAL"/>
              <w:rPr>
                <w:lang w:eastAsia="zh-TW"/>
              </w:rPr>
            </w:pPr>
            <w:r w:rsidRPr="00D15F21">
              <w:rPr>
                <w:lang w:eastAsia="zh-TW"/>
              </w:rPr>
              <w:t>6.4A.2.2.7 Carrier leakage for CA (8UL CA)</w:t>
            </w:r>
          </w:p>
        </w:tc>
        <w:tc>
          <w:tcPr>
            <w:tcW w:w="3229" w:type="dxa"/>
            <w:gridSpan w:val="2"/>
            <w:tcBorders>
              <w:top w:val="single" w:sz="4" w:space="0" w:color="auto"/>
              <w:left w:val="single" w:sz="4" w:space="0" w:color="auto"/>
              <w:bottom w:val="single" w:sz="4" w:space="0" w:color="auto"/>
              <w:right w:val="single" w:sz="4" w:space="0" w:color="auto"/>
            </w:tcBorders>
            <w:tcPrChange w:id="56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1E20D9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82F936D" w14:textId="77777777" w:rsidR="00444BC8" w:rsidRPr="00D15F21" w:rsidRDefault="00444BC8" w:rsidP="002A37EB">
            <w:pPr>
              <w:pStyle w:val="TAL"/>
            </w:pPr>
          </w:p>
        </w:tc>
      </w:tr>
      <w:tr w:rsidR="00444BC8" w:rsidRPr="00D15F21" w14:paraId="6B0A53B2" w14:textId="77777777" w:rsidTr="005C72C1">
        <w:trPr>
          <w:gridAfter w:val="1"/>
          <w:wAfter w:w="113" w:type="dxa"/>
          <w:jc w:val="center"/>
          <w:trPrChange w:id="571" w:author="Mikael Zirén" w:date="2021-08-16T21:39:00Z">
            <w:trPr>
              <w:gridAfter w:val="1"/>
              <w:wAfter w:w="113" w:type="dxa"/>
              <w:jc w:val="center"/>
            </w:trPr>
          </w:trPrChange>
        </w:trPr>
        <w:tc>
          <w:tcPr>
            <w:tcW w:w="2587" w:type="dxa"/>
            <w:gridSpan w:val="2"/>
            <w:tcPrChange w:id="572" w:author="Mikael Zirén" w:date="2021-08-16T21:39:00Z">
              <w:tcPr>
                <w:tcW w:w="2587" w:type="dxa"/>
                <w:gridSpan w:val="2"/>
              </w:tcPr>
            </w:tcPrChange>
          </w:tcPr>
          <w:p w14:paraId="0F4EC982" w14:textId="77777777" w:rsidR="00444BC8" w:rsidRPr="00D15F21" w:rsidRDefault="00444BC8" w:rsidP="002A37EB">
            <w:pPr>
              <w:pStyle w:val="TAL"/>
              <w:rPr>
                <w:rFonts w:cs="v4.2.0"/>
              </w:rPr>
            </w:pPr>
            <w:r w:rsidRPr="00D15F21">
              <w:rPr>
                <w:rFonts w:cs="v4.2.0"/>
              </w:rPr>
              <w:t>6.5.1 Occupied bandwidth</w:t>
            </w:r>
          </w:p>
        </w:tc>
        <w:tc>
          <w:tcPr>
            <w:tcW w:w="3229" w:type="dxa"/>
            <w:gridSpan w:val="2"/>
            <w:tcPrChange w:id="573" w:author="Mikael Zirén" w:date="2021-08-16T21:39:00Z">
              <w:tcPr>
                <w:tcW w:w="3875" w:type="dxa"/>
                <w:gridSpan w:val="2"/>
              </w:tcPr>
            </w:tcPrChange>
          </w:tcPr>
          <w:p w14:paraId="5C952C82" w14:textId="77777777" w:rsidR="00444BC8" w:rsidRPr="00D15F21" w:rsidRDefault="00444BC8" w:rsidP="002A37EB">
            <w:pPr>
              <w:pStyle w:val="TAL"/>
              <w:rPr>
                <w:rFonts w:cs="Arial"/>
                <w:bCs/>
                <w:color w:val="000000"/>
                <w:szCs w:val="18"/>
                <w:lang w:eastAsia="ja-JP"/>
              </w:rPr>
            </w:pPr>
            <w:r w:rsidRPr="00D15F21">
              <w:rPr>
                <w:rFonts w:cs="v4.2.0"/>
                <w:lang w:eastAsia="ja-JP"/>
              </w:rPr>
              <w:t>0 kHz</w:t>
            </w:r>
          </w:p>
        </w:tc>
        <w:tc>
          <w:tcPr>
            <w:tcW w:w="3969" w:type="dxa"/>
            <w:gridSpan w:val="2"/>
            <w:tcPrChange w:id="574" w:author="Mikael Zirén" w:date="2021-08-16T21:39:00Z">
              <w:tcPr>
                <w:tcW w:w="3247" w:type="dxa"/>
                <w:gridSpan w:val="2"/>
              </w:tcPr>
            </w:tcPrChange>
          </w:tcPr>
          <w:p w14:paraId="61D95E7A" w14:textId="77777777" w:rsidR="00444BC8" w:rsidRPr="00D15F21" w:rsidRDefault="00444BC8" w:rsidP="002A37EB">
            <w:pPr>
              <w:pStyle w:val="TAL"/>
            </w:pPr>
            <w:r w:rsidRPr="00D15F21">
              <w:t>Minimum requirement + TT</w:t>
            </w:r>
          </w:p>
        </w:tc>
      </w:tr>
      <w:tr w:rsidR="00444BC8" w:rsidRPr="00D15F21" w14:paraId="0ACACFD2" w14:textId="77777777" w:rsidTr="005C72C1">
        <w:trPr>
          <w:gridAfter w:val="1"/>
          <w:wAfter w:w="113" w:type="dxa"/>
          <w:jc w:val="center"/>
          <w:trPrChange w:id="575" w:author="Mikael Zirén" w:date="2021-08-16T21:39:00Z">
            <w:trPr>
              <w:gridAfter w:val="1"/>
              <w:wAfter w:w="113" w:type="dxa"/>
              <w:jc w:val="center"/>
            </w:trPr>
          </w:trPrChange>
        </w:trPr>
        <w:tc>
          <w:tcPr>
            <w:tcW w:w="2587" w:type="dxa"/>
            <w:gridSpan w:val="2"/>
            <w:tcPrChange w:id="576" w:author="Mikael Zirén" w:date="2021-08-16T21:39:00Z">
              <w:tcPr>
                <w:tcW w:w="2587" w:type="dxa"/>
                <w:gridSpan w:val="2"/>
              </w:tcPr>
            </w:tcPrChange>
          </w:tcPr>
          <w:p w14:paraId="0639CAA7" w14:textId="77777777" w:rsidR="00444BC8" w:rsidRPr="00D15F21" w:rsidRDefault="00444BC8" w:rsidP="002A37EB">
            <w:pPr>
              <w:pStyle w:val="TAL"/>
              <w:rPr>
                <w:rFonts w:cs="v4.2.0"/>
              </w:rPr>
            </w:pPr>
            <w:r w:rsidRPr="00D15F21">
              <w:rPr>
                <w:rFonts w:cs="v4.2.0"/>
              </w:rPr>
              <w:t>6.5.2.1 Spectrum Emission Mask</w:t>
            </w:r>
          </w:p>
        </w:tc>
        <w:tc>
          <w:tcPr>
            <w:tcW w:w="3229" w:type="dxa"/>
            <w:gridSpan w:val="2"/>
            <w:tcPrChange w:id="577" w:author="Mikael Zirén" w:date="2021-08-16T21:39:00Z">
              <w:tcPr>
                <w:tcW w:w="3875" w:type="dxa"/>
                <w:gridSpan w:val="2"/>
              </w:tcPr>
            </w:tcPrChange>
          </w:tcPr>
          <w:p w14:paraId="72202D3A"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73EBA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3.21 dB (FR2a)</w:t>
            </w:r>
          </w:p>
          <w:p w14:paraId="1523462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3.46 dB (FR2b)</w:t>
            </w:r>
          </w:p>
        </w:tc>
        <w:tc>
          <w:tcPr>
            <w:tcW w:w="3969" w:type="dxa"/>
            <w:gridSpan w:val="2"/>
            <w:tcPrChange w:id="578" w:author="Mikael Zirén" w:date="2021-08-16T21:39:00Z">
              <w:tcPr>
                <w:tcW w:w="3247" w:type="dxa"/>
                <w:gridSpan w:val="2"/>
              </w:tcPr>
            </w:tcPrChange>
          </w:tcPr>
          <w:p w14:paraId="0546DE4C" w14:textId="77777777" w:rsidR="00444BC8" w:rsidRPr="00D15F21" w:rsidRDefault="00444BC8" w:rsidP="002A37EB">
            <w:pPr>
              <w:pStyle w:val="TAL"/>
            </w:pPr>
            <w:r w:rsidRPr="00D15F21">
              <w:t>TT = 0.65 x MTSU</w:t>
            </w:r>
            <w:r w:rsidRPr="00D15F21">
              <w:rPr>
                <w:vertAlign w:val="subscript"/>
              </w:rPr>
              <w:t>IFF</w:t>
            </w:r>
          </w:p>
        </w:tc>
      </w:tr>
      <w:tr w:rsidR="00444BC8" w:rsidRPr="00D15F21" w14:paraId="33F5408C" w14:textId="77777777" w:rsidTr="005C72C1">
        <w:trPr>
          <w:gridAfter w:val="1"/>
          <w:wAfter w:w="113" w:type="dxa"/>
          <w:jc w:val="center"/>
          <w:trPrChange w:id="579" w:author="Mikael Zirén" w:date="2021-08-16T21:39:00Z">
            <w:trPr>
              <w:gridAfter w:val="1"/>
              <w:wAfter w:w="113" w:type="dxa"/>
              <w:jc w:val="center"/>
            </w:trPr>
          </w:trPrChange>
        </w:trPr>
        <w:tc>
          <w:tcPr>
            <w:tcW w:w="2587" w:type="dxa"/>
            <w:gridSpan w:val="2"/>
            <w:tcPrChange w:id="580" w:author="Mikael Zirén" w:date="2021-08-16T21:39:00Z">
              <w:tcPr>
                <w:tcW w:w="2587" w:type="dxa"/>
                <w:gridSpan w:val="2"/>
              </w:tcPr>
            </w:tcPrChange>
          </w:tcPr>
          <w:p w14:paraId="21936656" w14:textId="77777777" w:rsidR="00444BC8" w:rsidRPr="00D15F21" w:rsidRDefault="00444BC8" w:rsidP="002A37EB">
            <w:pPr>
              <w:pStyle w:val="TAL"/>
              <w:rPr>
                <w:rFonts w:cs="v4.2.0"/>
              </w:rPr>
            </w:pPr>
            <w:r w:rsidRPr="00D15F21">
              <w:rPr>
                <w:rFonts w:cs="v4.2.0"/>
              </w:rPr>
              <w:t>6.5.2.3 Adjacent Channel Leakage Ratio</w:t>
            </w:r>
          </w:p>
        </w:tc>
        <w:tc>
          <w:tcPr>
            <w:tcW w:w="3229" w:type="dxa"/>
            <w:gridSpan w:val="2"/>
            <w:tcPrChange w:id="581" w:author="Mikael Zirén" w:date="2021-08-16T21:39:00Z">
              <w:tcPr>
                <w:tcW w:w="3875" w:type="dxa"/>
                <w:gridSpan w:val="2"/>
              </w:tcPr>
            </w:tcPrChange>
          </w:tcPr>
          <w:p w14:paraId="2EC9A9D0" w14:textId="77777777" w:rsidR="00444BC8" w:rsidRPr="00D15F21" w:rsidRDefault="00444BC8" w:rsidP="002A37EB">
            <w:pPr>
              <w:pStyle w:val="TAL"/>
              <w:rPr>
                <w:rFonts w:cs="Arial"/>
                <w:bCs/>
                <w:color w:val="000000"/>
                <w:szCs w:val="18"/>
                <w:u w:val="single"/>
              </w:rPr>
            </w:pPr>
            <w:r w:rsidRPr="00D15F21">
              <w:rPr>
                <w:rFonts w:cs="Arial"/>
                <w:bCs/>
                <w:color w:val="000000"/>
                <w:szCs w:val="18"/>
                <w:u w:val="single"/>
                <w:lang w:eastAsia="ja-JP"/>
              </w:rPr>
              <w:t>Absolute requirement</w:t>
            </w:r>
          </w:p>
          <w:p w14:paraId="09846FB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p w14:paraId="38BED9E9" w14:textId="77777777" w:rsidR="00444BC8" w:rsidRPr="00D15F21" w:rsidRDefault="00444BC8" w:rsidP="002A37EB">
            <w:pPr>
              <w:pStyle w:val="TAL"/>
              <w:rPr>
                <w:rFonts w:cs="Arial"/>
                <w:bCs/>
                <w:color w:val="000000"/>
                <w:szCs w:val="18"/>
                <w:lang w:eastAsia="ja-JP"/>
              </w:rPr>
            </w:pPr>
          </w:p>
          <w:p w14:paraId="0CBA80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69F30602" w14:textId="77777777" w:rsidR="00444BC8" w:rsidRPr="00D15F21" w:rsidRDefault="00444BC8" w:rsidP="002A37EB">
            <w:pPr>
              <w:pStyle w:val="TAL"/>
              <w:rPr>
                <w:rFonts w:cs="Arial"/>
                <w:bCs/>
                <w:color w:val="000000"/>
                <w:szCs w:val="18"/>
                <w:lang w:eastAsia="ja-JP"/>
              </w:rPr>
            </w:pPr>
          </w:p>
          <w:p w14:paraId="2B3A58FD"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74A8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796746" w14:textId="77777777" w:rsidR="00444BC8" w:rsidRPr="00D15F21" w:rsidRDefault="00444BC8" w:rsidP="002A37EB">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027BA66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5CAB52D9"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339626B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22587A86" w14:textId="77777777" w:rsidR="00444BC8" w:rsidRPr="00D15F21" w:rsidRDefault="00444BC8" w:rsidP="002A37EB">
            <w:pPr>
              <w:pStyle w:val="TAL"/>
              <w:rPr>
                <w:rFonts w:cs="Arial"/>
                <w:bCs/>
                <w:color w:val="000000"/>
                <w:szCs w:val="18"/>
                <w:lang w:eastAsia="ja-JP"/>
              </w:rPr>
            </w:pPr>
          </w:p>
          <w:p w14:paraId="37612F1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6573E2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7BF705C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4EA566F4"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A6B796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969" w:type="dxa"/>
            <w:gridSpan w:val="2"/>
            <w:tcPrChange w:id="582" w:author="Mikael Zirén" w:date="2021-08-16T21:39:00Z">
              <w:tcPr>
                <w:tcW w:w="3247" w:type="dxa"/>
                <w:gridSpan w:val="2"/>
              </w:tcPr>
            </w:tcPrChange>
          </w:tcPr>
          <w:p w14:paraId="481C56CE"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23AEB24" w14:textId="77777777" w:rsidR="00444BC8" w:rsidRPr="00D15F21" w:rsidRDefault="00444BC8" w:rsidP="002A37EB">
            <w:pPr>
              <w:pStyle w:val="TAL"/>
              <w:rPr>
                <w:lang w:eastAsia="ja-JP"/>
              </w:rPr>
            </w:pPr>
          </w:p>
          <w:p w14:paraId="295B7070" w14:textId="77777777" w:rsidR="00444BC8" w:rsidRPr="00D15F21" w:rsidRDefault="00444BC8" w:rsidP="002A37EB">
            <w:pPr>
              <w:pStyle w:val="TAL"/>
            </w:pPr>
            <w:r w:rsidRPr="00D15F21">
              <w:rPr>
                <w:lang w:eastAsia="ja-JP"/>
              </w:rPr>
              <w:t>TT due to metric change : 1.0 dB</w:t>
            </w:r>
          </w:p>
        </w:tc>
      </w:tr>
      <w:tr w:rsidR="00444BC8" w:rsidRPr="00D15F21" w14:paraId="39EB459B" w14:textId="77777777" w:rsidTr="005C72C1">
        <w:trPr>
          <w:gridAfter w:val="1"/>
          <w:wAfter w:w="113" w:type="dxa"/>
          <w:jc w:val="center"/>
          <w:trPrChange w:id="583" w:author="Mikael Zirén" w:date="2021-08-16T21:39:00Z">
            <w:trPr>
              <w:gridAfter w:val="1"/>
              <w:wAfter w:w="113" w:type="dxa"/>
              <w:jc w:val="center"/>
            </w:trPr>
          </w:trPrChange>
        </w:trPr>
        <w:tc>
          <w:tcPr>
            <w:tcW w:w="2587" w:type="dxa"/>
            <w:gridSpan w:val="2"/>
            <w:tcPrChange w:id="584" w:author="Mikael Zirén" w:date="2021-08-16T21:39:00Z">
              <w:tcPr>
                <w:tcW w:w="2587" w:type="dxa"/>
                <w:gridSpan w:val="2"/>
              </w:tcPr>
            </w:tcPrChange>
          </w:tcPr>
          <w:p w14:paraId="62BA0CC1" w14:textId="77777777" w:rsidR="00444BC8" w:rsidRPr="00D15F21" w:rsidRDefault="00444BC8" w:rsidP="002A37EB">
            <w:pPr>
              <w:pStyle w:val="TAL"/>
              <w:rPr>
                <w:rFonts w:cs="v4.2.0"/>
              </w:rPr>
            </w:pPr>
            <w:r w:rsidRPr="00D15F21">
              <w:rPr>
                <w:rFonts w:cs="v4.2.0"/>
              </w:rPr>
              <w:t>6.5.3.1 Transmitter Spurious emissions</w:t>
            </w:r>
          </w:p>
        </w:tc>
        <w:tc>
          <w:tcPr>
            <w:tcW w:w="3229" w:type="dxa"/>
            <w:gridSpan w:val="2"/>
            <w:tcPrChange w:id="585" w:author="Mikael Zirén" w:date="2021-08-16T21:39:00Z">
              <w:tcPr>
                <w:tcW w:w="3875" w:type="dxa"/>
                <w:gridSpan w:val="2"/>
              </w:tcPr>
            </w:tcPrChange>
          </w:tcPr>
          <w:p w14:paraId="16883669"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586" w:author="Mikael Zirén" w:date="2021-08-16T21:39:00Z">
              <w:tcPr>
                <w:tcW w:w="3247" w:type="dxa"/>
                <w:gridSpan w:val="2"/>
              </w:tcPr>
            </w:tcPrChange>
          </w:tcPr>
          <w:p w14:paraId="029C1C03" w14:textId="77777777" w:rsidR="00444BC8" w:rsidRPr="00D15F21" w:rsidRDefault="00444BC8" w:rsidP="002A37EB">
            <w:pPr>
              <w:pStyle w:val="TAL"/>
            </w:pPr>
            <w:r w:rsidRPr="00D15F21">
              <w:t>Minimum requirement + TT</w:t>
            </w:r>
          </w:p>
        </w:tc>
      </w:tr>
      <w:tr w:rsidR="00444BC8" w:rsidRPr="00D15F21" w14:paraId="0E0A7FD4" w14:textId="77777777" w:rsidTr="005C72C1">
        <w:trPr>
          <w:gridAfter w:val="1"/>
          <w:wAfter w:w="113" w:type="dxa"/>
          <w:jc w:val="center"/>
          <w:trPrChange w:id="587" w:author="Mikael Zirén" w:date="2021-08-16T21:39:00Z">
            <w:trPr>
              <w:gridAfter w:val="1"/>
              <w:wAfter w:w="113" w:type="dxa"/>
              <w:jc w:val="center"/>
            </w:trPr>
          </w:trPrChange>
        </w:trPr>
        <w:tc>
          <w:tcPr>
            <w:tcW w:w="2587" w:type="dxa"/>
            <w:gridSpan w:val="2"/>
            <w:tcPrChange w:id="588" w:author="Mikael Zirén" w:date="2021-08-16T21:39:00Z">
              <w:tcPr>
                <w:tcW w:w="2587" w:type="dxa"/>
                <w:gridSpan w:val="2"/>
              </w:tcPr>
            </w:tcPrChange>
          </w:tcPr>
          <w:p w14:paraId="11DA0CBA" w14:textId="77777777" w:rsidR="00444BC8" w:rsidRPr="00D15F21" w:rsidRDefault="00444BC8" w:rsidP="002A37EB">
            <w:pPr>
              <w:pStyle w:val="TAL"/>
              <w:rPr>
                <w:rFonts w:cs="v4.2.0"/>
              </w:rPr>
            </w:pPr>
            <w:r w:rsidRPr="00D15F21">
              <w:rPr>
                <w:rFonts w:cs="v4.2.0"/>
              </w:rPr>
              <w:t>6.5.3.2 Spurious emission band UE co-existence</w:t>
            </w:r>
          </w:p>
        </w:tc>
        <w:tc>
          <w:tcPr>
            <w:tcW w:w="3229" w:type="dxa"/>
            <w:gridSpan w:val="2"/>
            <w:tcPrChange w:id="589" w:author="Mikael Zirén" w:date="2021-08-16T21:39:00Z">
              <w:tcPr>
                <w:tcW w:w="3875" w:type="dxa"/>
                <w:gridSpan w:val="2"/>
              </w:tcPr>
            </w:tcPrChange>
          </w:tcPr>
          <w:p w14:paraId="7526F5A3"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590" w:author="Mikael Zirén" w:date="2021-08-16T21:39:00Z">
              <w:tcPr>
                <w:tcW w:w="3247" w:type="dxa"/>
                <w:gridSpan w:val="2"/>
              </w:tcPr>
            </w:tcPrChange>
          </w:tcPr>
          <w:p w14:paraId="72AA65A6" w14:textId="77777777" w:rsidR="00444BC8" w:rsidRPr="00D15F21" w:rsidRDefault="00444BC8" w:rsidP="002A37EB">
            <w:pPr>
              <w:pStyle w:val="TAL"/>
            </w:pPr>
            <w:r w:rsidRPr="00D15F21">
              <w:t>Minimum requirement + TT</w:t>
            </w:r>
          </w:p>
        </w:tc>
      </w:tr>
      <w:tr w:rsidR="00444BC8" w:rsidRPr="00D15F21" w14:paraId="5FC62CF3" w14:textId="77777777" w:rsidTr="005C72C1">
        <w:trPr>
          <w:gridBefore w:val="1"/>
          <w:wBefore w:w="113" w:type="dxa"/>
          <w:jc w:val="center"/>
          <w:trPrChange w:id="591" w:author="Mikael Zirén" w:date="2021-08-16T21:39:00Z">
            <w:trPr>
              <w:gridBefore w:val="1"/>
              <w:wBefore w:w="113" w:type="dxa"/>
              <w:jc w:val="center"/>
            </w:trPr>
          </w:trPrChange>
        </w:trPr>
        <w:tc>
          <w:tcPr>
            <w:tcW w:w="2587" w:type="dxa"/>
            <w:gridSpan w:val="2"/>
            <w:tcPrChange w:id="592" w:author="Mikael Zirén" w:date="2021-08-16T21:39:00Z">
              <w:tcPr>
                <w:tcW w:w="2587" w:type="dxa"/>
                <w:gridSpan w:val="2"/>
              </w:tcPr>
            </w:tcPrChange>
          </w:tcPr>
          <w:p w14:paraId="43D6987F" w14:textId="77777777" w:rsidR="00444BC8" w:rsidRPr="00D15F21" w:rsidRDefault="00444BC8" w:rsidP="002A37EB">
            <w:pPr>
              <w:pStyle w:val="TAL"/>
              <w:rPr>
                <w:rFonts w:cs="v4.2.0"/>
              </w:rPr>
            </w:pPr>
            <w:r w:rsidRPr="00D15F21">
              <w:rPr>
                <w:rFonts w:cs="v4.2.0"/>
              </w:rPr>
              <w:t>6.5.3.3 Additional spurious emission</w:t>
            </w:r>
          </w:p>
        </w:tc>
        <w:tc>
          <w:tcPr>
            <w:tcW w:w="3229" w:type="dxa"/>
            <w:gridSpan w:val="2"/>
            <w:tcPrChange w:id="593" w:author="Mikael Zirén" w:date="2021-08-16T21:39:00Z">
              <w:tcPr>
                <w:tcW w:w="3875" w:type="dxa"/>
                <w:gridSpan w:val="2"/>
              </w:tcPr>
            </w:tcPrChange>
          </w:tcPr>
          <w:p w14:paraId="1AA5079F" w14:textId="77777777" w:rsidR="00444BC8" w:rsidRPr="00D15F21" w:rsidRDefault="00444BC8" w:rsidP="002A37EB">
            <w:pPr>
              <w:pStyle w:val="TAL"/>
              <w:rPr>
                <w:rFonts w:cs="Arial"/>
                <w:bCs/>
                <w:color w:val="000000"/>
                <w:szCs w:val="18"/>
              </w:rPr>
            </w:pPr>
            <w:r w:rsidRPr="00D15F21">
              <w:rPr>
                <w:bCs/>
                <w:color w:val="000000"/>
                <w:szCs w:val="18"/>
              </w:rPr>
              <w:t>0 dB</w:t>
            </w:r>
          </w:p>
        </w:tc>
        <w:tc>
          <w:tcPr>
            <w:tcW w:w="3969" w:type="dxa"/>
            <w:gridSpan w:val="2"/>
            <w:tcPrChange w:id="594" w:author="Mikael Zirén" w:date="2021-08-16T21:39:00Z">
              <w:tcPr>
                <w:tcW w:w="3247" w:type="dxa"/>
                <w:gridSpan w:val="2"/>
              </w:tcPr>
            </w:tcPrChange>
          </w:tcPr>
          <w:p w14:paraId="48221D2D" w14:textId="77777777" w:rsidR="00444BC8" w:rsidRPr="00D15F21" w:rsidRDefault="00444BC8" w:rsidP="002A37EB">
            <w:pPr>
              <w:pStyle w:val="TAL"/>
            </w:pPr>
            <w:r w:rsidRPr="00D15F21">
              <w:t>Minimum requirement + TT</w:t>
            </w:r>
          </w:p>
        </w:tc>
      </w:tr>
      <w:tr w:rsidR="00444BC8" w:rsidRPr="00D15F21" w14:paraId="7638D68C" w14:textId="77777777" w:rsidTr="005C72C1">
        <w:trPr>
          <w:gridAfter w:val="1"/>
          <w:wAfter w:w="113" w:type="dxa"/>
          <w:jc w:val="center"/>
          <w:trPrChange w:id="595" w:author="Mikael Zirén" w:date="2021-08-16T21:39:00Z">
            <w:trPr>
              <w:gridAfter w:val="1"/>
              <w:wAfter w:w="113" w:type="dxa"/>
              <w:jc w:val="center"/>
            </w:trPr>
          </w:trPrChange>
        </w:trPr>
        <w:tc>
          <w:tcPr>
            <w:tcW w:w="2587" w:type="dxa"/>
            <w:gridSpan w:val="2"/>
            <w:tcPrChange w:id="596" w:author="Mikael Zirén" w:date="2021-08-16T21:39:00Z">
              <w:tcPr>
                <w:tcW w:w="2587" w:type="dxa"/>
                <w:gridSpan w:val="2"/>
              </w:tcPr>
            </w:tcPrChange>
          </w:tcPr>
          <w:p w14:paraId="50B74BCE" w14:textId="77777777" w:rsidR="00444BC8" w:rsidRPr="00D15F21" w:rsidRDefault="00444BC8" w:rsidP="002A37EB">
            <w:pPr>
              <w:pStyle w:val="TAL"/>
              <w:rPr>
                <w:rFonts w:cs="v4.2.0"/>
              </w:rPr>
            </w:pPr>
            <w:r w:rsidRPr="00D15F21">
              <w:rPr>
                <w:rFonts w:cs="v4.2.0"/>
              </w:rPr>
              <w:t>6.5A.1.1 Occupied bandwidth for CA (2UL CA)</w:t>
            </w:r>
          </w:p>
        </w:tc>
        <w:tc>
          <w:tcPr>
            <w:tcW w:w="3229" w:type="dxa"/>
            <w:gridSpan w:val="2"/>
            <w:tcPrChange w:id="597" w:author="Mikael Zirén" w:date="2021-08-16T21:39:00Z">
              <w:tcPr>
                <w:tcW w:w="3875" w:type="dxa"/>
                <w:gridSpan w:val="2"/>
              </w:tcPr>
            </w:tcPrChange>
          </w:tcPr>
          <w:p w14:paraId="22E3FC6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5691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13CBD1" w14:textId="77777777" w:rsidR="00444BC8" w:rsidRPr="00D15F21" w:rsidRDefault="00444BC8" w:rsidP="002A37EB">
            <w:pPr>
              <w:pStyle w:val="TAL"/>
              <w:rPr>
                <w:rFonts w:cs="v4.2.0"/>
                <w:lang w:eastAsia="ja-JP"/>
              </w:rPr>
            </w:pPr>
            <w:r w:rsidRPr="00D15F21">
              <w:rPr>
                <w:rFonts w:cs="v4.2.0"/>
                <w:lang w:eastAsia="ja-JP"/>
              </w:rPr>
              <w:t>Same as 6.5.1</w:t>
            </w:r>
          </w:p>
          <w:p w14:paraId="2D7EF6C1" w14:textId="77777777" w:rsidR="00444BC8" w:rsidRPr="00D15F21" w:rsidRDefault="00444BC8" w:rsidP="002A37EB">
            <w:pPr>
              <w:pStyle w:val="TAL"/>
              <w:rPr>
                <w:rFonts w:cs="v4.2.0"/>
                <w:lang w:eastAsia="ja-JP"/>
              </w:rPr>
            </w:pPr>
          </w:p>
          <w:p w14:paraId="7ACD1E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BC346" w14:textId="77777777" w:rsidR="00444BC8" w:rsidRPr="00D15F21" w:rsidRDefault="00444BC8" w:rsidP="002A37EB">
            <w:pPr>
              <w:pStyle w:val="TAL"/>
              <w:rPr>
                <w:rFonts w:cs="v4.2.0"/>
                <w:lang w:eastAsia="ja-JP"/>
              </w:rPr>
            </w:pPr>
            <w:r w:rsidRPr="00D15F21">
              <w:rPr>
                <w:rFonts w:cs="v4.2.0"/>
                <w:lang w:eastAsia="ja-JP"/>
              </w:rPr>
              <w:t>TBD</w:t>
            </w:r>
          </w:p>
          <w:p w14:paraId="204F11F3" w14:textId="77777777" w:rsidR="00444BC8" w:rsidRPr="00D15F21" w:rsidRDefault="00444BC8" w:rsidP="002A37EB">
            <w:pPr>
              <w:pStyle w:val="TAL"/>
              <w:rPr>
                <w:rFonts w:cs="v4.2.0"/>
                <w:lang w:eastAsia="ja-JP"/>
              </w:rPr>
            </w:pPr>
          </w:p>
          <w:p w14:paraId="14704F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3AB776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98" w:author="Mikael Zirén" w:date="2021-08-16T21:39:00Z">
              <w:tcPr>
                <w:tcW w:w="3247" w:type="dxa"/>
                <w:gridSpan w:val="2"/>
              </w:tcPr>
            </w:tcPrChange>
          </w:tcPr>
          <w:p w14:paraId="540F9E4D" w14:textId="77777777" w:rsidR="00444BC8" w:rsidRPr="00D15F21" w:rsidRDefault="00444BC8" w:rsidP="002A37EB">
            <w:pPr>
              <w:pStyle w:val="TAL"/>
            </w:pPr>
          </w:p>
        </w:tc>
      </w:tr>
      <w:tr w:rsidR="00444BC8" w:rsidRPr="00D15F21" w14:paraId="7C12A9F6" w14:textId="77777777" w:rsidTr="005C72C1">
        <w:trPr>
          <w:gridAfter w:val="1"/>
          <w:wAfter w:w="113" w:type="dxa"/>
          <w:jc w:val="center"/>
          <w:trPrChange w:id="599" w:author="Mikael Zirén" w:date="2021-08-16T21:39:00Z">
            <w:trPr>
              <w:gridAfter w:val="1"/>
              <w:wAfter w:w="113" w:type="dxa"/>
              <w:jc w:val="center"/>
            </w:trPr>
          </w:trPrChange>
        </w:trPr>
        <w:tc>
          <w:tcPr>
            <w:tcW w:w="2587" w:type="dxa"/>
            <w:gridSpan w:val="2"/>
            <w:tcPrChange w:id="600" w:author="Mikael Zirén" w:date="2021-08-16T21:39:00Z">
              <w:tcPr>
                <w:tcW w:w="2587" w:type="dxa"/>
                <w:gridSpan w:val="2"/>
              </w:tcPr>
            </w:tcPrChange>
          </w:tcPr>
          <w:p w14:paraId="7D8BAC3F" w14:textId="77777777" w:rsidR="00444BC8" w:rsidRPr="00D15F21" w:rsidRDefault="00444BC8" w:rsidP="002A37EB">
            <w:pPr>
              <w:pStyle w:val="TAL"/>
              <w:rPr>
                <w:rFonts w:cs="v4.2.0"/>
              </w:rPr>
            </w:pPr>
            <w:r w:rsidRPr="00D15F21">
              <w:rPr>
                <w:rFonts w:cs="v4.2.0"/>
              </w:rPr>
              <w:t>6.5A.1.2 Occupied bandwidth for CA (3UL CA)</w:t>
            </w:r>
          </w:p>
        </w:tc>
        <w:tc>
          <w:tcPr>
            <w:tcW w:w="3229" w:type="dxa"/>
            <w:gridSpan w:val="2"/>
            <w:tcPrChange w:id="601" w:author="Mikael Zirén" w:date="2021-08-16T21:39:00Z">
              <w:tcPr>
                <w:tcW w:w="3875" w:type="dxa"/>
                <w:gridSpan w:val="2"/>
              </w:tcPr>
            </w:tcPrChange>
          </w:tcPr>
          <w:p w14:paraId="725BE29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10EF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B5A630" w14:textId="77777777" w:rsidR="00444BC8" w:rsidRPr="00D15F21" w:rsidRDefault="00444BC8" w:rsidP="002A37EB">
            <w:pPr>
              <w:pStyle w:val="TAL"/>
              <w:rPr>
                <w:rFonts w:cs="v4.2.0"/>
                <w:lang w:eastAsia="ja-JP"/>
              </w:rPr>
            </w:pPr>
            <w:r w:rsidRPr="00D15F21">
              <w:rPr>
                <w:rFonts w:cs="v4.2.0"/>
                <w:lang w:eastAsia="ja-JP"/>
              </w:rPr>
              <w:t>Same as 6.5.1</w:t>
            </w:r>
          </w:p>
          <w:p w14:paraId="01B5426D" w14:textId="77777777" w:rsidR="00444BC8" w:rsidRPr="00D15F21" w:rsidRDefault="00444BC8" w:rsidP="002A37EB">
            <w:pPr>
              <w:pStyle w:val="TAL"/>
              <w:rPr>
                <w:rFonts w:cs="v4.2.0"/>
                <w:lang w:eastAsia="ja-JP"/>
              </w:rPr>
            </w:pPr>
          </w:p>
          <w:p w14:paraId="21C21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D35E7F9" w14:textId="77777777" w:rsidR="00444BC8" w:rsidRPr="00D15F21" w:rsidRDefault="00444BC8" w:rsidP="002A37EB">
            <w:pPr>
              <w:pStyle w:val="TAL"/>
              <w:rPr>
                <w:rFonts w:cs="v4.2.0"/>
                <w:lang w:eastAsia="ja-JP"/>
              </w:rPr>
            </w:pPr>
            <w:r w:rsidRPr="00D15F21">
              <w:rPr>
                <w:rFonts w:cs="v4.2.0"/>
                <w:lang w:eastAsia="ja-JP"/>
              </w:rPr>
              <w:t>TBD</w:t>
            </w:r>
          </w:p>
          <w:p w14:paraId="0810FB26" w14:textId="77777777" w:rsidR="00444BC8" w:rsidRPr="00D15F21" w:rsidRDefault="00444BC8" w:rsidP="002A37EB">
            <w:pPr>
              <w:pStyle w:val="TAL"/>
              <w:rPr>
                <w:rFonts w:cs="v4.2.0"/>
                <w:lang w:eastAsia="ja-JP"/>
              </w:rPr>
            </w:pPr>
          </w:p>
          <w:p w14:paraId="0E7FA36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1AD05B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02" w:author="Mikael Zirén" w:date="2021-08-16T21:39:00Z">
              <w:tcPr>
                <w:tcW w:w="3247" w:type="dxa"/>
                <w:gridSpan w:val="2"/>
              </w:tcPr>
            </w:tcPrChange>
          </w:tcPr>
          <w:p w14:paraId="75C0AF51" w14:textId="77777777" w:rsidR="00444BC8" w:rsidRPr="00D15F21" w:rsidRDefault="00444BC8" w:rsidP="002A37EB">
            <w:pPr>
              <w:pStyle w:val="TAL"/>
            </w:pPr>
          </w:p>
        </w:tc>
      </w:tr>
      <w:tr w:rsidR="00444BC8" w:rsidRPr="00D15F21" w14:paraId="7A4D595F" w14:textId="77777777" w:rsidTr="005C72C1">
        <w:trPr>
          <w:gridAfter w:val="1"/>
          <w:wAfter w:w="113" w:type="dxa"/>
          <w:jc w:val="center"/>
          <w:trPrChange w:id="603" w:author="Mikael Zirén" w:date="2021-08-16T21:39:00Z">
            <w:trPr>
              <w:gridAfter w:val="1"/>
              <w:wAfter w:w="113" w:type="dxa"/>
              <w:jc w:val="center"/>
            </w:trPr>
          </w:trPrChange>
        </w:trPr>
        <w:tc>
          <w:tcPr>
            <w:tcW w:w="2587" w:type="dxa"/>
            <w:gridSpan w:val="2"/>
            <w:tcPrChange w:id="604" w:author="Mikael Zirén" w:date="2021-08-16T21:39:00Z">
              <w:tcPr>
                <w:tcW w:w="2587" w:type="dxa"/>
                <w:gridSpan w:val="2"/>
              </w:tcPr>
            </w:tcPrChange>
          </w:tcPr>
          <w:p w14:paraId="730F462A" w14:textId="77777777" w:rsidR="00444BC8" w:rsidRPr="00D15F21" w:rsidRDefault="00444BC8" w:rsidP="002A37EB">
            <w:pPr>
              <w:pStyle w:val="TAL"/>
              <w:rPr>
                <w:rFonts w:cs="v4.2.0"/>
              </w:rPr>
            </w:pPr>
            <w:r w:rsidRPr="00D15F21">
              <w:rPr>
                <w:rFonts w:cs="v4.2.0"/>
              </w:rPr>
              <w:t>6.5A.1.3 Occupied bandwidth for CA (4UL CA)</w:t>
            </w:r>
          </w:p>
        </w:tc>
        <w:tc>
          <w:tcPr>
            <w:tcW w:w="3229" w:type="dxa"/>
            <w:gridSpan w:val="2"/>
            <w:tcPrChange w:id="605" w:author="Mikael Zirén" w:date="2021-08-16T21:39:00Z">
              <w:tcPr>
                <w:tcW w:w="3875" w:type="dxa"/>
                <w:gridSpan w:val="2"/>
              </w:tcPr>
            </w:tcPrChange>
          </w:tcPr>
          <w:p w14:paraId="2C03A69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31A56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69EBF2" w14:textId="77777777" w:rsidR="00444BC8" w:rsidRPr="00D15F21" w:rsidRDefault="00444BC8" w:rsidP="002A37EB">
            <w:pPr>
              <w:pStyle w:val="TAL"/>
              <w:rPr>
                <w:rFonts w:cs="v4.2.0"/>
                <w:lang w:eastAsia="ja-JP"/>
              </w:rPr>
            </w:pPr>
            <w:r w:rsidRPr="00D15F21">
              <w:rPr>
                <w:rFonts w:cs="v4.2.0"/>
                <w:lang w:eastAsia="ja-JP"/>
              </w:rPr>
              <w:t>Same as 6.5.1</w:t>
            </w:r>
          </w:p>
          <w:p w14:paraId="2E8D81B3" w14:textId="77777777" w:rsidR="00444BC8" w:rsidRPr="00D15F21" w:rsidRDefault="00444BC8" w:rsidP="002A37EB">
            <w:pPr>
              <w:pStyle w:val="TAL"/>
              <w:rPr>
                <w:rFonts w:cs="v4.2.0"/>
                <w:lang w:eastAsia="ja-JP"/>
              </w:rPr>
            </w:pPr>
          </w:p>
          <w:p w14:paraId="05B5814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2C4A32" w14:textId="77777777" w:rsidR="00444BC8" w:rsidRPr="00D15F21" w:rsidRDefault="00444BC8" w:rsidP="002A37EB">
            <w:pPr>
              <w:pStyle w:val="TAL"/>
              <w:rPr>
                <w:rFonts w:cs="v4.2.0"/>
                <w:lang w:eastAsia="ja-JP"/>
              </w:rPr>
            </w:pPr>
            <w:r w:rsidRPr="00D15F21">
              <w:rPr>
                <w:rFonts w:cs="v4.2.0"/>
                <w:lang w:eastAsia="ja-JP"/>
              </w:rPr>
              <w:t>TBD</w:t>
            </w:r>
          </w:p>
          <w:p w14:paraId="012720C2" w14:textId="77777777" w:rsidR="00444BC8" w:rsidRPr="00D15F21" w:rsidRDefault="00444BC8" w:rsidP="002A37EB">
            <w:pPr>
              <w:pStyle w:val="TAL"/>
              <w:rPr>
                <w:rFonts w:cs="v4.2.0"/>
                <w:lang w:eastAsia="ja-JP"/>
              </w:rPr>
            </w:pPr>
          </w:p>
          <w:p w14:paraId="5520559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816F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06" w:author="Mikael Zirén" w:date="2021-08-16T21:39:00Z">
              <w:tcPr>
                <w:tcW w:w="3247" w:type="dxa"/>
                <w:gridSpan w:val="2"/>
              </w:tcPr>
            </w:tcPrChange>
          </w:tcPr>
          <w:p w14:paraId="049F9CC1" w14:textId="77777777" w:rsidR="00444BC8" w:rsidRPr="00D15F21" w:rsidRDefault="00444BC8" w:rsidP="002A37EB">
            <w:pPr>
              <w:pStyle w:val="TAL"/>
            </w:pPr>
          </w:p>
        </w:tc>
      </w:tr>
      <w:tr w:rsidR="00444BC8" w:rsidRPr="00D15F21" w14:paraId="196065A8" w14:textId="77777777" w:rsidTr="005C72C1">
        <w:trPr>
          <w:gridAfter w:val="1"/>
          <w:wAfter w:w="113" w:type="dxa"/>
          <w:jc w:val="center"/>
          <w:trPrChange w:id="607" w:author="Mikael Zirén" w:date="2021-08-16T21:39:00Z">
            <w:trPr>
              <w:gridAfter w:val="1"/>
              <w:wAfter w:w="113" w:type="dxa"/>
              <w:jc w:val="center"/>
            </w:trPr>
          </w:trPrChange>
        </w:trPr>
        <w:tc>
          <w:tcPr>
            <w:tcW w:w="2587" w:type="dxa"/>
            <w:gridSpan w:val="2"/>
            <w:tcPrChange w:id="608" w:author="Mikael Zirén" w:date="2021-08-16T21:39:00Z">
              <w:tcPr>
                <w:tcW w:w="2587" w:type="dxa"/>
                <w:gridSpan w:val="2"/>
              </w:tcPr>
            </w:tcPrChange>
          </w:tcPr>
          <w:p w14:paraId="046A99BC" w14:textId="77777777" w:rsidR="00444BC8" w:rsidRPr="00D15F21" w:rsidRDefault="00444BC8" w:rsidP="002A37EB">
            <w:pPr>
              <w:pStyle w:val="TAL"/>
              <w:rPr>
                <w:rFonts w:cs="v4.2.0"/>
              </w:rPr>
            </w:pPr>
            <w:r w:rsidRPr="00D15F21">
              <w:rPr>
                <w:rFonts w:cs="v4.2.0"/>
              </w:rPr>
              <w:t>6.5A.1.4 Occupied bandwidth for CA (5UL CA)</w:t>
            </w:r>
          </w:p>
        </w:tc>
        <w:tc>
          <w:tcPr>
            <w:tcW w:w="3229" w:type="dxa"/>
            <w:gridSpan w:val="2"/>
            <w:tcPrChange w:id="609" w:author="Mikael Zirén" w:date="2021-08-16T21:39:00Z">
              <w:tcPr>
                <w:tcW w:w="3875" w:type="dxa"/>
                <w:gridSpan w:val="2"/>
              </w:tcPr>
            </w:tcPrChange>
          </w:tcPr>
          <w:p w14:paraId="08987D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10" w:author="Mikael Zirén" w:date="2021-08-16T21:39:00Z">
              <w:tcPr>
                <w:tcW w:w="3247" w:type="dxa"/>
                <w:gridSpan w:val="2"/>
              </w:tcPr>
            </w:tcPrChange>
          </w:tcPr>
          <w:p w14:paraId="5D121299" w14:textId="77777777" w:rsidR="00444BC8" w:rsidRPr="00D15F21" w:rsidRDefault="00444BC8" w:rsidP="002A37EB">
            <w:pPr>
              <w:pStyle w:val="TAL"/>
            </w:pPr>
          </w:p>
        </w:tc>
      </w:tr>
      <w:tr w:rsidR="00444BC8" w:rsidRPr="00D15F21" w14:paraId="19DC6180" w14:textId="77777777" w:rsidTr="005C72C1">
        <w:trPr>
          <w:gridAfter w:val="1"/>
          <w:wAfter w:w="113" w:type="dxa"/>
          <w:jc w:val="center"/>
          <w:trPrChange w:id="611" w:author="Mikael Zirén" w:date="2021-08-16T21:39:00Z">
            <w:trPr>
              <w:gridAfter w:val="1"/>
              <w:wAfter w:w="113" w:type="dxa"/>
              <w:jc w:val="center"/>
            </w:trPr>
          </w:trPrChange>
        </w:trPr>
        <w:tc>
          <w:tcPr>
            <w:tcW w:w="2587" w:type="dxa"/>
            <w:gridSpan w:val="2"/>
            <w:tcPrChange w:id="612" w:author="Mikael Zirén" w:date="2021-08-16T21:39:00Z">
              <w:tcPr>
                <w:tcW w:w="2587" w:type="dxa"/>
                <w:gridSpan w:val="2"/>
              </w:tcPr>
            </w:tcPrChange>
          </w:tcPr>
          <w:p w14:paraId="22288AFE" w14:textId="77777777" w:rsidR="00444BC8" w:rsidRPr="00D15F21" w:rsidRDefault="00444BC8" w:rsidP="002A37EB">
            <w:pPr>
              <w:pStyle w:val="TAL"/>
              <w:rPr>
                <w:rFonts w:cs="v4.2.0"/>
              </w:rPr>
            </w:pPr>
            <w:r w:rsidRPr="00D15F21">
              <w:rPr>
                <w:rFonts w:cs="v4.2.0"/>
              </w:rPr>
              <w:t>6.5A.1.5 Occupied bandwidth for CA (6UL CA)</w:t>
            </w:r>
          </w:p>
        </w:tc>
        <w:tc>
          <w:tcPr>
            <w:tcW w:w="3229" w:type="dxa"/>
            <w:gridSpan w:val="2"/>
            <w:tcPrChange w:id="613" w:author="Mikael Zirén" w:date="2021-08-16T21:39:00Z">
              <w:tcPr>
                <w:tcW w:w="3875" w:type="dxa"/>
                <w:gridSpan w:val="2"/>
              </w:tcPr>
            </w:tcPrChange>
          </w:tcPr>
          <w:p w14:paraId="0868E5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14" w:author="Mikael Zirén" w:date="2021-08-16T21:39:00Z">
              <w:tcPr>
                <w:tcW w:w="3247" w:type="dxa"/>
                <w:gridSpan w:val="2"/>
              </w:tcPr>
            </w:tcPrChange>
          </w:tcPr>
          <w:p w14:paraId="3B2BC975" w14:textId="77777777" w:rsidR="00444BC8" w:rsidRPr="00D15F21" w:rsidRDefault="00444BC8" w:rsidP="002A37EB">
            <w:pPr>
              <w:pStyle w:val="TAL"/>
            </w:pPr>
          </w:p>
        </w:tc>
      </w:tr>
      <w:tr w:rsidR="00444BC8" w:rsidRPr="00D15F21" w14:paraId="3CD776C3" w14:textId="77777777" w:rsidTr="005C72C1">
        <w:trPr>
          <w:gridAfter w:val="1"/>
          <w:wAfter w:w="113" w:type="dxa"/>
          <w:jc w:val="center"/>
          <w:trPrChange w:id="615" w:author="Mikael Zirén" w:date="2021-08-16T21:39:00Z">
            <w:trPr>
              <w:gridAfter w:val="1"/>
              <w:wAfter w:w="113" w:type="dxa"/>
              <w:jc w:val="center"/>
            </w:trPr>
          </w:trPrChange>
        </w:trPr>
        <w:tc>
          <w:tcPr>
            <w:tcW w:w="2587" w:type="dxa"/>
            <w:gridSpan w:val="2"/>
            <w:tcPrChange w:id="616" w:author="Mikael Zirén" w:date="2021-08-16T21:39:00Z">
              <w:tcPr>
                <w:tcW w:w="2587" w:type="dxa"/>
                <w:gridSpan w:val="2"/>
              </w:tcPr>
            </w:tcPrChange>
          </w:tcPr>
          <w:p w14:paraId="369536BB" w14:textId="77777777" w:rsidR="00444BC8" w:rsidRPr="00D15F21" w:rsidRDefault="00444BC8" w:rsidP="002A37EB">
            <w:pPr>
              <w:pStyle w:val="TAL"/>
              <w:rPr>
                <w:rFonts w:cs="v4.2.0"/>
              </w:rPr>
            </w:pPr>
            <w:r w:rsidRPr="00D15F21">
              <w:rPr>
                <w:rFonts w:cs="v4.2.0"/>
              </w:rPr>
              <w:t>6.5A.1.6 Occupied bandwidth for CA (7UL CA)</w:t>
            </w:r>
          </w:p>
        </w:tc>
        <w:tc>
          <w:tcPr>
            <w:tcW w:w="3229" w:type="dxa"/>
            <w:gridSpan w:val="2"/>
            <w:tcPrChange w:id="617" w:author="Mikael Zirén" w:date="2021-08-16T21:39:00Z">
              <w:tcPr>
                <w:tcW w:w="3875" w:type="dxa"/>
                <w:gridSpan w:val="2"/>
              </w:tcPr>
            </w:tcPrChange>
          </w:tcPr>
          <w:p w14:paraId="1561658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18" w:author="Mikael Zirén" w:date="2021-08-16T21:39:00Z">
              <w:tcPr>
                <w:tcW w:w="3247" w:type="dxa"/>
                <w:gridSpan w:val="2"/>
              </w:tcPr>
            </w:tcPrChange>
          </w:tcPr>
          <w:p w14:paraId="547F9081" w14:textId="77777777" w:rsidR="00444BC8" w:rsidRPr="00D15F21" w:rsidRDefault="00444BC8" w:rsidP="002A37EB">
            <w:pPr>
              <w:pStyle w:val="TAL"/>
            </w:pPr>
          </w:p>
        </w:tc>
      </w:tr>
      <w:tr w:rsidR="00444BC8" w:rsidRPr="00D15F21" w14:paraId="5223FE89" w14:textId="77777777" w:rsidTr="005C72C1">
        <w:trPr>
          <w:gridAfter w:val="1"/>
          <w:wAfter w:w="113" w:type="dxa"/>
          <w:jc w:val="center"/>
          <w:trPrChange w:id="619" w:author="Mikael Zirén" w:date="2021-08-16T21:39:00Z">
            <w:trPr>
              <w:gridAfter w:val="1"/>
              <w:wAfter w:w="113" w:type="dxa"/>
              <w:jc w:val="center"/>
            </w:trPr>
          </w:trPrChange>
        </w:trPr>
        <w:tc>
          <w:tcPr>
            <w:tcW w:w="2587" w:type="dxa"/>
            <w:gridSpan w:val="2"/>
            <w:tcPrChange w:id="620" w:author="Mikael Zirén" w:date="2021-08-16T21:39:00Z">
              <w:tcPr>
                <w:tcW w:w="2587" w:type="dxa"/>
                <w:gridSpan w:val="2"/>
              </w:tcPr>
            </w:tcPrChange>
          </w:tcPr>
          <w:p w14:paraId="30F3DEC6" w14:textId="77777777" w:rsidR="00444BC8" w:rsidRPr="00D15F21" w:rsidRDefault="00444BC8" w:rsidP="002A37EB">
            <w:pPr>
              <w:pStyle w:val="TAL"/>
              <w:rPr>
                <w:rFonts w:cs="v4.2.0"/>
              </w:rPr>
            </w:pPr>
            <w:r w:rsidRPr="00D15F21">
              <w:rPr>
                <w:rFonts w:cs="v4.2.0"/>
              </w:rPr>
              <w:t>6.5A.1.7 Occupied bandwidth for CA (8UL CA)</w:t>
            </w:r>
          </w:p>
        </w:tc>
        <w:tc>
          <w:tcPr>
            <w:tcW w:w="3229" w:type="dxa"/>
            <w:gridSpan w:val="2"/>
            <w:tcPrChange w:id="621" w:author="Mikael Zirén" w:date="2021-08-16T21:39:00Z">
              <w:tcPr>
                <w:tcW w:w="3875" w:type="dxa"/>
                <w:gridSpan w:val="2"/>
              </w:tcPr>
            </w:tcPrChange>
          </w:tcPr>
          <w:p w14:paraId="16B613C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22" w:author="Mikael Zirén" w:date="2021-08-16T21:39:00Z">
              <w:tcPr>
                <w:tcW w:w="3247" w:type="dxa"/>
                <w:gridSpan w:val="2"/>
              </w:tcPr>
            </w:tcPrChange>
          </w:tcPr>
          <w:p w14:paraId="62221F9F" w14:textId="77777777" w:rsidR="00444BC8" w:rsidRPr="00D15F21" w:rsidRDefault="00444BC8" w:rsidP="002A37EB">
            <w:pPr>
              <w:pStyle w:val="TAL"/>
            </w:pPr>
          </w:p>
        </w:tc>
      </w:tr>
      <w:tr w:rsidR="00444BC8" w:rsidRPr="00D15F21" w14:paraId="569EE603" w14:textId="77777777" w:rsidTr="005C72C1">
        <w:trPr>
          <w:gridAfter w:val="1"/>
          <w:wAfter w:w="113" w:type="dxa"/>
          <w:jc w:val="center"/>
          <w:trPrChange w:id="623" w:author="Mikael Zirén" w:date="2021-08-16T21:39:00Z">
            <w:trPr>
              <w:gridAfter w:val="1"/>
              <w:wAfter w:w="113" w:type="dxa"/>
              <w:jc w:val="center"/>
            </w:trPr>
          </w:trPrChange>
        </w:trPr>
        <w:tc>
          <w:tcPr>
            <w:tcW w:w="2587" w:type="dxa"/>
            <w:gridSpan w:val="2"/>
            <w:tcPrChange w:id="624" w:author="Mikael Zirén" w:date="2021-08-16T21:39:00Z">
              <w:tcPr>
                <w:tcW w:w="2587" w:type="dxa"/>
                <w:gridSpan w:val="2"/>
              </w:tcPr>
            </w:tcPrChange>
          </w:tcPr>
          <w:p w14:paraId="49E8BD90" w14:textId="77777777" w:rsidR="00444BC8" w:rsidRPr="00D15F21" w:rsidRDefault="00444BC8" w:rsidP="002A37EB">
            <w:pPr>
              <w:pStyle w:val="TAL"/>
              <w:rPr>
                <w:rFonts w:cs="v4.2.0"/>
              </w:rPr>
            </w:pPr>
            <w:r w:rsidRPr="00D15F21">
              <w:rPr>
                <w:rFonts w:cs="v4.2.0"/>
              </w:rPr>
              <w:t>6.5A.2.1.1 Spectrum Emission Mask for CA (2UL CA)</w:t>
            </w:r>
          </w:p>
        </w:tc>
        <w:tc>
          <w:tcPr>
            <w:tcW w:w="3229" w:type="dxa"/>
            <w:gridSpan w:val="2"/>
            <w:tcPrChange w:id="625" w:author="Mikael Zirén" w:date="2021-08-16T21:39:00Z">
              <w:tcPr>
                <w:tcW w:w="3875" w:type="dxa"/>
                <w:gridSpan w:val="2"/>
              </w:tcPr>
            </w:tcPrChange>
          </w:tcPr>
          <w:p w14:paraId="00BD177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3984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6962D0F" w14:textId="77777777" w:rsidR="00444BC8" w:rsidRPr="00D15F21" w:rsidRDefault="00444BC8" w:rsidP="002A37EB">
            <w:pPr>
              <w:pStyle w:val="TAL"/>
              <w:rPr>
                <w:rFonts w:cs="v4.2.0"/>
                <w:lang w:eastAsia="ja-JP"/>
              </w:rPr>
            </w:pPr>
            <w:r w:rsidRPr="00D15F21">
              <w:rPr>
                <w:rFonts w:cs="v4.2.0"/>
                <w:lang w:eastAsia="ja-JP"/>
              </w:rPr>
              <w:t>Same as 6.5.2.1</w:t>
            </w:r>
          </w:p>
          <w:p w14:paraId="0A4B73CA" w14:textId="77777777" w:rsidR="00444BC8" w:rsidRPr="00D15F21" w:rsidRDefault="00444BC8" w:rsidP="002A37EB">
            <w:pPr>
              <w:pStyle w:val="TAL"/>
              <w:rPr>
                <w:rFonts w:cs="v4.2.0"/>
                <w:lang w:eastAsia="ja-JP"/>
              </w:rPr>
            </w:pPr>
          </w:p>
          <w:p w14:paraId="0BA5CF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2830C9" w14:textId="77777777" w:rsidR="00444BC8" w:rsidRPr="00D15F21" w:rsidRDefault="00444BC8" w:rsidP="002A37EB">
            <w:pPr>
              <w:pStyle w:val="TAL"/>
              <w:rPr>
                <w:rFonts w:cs="v4.2.0"/>
                <w:lang w:eastAsia="ja-JP"/>
              </w:rPr>
            </w:pPr>
            <w:r w:rsidRPr="00D15F21">
              <w:rPr>
                <w:rFonts w:cs="v4.2.0"/>
                <w:lang w:eastAsia="ja-JP"/>
              </w:rPr>
              <w:t>TBD</w:t>
            </w:r>
          </w:p>
          <w:p w14:paraId="67E48B19" w14:textId="77777777" w:rsidR="00444BC8" w:rsidRPr="00D15F21" w:rsidRDefault="00444BC8" w:rsidP="002A37EB">
            <w:pPr>
              <w:pStyle w:val="TAL"/>
              <w:rPr>
                <w:rFonts w:cs="v4.2.0"/>
                <w:lang w:eastAsia="ja-JP"/>
              </w:rPr>
            </w:pPr>
          </w:p>
          <w:p w14:paraId="45B9367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D6C55A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26" w:author="Mikael Zirén" w:date="2021-08-16T21:39:00Z">
              <w:tcPr>
                <w:tcW w:w="3247" w:type="dxa"/>
                <w:gridSpan w:val="2"/>
              </w:tcPr>
            </w:tcPrChange>
          </w:tcPr>
          <w:p w14:paraId="701E548F" w14:textId="77777777" w:rsidR="00444BC8" w:rsidRPr="00D15F21" w:rsidRDefault="00444BC8" w:rsidP="002A37EB">
            <w:pPr>
              <w:pStyle w:val="TAL"/>
            </w:pPr>
          </w:p>
        </w:tc>
      </w:tr>
      <w:tr w:rsidR="00444BC8" w:rsidRPr="00D15F21" w14:paraId="5760B66B" w14:textId="77777777" w:rsidTr="005C72C1">
        <w:trPr>
          <w:gridAfter w:val="1"/>
          <w:wAfter w:w="113" w:type="dxa"/>
          <w:jc w:val="center"/>
          <w:trPrChange w:id="627" w:author="Mikael Zirén" w:date="2021-08-16T21:39:00Z">
            <w:trPr>
              <w:gridAfter w:val="1"/>
              <w:wAfter w:w="113" w:type="dxa"/>
              <w:jc w:val="center"/>
            </w:trPr>
          </w:trPrChange>
        </w:trPr>
        <w:tc>
          <w:tcPr>
            <w:tcW w:w="2587" w:type="dxa"/>
            <w:gridSpan w:val="2"/>
            <w:tcPrChange w:id="628" w:author="Mikael Zirén" w:date="2021-08-16T21:39:00Z">
              <w:tcPr>
                <w:tcW w:w="2587" w:type="dxa"/>
                <w:gridSpan w:val="2"/>
              </w:tcPr>
            </w:tcPrChange>
          </w:tcPr>
          <w:p w14:paraId="28EAE8DE" w14:textId="77777777" w:rsidR="00444BC8" w:rsidRPr="00D15F21" w:rsidRDefault="00444BC8" w:rsidP="002A37EB">
            <w:pPr>
              <w:pStyle w:val="TAL"/>
              <w:rPr>
                <w:rFonts w:cs="v4.2.0"/>
              </w:rPr>
            </w:pPr>
            <w:r w:rsidRPr="00D15F21">
              <w:rPr>
                <w:rFonts w:cs="v4.2.0"/>
              </w:rPr>
              <w:t>6.5A.2.1.2 Spectrum Emission Mask for CA (3UL CA)</w:t>
            </w:r>
          </w:p>
        </w:tc>
        <w:tc>
          <w:tcPr>
            <w:tcW w:w="3229" w:type="dxa"/>
            <w:gridSpan w:val="2"/>
            <w:tcPrChange w:id="629" w:author="Mikael Zirén" w:date="2021-08-16T21:39:00Z">
              <w:tcPr>
                <w:tcW w:w="3875" w:type="dxa"/>
                <w:gridSpan w:val="2"/>
              </w:tcPr>
            </w:tcPrChange>
          </w:tcPr>
          <w:p w14:paraId="56F4561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9717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69B7F7" w14:textId="77777777" w:rsidR="00444BC8" w:rsidRPr="00D15F21" w:rsidRDefault="00444BC8" w:rsidP="002A37EB">
            <w:pPr>
              <w:pStyle w:val="TAL"/>
              <w:rPr>
                <w:rFonts w:cs="v4.2.0"/>
                <w:lang w:eastAsia="ja-JP"/>
              </w:rPr>
            </w:pPr>
            <w:r w:rsidRPr="00D15F21">
              <w:rPr>
                <w:rFonts w:cs="v4.2.0"/>
                <w:lang w:eastAsia="ja-JP"/>
              </w:rPr>
              <w:t>Same as 6.5.2.1</w:t>
            </w:r>
          </w:p>
          <w:p w14:paraId="7BC347C8" w14:textId="77777777" w:rsidR="00444BC8" w:rsidRPr="00D15F21" w:rsidRDefault="00444BC8" w:rsidP="002A37EB">
            <w:pPr>
              <w:pStyle w:val="TAL"/>
              <w:rPr>
                <w:rFonts w:cs="v4.2.0"/>
                <w:lang w:eastAsia="ja-JP"/>
              </w:rPr>
            </w:pPr>
          </w:p>
          <w:p w14:paraId="0DA5C7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EA3A26" w14:textId="77777777" w:rsidR="00444BC8" w:rsidRPr="00D15F21" w:rsidRDefault="00444BC8" w:rsidP="002A37EB">
            <w:pPr>
              <w:pStyle w:val="TAL"/>
              <w:rPr>
                <w:rFonts w:cs="v4.2.0"/>
                <w:lang w:eastAsia="ja-JP"/>
              </w:rPr>
            </w:pPr>
            <w:r w:rsidRPr="00D15F21">
              <w:rPr>
                <w:rFonts w:cs="v4.2.0"/>
                <w:lang w:eastAsia="ja-JP"/>
              </w:rPr>
              <w:t>TBD</w:t>
            </w:r>
          </w:p>
          <w:p w14:paraId="53C598C6" w14:textId="77777777" w:rsidR="00444BC8" w:rsidRPr="00D15F21" w:rsidRDefault="00444BC8" w:rsidP="002A37EB">
            <w:pPr>
              <w:pStyle w:val="TAL"/>
              <w:rPr>
                <w:rFonts w:cs="v4.2.0"/>
                <w:lang w:eastAsia="ja-JP"/>
              </w:rPr>
            </w:pPr>
          </w:p>
          <w:p w14:paraId="5E82BD0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9A418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30" w:author="Mikael Zirén" w:date="2021-08-16T21:39:00Z">
              <w:tcPr>
                <w:tcW w:w="3247" w:type="dxa"/>
                <w:gridSpan w:val="2"/>
              </w:tcPr>
            </w:tcPrChange>
          </w:tcPr>
          <w:p w14:paraId="30D0DAA5" w14:textId="77777777" w:rsidR="00444BC8" w:rsidRPr="00D15F21" w:rsidRDefault="00444BC8" w:rsidP="002A37EB">
            <w:pPr>
              <w:pStyle w:val="TAL"/>
            </w:pPr>
          </w:p>
        </w:tc>
      </w:tr>
      <w:tr w:rsidR="00444BC8" w:rsidRPr="00D15F21" w14:paraId="7C6E96EE" w14:textId="77777777" w:rsidTr="005C72C1">
        <w:trPr>
          <w:gridAfter w:val="1"/>
          <w:wAfter w:w="113" w:type="dxa"/>
          <w:jc w:val="center"/>
          <w:trPrChange w:id="631" w:author="Mikael Zirén" w:date="2021-08-16T21:39:00Z">
            <w:trPr>
              <w:gridAfter w:val="1"/>
              <w:wAfter w:w="113" w:type="dxa"/>
              <w:jc w:val="center"/>
            </w:trPr>
          </w:trPrChange>
        </w:trPr>
        <w:tc>
          <w:tcPr>
            <w:tcW w:w="2587" w:type="dxa"/>
            <w:gridSpan w:val="2"/>
            <w:tcPrChange w:id="632" w:author="Mikael Zirén" w:date="2021-08-16T21:39:00Z">
              <w:tcPr>
                <w:tcW w:w="2587" w:type="dxa"/>
                <w:gridSpan w:val="2"/>
              </w:tcPr>
            </w:tcPrChange>
          </w:tcPr>
          <w:p w14:paraId="344315D7" w14:textId="77777777" w:rsidR="00444BC8" w:rsidRPr="00D15F21" w:rsidRDefault="00444BC8" w:rsidP="002A37EB">
            <w:pPr>
              <w:pStyle w:val="TAL"/>
              <w:rPr>
                <w:rFonts w:cs="v4.2.0"/>
              </w:rPr>
            </w:pPr>
            <w:r w:rsidRPr="00D15F21">
              <w:rPr>
                <w:rFonts w:cs="v4.2.0"/>
              </w:rPr>
              <w:t>6.5A.2.1.3 Spectrum Emission Mask for CA (4UL CA)</w:t>
            </w:r>
          </w:p>
        </w:tc>
        <w:tc>
          <w:tcPr>
            <w:tcW w:w="3229" w:type="dxa"/>
            <w:gridSpan w:val="2"/>
            <w:tcPrChange w:id="633" w:author="Mikael Zirén" w:date="2021-08-16T21:39:00Z">
              <w:tcPr>
                <w:tcW w:w="3875" w:type="dxa"/>
                <w:gridSpan w:val="2"/>
              </w:tcPr>
            </w:tcPrChange>
          </w:tcPr>
          <w:p w14:paraId="0CA9B35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5511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1CC855" w14:textId="77777777" w:rsidR="00444BC8" w:rsidRPr="00D15F21" w:rsidRDefault="00444BC8" w:rsidP="002A37EB">
            <w:pPr>
              <w:pStyle w:val="TAL"/>
              <w:rPr>
                <w:rFonts w:cs="v4.2.0"/>
                <w:lang w:eastAsia="ja-JP"/>
              </w:rPr>
            </w:pPr>
            <w:r w:rsidRPr="00D15F21">
              <w:rPr>
                <w:rFonts w:cs="v4.2.0"/>
                <w:lang w:eastAsia="ja-JP"/>
              </w:rPr>
              <w:t>Same as 6.5.2.1</w:t>
            </w:r>
          </w:p>
          <w:p w14:paraId="0F3E5B58" w14:textId="77777777" w:rsidR="00444BC8" w:rsidRPr="00D15F21" w:rsidRDefault="00444BC8" w:rsidP="002A37EB">
            <w:pPr>
              <w:pStyle w:val="TAL"/>
              <w:rPr>
                <w:rFonts w:cs="v4.2.0"/>
                <w:lang w:eastAsia="ja-JP"/>
              </w:rPr>
            </w:pPr>
          </w:p>
          <w:p w14:paraId="6642F93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5E8573" w14:textId="77777777" w:rsidR="00444BC8" w:rsidRPr="00D15F21" w:rsidRDefault="00444BC8" w:rsidP="002A37EB">
            <w:pPr>
              <w:pStyle w:val="TAL"/>
              <w:rPr>
                <w:rFonts w:cs="v4.2.0"/>
                <w:lang w:eastAsia="ja-JP"/>
              </w:rPr>
            </w:pPr>
            <w:r w:rsidRPr="00D15F21">
              <w:rPr>
                <w:rFonts w:cs="v4.2.0"/>
                <w:lang w:eastAsia="ja-JP"/>
              </w:rPr>
              <w:t>TBD</w:t>
            </w:r>
          </w:p>
          <w:p w14:paraId="6F324C8A" w14:textId="77777777" w:rsidR="00444BC8" w:rsidRPr="00D15F21" w:rsidRDefault="00444BC8" w:rsidP="002A37EB">
            <w:pPr>
              <w:pStyle w:val="TAL"/>
              <w:rPr>
                <w:rFonts w:cs="v4.2.0"/>
                <w:lang w:eastAsia="ja-JP"/>
              </w:rPr>
            </w:pPr>
          </w:p>
          <w:p w14:paraId="77AF3A1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853D32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34" w:author="Mikael Zirén" w:date="2021-08-16T21:39:00Z">
              <w:tcPr>
                <w:tcW w:w="3247" w:type="dxa"/>
                <w:gridSpan w:val="2"/>
              </w:tcPr>
            </w:tcPrChange>
          </w:tcPr>
          <w:p w14:paraId="62D765F0" w14:textId="77777777" w:rsidR="00444BC8" w:rsidRPr="00D15F21" w:rsidRDefault="00444BC8" w:rsidP="002A37EB">
            <w:pPr>
              <w:pStyle w:val="TAL"/>
            </w:pPr>
          </w:p>
        </w:tc>
      </w:tr>
      <w:tr w:rsidR="00444BC8" w:rsidRPr="00D15F21" w14:paraId="40CE6941" w14:textId="77777777" w:rsidTr="005C72C1">
        <w:trPr>
          <w:gridAfter w:val="1"/>
          <w:wAfter w:w="113" w:type="dxa"/>
          <w:jc w:val="center"/>
          <w:trPrChange w:id="635" w:author="Mikael Zirén" w:date="2021-08-16T21:39:00Z">
            <w:trPr>
              <w:gridAfter w:val="1"/>
              <w:wAfter w:w="113" w:type="dxa"/>
              <w:jc w:val="center"/>
            </w:trPr>
          </w:trPrChange>
        </w:trPr>
        <w:tc>
          <w:tcPr>
            <w:tcW w:w="2587" w:type="dxa"/>
            <w:gridSpan w:val="2"/>
            <w:tcPrChange w:id="636" w:author="Mikael Zirén" w:date="2021-08-16T21:39:00Z">
              <w:tcPr>
                <w:tcW w:w="2587" w:type="dxa"/>
                <w:gridSpan w:val="2"/>
              </w:tcPr>
            </w:tcPrChange>
          </w:tcPr>
          <w:p w14:paraId="39A11422" w14:textId="77777777" w:rsidR="00444BC8" w:rsidRPr="00D15F21" w:rsidRDefault="00444BC8" w:rsidP="002A37EB">
            <w:pPr>
              <w:pStyle w:val="TAL"/>
              <w:rPr>
                <w:rFonts w:cs="v4.2.0"/>
              </w:rPr>
            </w:pPr>
            <w:r w:rsidRPr="00D15F21">
              <w:rPr>
                <w:rFonts w:cs="v4.2.0"/>
              </w:rPr>
              <w:t>6.5A.2.1.4 Spectrum Emission Mask for CA (5UL CA)</w:t>
            </w:r>
          </w:p>
        </w:tc>
        <w:tc>
          <w:tcPr>
            <w:tcW w:w="3229" w:type="dxa"/>
            <w:gridSpan w:val="2"/>
            <w:tcPrChange w:id="637" w:author="Mikael Zirén" w:date="2021-08-16T21:39:00Z">
              <w:tcPr>
                <w:tcW w:w="3875" w:type="dxa"/>
                <w:gridSpan w:val="2"/>
              </w:tcPr>
            </w:tcPrChange>
          </w:tcPr>
          <w:p w14:paraId="738E36F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38" w:author="Mikael Zirén" w:date="2021-08-16T21:39:00Z">
              <w:tcPr>
                <w:tcW w:w="3247" w:type="dxa"/>
                <w:gridSpan w:val="2"/>
              </w:tcPr>
            </w:tcPrChange>
          </w:tcPr>
          <w:p w14:paraId="31DE862E" w14:textId="77777777" w:rsidR="00444BC8" w:rsidRPr="00D15F21" w:rsidRDefault="00444BC8" w:rsidP="002A37EB">
            <w:pPr>
              <w:pStyle w:val="TAL"/>
            </w:pPr>
          </w:p>
        </w:tc>
      </w:tr>
      <w:tr w:rsidR="00444BC8" w:rsidRPr="00D15F21" w14:paraId="0302A494" w14:textId="77777777" w:rsidTr="005C72C1">
        <w:trPr>
          <w:gridAfter w:val="1"/>
          <w:wAfter w:w="113" w:type="dxa"/>
          <w:jc w:val="center"/>
          <w:trPrChange w:id="639" w:author="Mikael Zirén" w:date="2021-08-16T21:39:00Z">
            <w:trPr>
              <w:gridAfter w:val="1"/>
              <w:wAfter w:w="113" w:type="dxa"/>
              <w:jc w:val="center"/>
            </w:trPr>
          </w:trPrChange>
        </w:trPr>
        <w:tc>
          <w:tcPr>
            <w:tcW w:w="2587" w:type="dxa"/>
            <w:gridSpan w:val="2"/>
            <w:tcPrChange w:id="640" w:author="Mikael Zirén" w:date="2021-08-16T21:39:00Z">
              <w:tcPr>
                <w:tcW w:w="2587" w:type="dxa"/>
                <w:gridSpan w:val="2"/>
              </w:tcPr>
            </w:tcPrChange>
          </w:tcPr>
          <w:p w14:paraId="49A8B496" w14:textId="77777777" w:rsidR="00444BC8" w:rsidRPr="00D15F21" w:rsidRDefault="00444BC8" w:rsidP="002A37EB">
            <w:pPr>
              <w:pStyle w:val="TAL"/>
              <w:rPr>
                <w:rFonts w:cs="v4.2.0"/>
              </w:rPr>
            </w:pPr>
            <w:r w:rsidRPr="00D15F21">
              <w:rPr>
                <w:rFonts w:cs="v4.2.0"/>
              </w:rPr>
              <w:t>6.5A.2.1.5 Spectrum Emission Mask for CA (6UL CA)</w:t>
            </w:r>
          </w:p>
        </w:tc>
        <w:tc>
          <w:tcPr>
            <w:tcW w:w="3229" w:type="dxa"/>
            <w:gridSpan w:val="2"/>
            <w:tcPrChange w:id="641" w:author="Mikael Zirén" w:date="2021-08-16T21:39:00Z">
              <w:tcPr>
                <w:tcW w:w="3875" w:type="dxa"/>
                <w:gridSpan w:val="2"/>
              </w:tcPr>
            </w:tcPrChange>
          </w:tcPr>
          <w:p w14:paraId="6824AD6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2" w:author="Mikael Zirén" w:date="2021-08-16T21:39:00Z">
              <w:tcPr>
                <w:tcW w:w="3247" w:type="dxa"/>
                <w:gridSpan w:val="2"/>
              </w:tcPr>
            </w:tcPrChange>
          </w:tcPr>
          <w:p w14:paraId="621CB96E" w14:textId="77777777" w:rsidR="00444BC8" w:rsidRPr="00D15F21" w:rsidRDefault="00444BC8" w:rsidP="002A37EB">
            <w:pPr>
              <w:pStyle w:val="TAL"/>
            </w:pPr>
          </w:p>
        </w:tc>
      </w:tr>
      <w:tr w:rsidR="00444BC8" w:rsidRPr="00D15F21" w14:paraId="7EF3FA4A" w14:textId="77777777" w:rsidTr="005C72C1">
        <w:trPr>
          <w:gridAfter w:val="1"/>
          <w:wAfter w:w="113" w:type="dxa"/>
          <w:jc w:val="center"/>
          <w:trPrChange w:id="643" w:author="Mikael Zirén" w:date="2021-08-16T21:39:00Z">
            <w:trPr>
              <w:gridAfter w:val="1"/>
              <w:wAfter w:w="113" w:type="dxa"/>
              <w:jc w:val="center"/>
            </w:trPr>
          </w:trPrChange>
        </w:trPr>
        <w:tc>
          <w:tcPr>
            <w:tcW w:w="2587" w:type="dxa"/>
            <w:gridSpan w:val="2"/>
            <w:tcPrChange w:id="644" w:author="Mikael Zirén" w:date="2021-08-16T21:39:00Z">
              <w:tcPr>
                <w:tcW w:w="2587" w:type="dxa"/>
                <w:gridSpan w:val="2"/>
              </w:tcPr>
            </w:tcPrChange>
          </w:tcPr>
          <w:p w14:paraId="17707FA9" w14:textId="77777777" w:rsidR="00444BC8" w:rsidRPr="00D15F21" w:rsidRDefault="00444BC8" w:rsidP="002A37EB">
            <w:pPr>
              <w:pStyle w:val="TAL"/>
              <w:rPr>
                <w:rFonts w:cs="v4.2.0"/>
              </w:rPr>
            </w:pPr>
            <w:r w:rsidRPr="00D15F21">
              <w:rPr>
                <w:rFonts w:cs="v4.2.0"/>
              </w:rPr>
              <w:t>6.5A.2.1.6 Spectrum Emission Mask for CA (7UL CA)</w:t>
            </w:r>
          </w:p>
        </w:tc>
        <w:tc>
          <w:tcPr>
            <w:tcW w:w="3229" w:type="dxa"/>
            <w:gridSpan w:val="2"/>
            <w:tcPrChange w:id="645" w:author="Mikael Zirén" w:date="2021-08-16T21:39:00Z">
              <w:tcPr>
                <w:tcW w:w="3875" w:type="dxa"/>
                <w:gridSpan w:val="2"/>
              </w:tcPr>
            </w:tcPrChange>
          </w:tcPr>
          <w:p w14:paraId="51DE2B3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6" w:author="Mikael Zirén" w:date="2021-08-16T21:39:00Z">
              <w:tcPr>
                <w:tcW w:w="3247" w:type="dxa"/>
                <w:gridSpan w:val="2"/>
              </w:tcPr>
            </w:tcPrChange>
          </w:tcPr>
          <w:p w14:paraId="532CF65C" w14:textId="77777777" w:rsidR="00444BC8" w:rsidRPr="00D15F21" w:rsidRDefault="00444BC8" w:rsidP="002A37EB">
            <w:pPr>
              <w:pStyle w:val="TAL"/>
            </w:pPr>
          </w:p>
        </w:tc>
      </w:tr>
      <w:tr w:rsidR="00444BC8" w:rsidRPr="00D15F21" w14:paraId="09C657D8" w14:textId="77777777" w:rsidTr="005C72C1">
        <w:trPr>
          <w:gridAfter w:val="1"/>
          <w:wAfter w:w="113" w:type="dxa"/>
          <w:jc w:val="center"/>
          <w:trPrChange w:id="647" w:author="Mikael Zirén" w:date="2021-08-16T21:39:00Z">
            <w:trPr>
              <w:gridAfter w:val="1"/>
              <w:wAfter w:w="113" w:type="dxa"/>
              <w:jc w:val="center"/>
            </w:trPr>
          </w:trPrChange>
        </w:trPr>
        <w:tc>
          <w:tcPr>
            <w:tcW w:w="2587" w:type="dxa"/>
            <w:gridSpan w:val="2"/>
            <w:tcPrChange w:id="648" w:author="Mikael Zirén" w:date="2021-08-16T21:39:00Z">
              <w:tcPr>
                <w:tcW w:w="2587" w:type="dxa"/>
                <w:gridSpan w:val="2"/>
              </w:tcPr>
            </w:tcPrChange>
          </w:tcPr>
          <w:p w14:paraId="70D5E509" w14:textId="77777777" w:rsidR="00444BC8" w:rsidRPr="00D15F21" w:rsidRDefault="00444BC8" w:rsidP="002A37EB">
            <w:pPr>
              <w:pStyle w:val="TAL"/>
              <w:rPr>
                <w:rFonts w:cs="v4.2.0"/>
              </w:rPr>
            </w:pPr>
            <w:r w:rsidRPr="00D15F21">
              <w:rPr>
                <w:rFonts w:cs="v4.2.0"/>
              </w:rPr>
              <w:t>6.5A.2.1.7 Spectrum Emission Mask for CA (8UL CA)</w:t>
            </w:r>
          </w:p>
        </w:tc>
        <w:tc>
          <w:tcPr>
            <w:tcW w:w="3229" w:type="dxa"/>
            <w:gridSpan w:val="2"/>
            <w:tcPrChange w:id="649" w:author="Mikael Zirén" w:date="2021-08-16T21:39:00Z">
              <w:tcPr>
                <w:tcW w:w="3875" w:type="dxa"/>
                <w:gridSpan w:val="2"/>
              </w:tcPr>
            </w:tcPrChange>
          </w:tcPr>
          <w:p w14:paraId="58C089B9"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0" w:author="Mikael Zirén" w:date="2021-08-16T21:39:00Z">
              <w:tcPr>
                <w:tcW w:w="3247" w:type="dxa"/>
                <w:gridSpan w:val="2"/>
              </w:tcPr>
            </w:tcPrChange>
          </w:tcPr>
          <w:p w14:paraId="6D7056FF" w14:textId="77777777" w:rsidR="00444BC8" w:rsidRPr="00D15F21" w:rsidRDefault="00444BC8" w:rsidP="002A37EB">
            <w:pPr>
              <w:pStyle w:val="TAL"/>
            </w:pPr>
          </w:p>
        </w:tc>
      </w:tr>
      <w:tr w:rsidR="00444BC8" w:rsidRPr="00D15F21" w14:paraId="7540BBA8" w14:textId="77777777" w:rsidTr="005C72C1">
        <w:trPr>
          <w:gridAfter w:val="1"/>
          <w:wAfter w:w="113" w:type="dxa"/>
          <w:jc w:val="center"/>
          <w:trPrChange w:id="651" w:author="Mikael Zirén" w:date="2021-08-16T21:39:00Z">
            <w:trPr>
              <w:gridAfter w:val="1"/>
              <w:wAfter w:w="113" w:type="dxa"/>
              <w:jc w:val="center"/>
            </w:trPr>
          </w:trPrChange>
        </w:trPr>
        <w:tc>
          <w:tcPr>
            <w:tcW w:w="2587" w:type="dxa"/>
            <w:gridSpan w:val="2"/>
            <w:tcPrChange w:id="652" w:author="Mikael Zirén" w:date="2021-08-16T21:39:00Z">
              <w:tcPr>
                <w:tcW w:w="2587" w:type="dxa"/>
                <w:gridSpan w:val="2"/>
              </w:tcPr>
            </w:tcPrChange>
          </w:tcPr>
          <w:p w14:paraId="1924BFD4" w14:textId="77777777" w:rsidR="00444BC8" w:rsidRPr="00D15F21" w:rsidRDefault="00444BC8" w:rsidP="002A37EB">
            <w:pPr>
              <w:pStyle w:val="TAL"/>
              <w:rPr>
                <w:rFonts w:cs="v4.2.0"/>
              </w:rPr>
            </w:pPr>
            <w:r w:rsidRPr="00D15F21">
              <w:rPr>
                <w:rFonts w:cs="v4.2.0"/>
              </w:rPr>
              <w:t>6.5A.2.2.1 Adjacent channel leakage ratio for CA (2UL CA)</w:t>
            </w:r>
          </w:p>
        </w:tc>
        <w:tc>
          <w:tcPr>
            <w:tcW w:w="3229" w:type="dxa"/>
            <w:gridSpan w:val="2"/>
            <w:tcPrChange w:id="653" w:author="Mikael Zirén" w:date="2021-08-16T21:39:00Z">
              <w:tcPr>
                <w:tcW w:w="3875" w:type="dxa"/>
                <w:gridSpan w:val="2"/>
              </w:tcPr>
            </w:tcPrChange>
          </w:tcPr>
          <w:p w14:paraId="31DFF0F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72D3D5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9F6D" w14:textId="77777777" w:rsidR="00444BC8" w:rsidRPr="00D15F21" w:rsidRDefault="00444BC8" w:rsidP="002A37EB">
            <w:pPr>
              <w:pStyle w:val="TAL"/>
              <w:rPr>
                <w:rFonts w:cs="v4.2.0"/>
                <w:lang w:eastAsia="ja-JP"/>
              </w:rPr>
            </w:pPr>
            <w:r w:rsidRPr="00D15F21">
              <w:rPr>
                <w:rFonts w:cs="v4.2.0"/>
                <w:lang w:eastAsia="ja-JP"/>
              </w:rPr>
              <w:t>Same as 6.5.2.3</w:t>
            </w:r>
          </w:p>
          <w:p w14:paraId="366EDF42" w14:textId="77777777" w:rsidR="00444BC8" w:rsidRPr="00D15F21" w:rsidRDefault="00444BC8" w:rsidP="002A37EB">
            <w:pPr>
              <w:pStyle w:val="TAL"/>
              <w:rPr>
                <w:rFonts w:cs="v4.2.0"/>
                <w:lang w:eastAsia="ja-JP"/>
              </w:rPr>
            </w:pPr>
          </w:p>
          <w:p w14:paraId="5677A5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13B2CD" w14:textId="77777777" w:rsidR="00444BC8" w:rsidRPr="00D15F21" w:rsidRDefault="00444BC8" w:rsidP="002A37EB">
            <w:pPr>
              <w:pStyle w:val="TAL"/>
              <w:rPr>
                <w:rFonts w:cs="v4.2.0"/>
                <w:lang w:eastAsia="ja-JP"/>
              </w:rPr>
            </w:pPr>
            <w:r w:rsidRPr="00D15F21">
              <w:rPr>
                <w:rFonts w:cs="v4.2.0"/>
                <w:lang w:eastAsia="ja-JP"/>
              </w:rPr>
              <w:t>TBD</w:t>
            </w:r>
          </w:p>
          <w:p w14:paraId="59BF43E1" w14:textId="77777777" w:rsidR="00444BC8" w:rsidRPr="00D15F21" w:rsidRDefault="00444BC8" w:rsidP="002A37EB">
            <w:pPr>
              <w:pStyle w:val="TAL"/>
              <w:rPr>
                <w:rFonts w:cs="v4.2.0"/>
                <w:lang w:eastAsia="ja-JP"/>
              </w:rPr>
            </w:pPr>
          </w:p>
          <w:p w14:paraId="199BEDA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DF9BEA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4" w:author="Mikael Zirén" w:date="2021-08-16T21:39:00Z">
              <w:tcPr>
                <w:tcW w:w="3247" w:type="dxa"/>
                <w:gridSpan w:val="2"/>
              </w:tcPr>
            </w:tcPrChange>
          </w:tcPr>
          <w:p w14:paraId="41138DA4"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62DB448" w14:textId="77777777" w:rsidR="00444BC8" w:rsidRPr="00D15F21" w:rsidRDefault="00444BC8" w:rsidP="002A37EB">
            <w:pPr>
              <w:pStyle w:val="TAL"/>
              <w:rPr>
                <w:lang w:eastAsia="ja-JP"/>
              </w:rPr>
            </w:pPr>
          </w:p>
          <w:p w14:paraId="4269F09E" w14:textId="77777777" w:rsidR="00444BC8" w:rsidRPr="00D15F21" w:rsidRDefault="00444BC8" w:rsidP="002A37EB">
            <w:pPr>
              <w:pStyle w:val="TAL"/>
            </w:pPr>
            <w:r w:rsidRPr="00D15F21">
              <w:rPr>
                <w:lang w:eastAsia="ja-JP"/>
              </w:rPr>
              <w:t>TT due to metric change : 1.0 dB</w:t>
            </w:r>
          </w:p>
        </w:tc>
      </w:tr>
      <w:tr w:rsidR="00444BC8" w:rsidRPr="00D15F21" w14:paraId="7B093618" w14:textId="77777777" w:rsidTr="005C72C1">
        <w:trPr>
          <w:gridAfter w:val="1"/>
          <w:wAfter w:w="113" w:type="dxa"/>
          <w:jc w:val="center"/>
          <w:trPrChange w:id="655" w:author="Mikael Zirén" w:date="2021-08-16T21:39:00Z">
            <w:trPr>
              <w:gridAfter w:val="1"/>
              <w:wAfter w:w="113" w:type="dxa"/>
              <w:jc w:val="center"/>
            </w:trPr>
          </w:trPrChange>
        </w:trPr>
        <w:tc>
          <w:tcPr>
            <w:tcW w:w="2587" w:type="dxa"/>
            <w:gridSpan w:val="2"/>
            <w:tcPrChange w:id="656" w:author="Mikael Zirén" w:date="2021-08-16T21:39:00Z">
              <w:tcPr>
                <w:tcW w:w="2587" w:type="dxa"/>
                <w:gridSpan w:val="2"/>
              </w:tcPr>
            </w:tcPrChange>
          </w:tcPr>
          <w:p w14:paraId="4F6C0933" w14:textId="77777777" w:rsidR="00444BC8" w:rsidRPr="00D15F21" w:rsidRDefault="00444BC8" w:rsidP="002A37EB">
            <w:pPr>
              <w:pStyle w:val="TAL"/>
              <w:rPr>
                <w:rFonts w:cs="v4.2.0"/>
              </w:rPr>
            </w:pPr>
            <w:r w:rsidRPr="00D15F21">
              <w:rPr>
                <w:rFonts w:cs="v4.2.0"/>
              </w:rPr>
              <w:t>6.5A.2.2.2 Adjacent channel leakage ratio for CA (3UL CA)</w:t>
            </w:r>
          </w:p>
        </w:tc>
        <w:tc>
          <w:tcPr>
            <w:tcW w:w="3229" w:type="dxa"/>
            <w:gridSpan w:val="2"/>
            <w:tcPrChange w:id="657" w:author="Mikael Zirén" w:date="2021-08-16T21:39:00Z">
              <w:tcPr>
                <w:tcW w:w="3875" w:type="dxa"/>
                <w:gridSpan w:val="2"/>
              </w:tcPr>
            </w:tcPrChange>
          </w:tcPr>
          <w:p w14:paraId="7EA9DC6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578D3A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B7F2A" w14:textId="77777777" w:rsidR="00444BC8" w:rsidRPr="00D15F21" w:rsidRDefault="00444BC8" w:rsidP="002A37EB">
            <w:pPr>
              <w:pStyle w:val="TAL"/>
              <w:rPr>
                <w:rFonts w:cs="v4.2.0"/>
                <w:lang w:eastAsia="ja-JP"/>
              </w:rPr>
            </w:pPr>
            <w:r w:rsidRPr="00D15F21">
              <w:rPr>
                <w:rFonts w:cs="v4.2.0"/>
                <w:lang w:eastAsia="ja-JP"/>
              </w:rPr>
              <w:t>Same as 6.5.2.3</w:t>
            </w:r>
          </w:p>
          <w:p w14:paraId="2C2A2029" w14:textId="77777777" w:rsidR="00444BC8" w:rsidRPr="00D15F21" w:rsidRDefault="00444BC8" w:rsidP="002A37EB">
            <w:pPr>
              <w:pStyle w:val="TAL"/>
              <w:rPr>
                <w:rFonts w:cs="v4.2.0"/>
                <w:lang w:eastAsia="ja-JP"/>
              </w:rPr>
            </w:pPr>
          </w:p>
          <w:p w14:paraId="67209D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94E25C7" w14:textId="77777777" w:rsidR="00444BC8" w:rsidRPr="00D15F21" w:rsidRDefault="00444BC8" w:rsidP="002A37EB">
            <w:pPr>
              <w:pStyle w:val="TAL"/>
              <w:rPr>
                <w:rFonts w:cs="v4.2.0"/>
                <w:lang w:eastAsia="ja-JP"/>
              </w:rPr>
            </w:pPr>
            <w:r w:rsidRPr="00D15F21">
              <w:rPr>
                <w:rFonts w:cs="v4.2.0"/>
                <w:lang w:eastAsia="ja-JP"/>
              </w:rPr>
              <w:t>TBD</w:t>
            </w:r>
          </w:p>
          <w:p w14:paraId="760C3003" w14:textId="77777777" w:rsidR="00444BC8" w:rsidRPr="00D15F21" w:rsidRDefault="00444BC8" w:rsidP="002A37EB">
            <w:pPr>
              <w:pStyle w:val="TAL"/>
              <w:rPr>
                <w:rFonts w:cs="v4.2.0"/>
                <w:lang w:eastAsia="ja-JP"/>
              </w:rPr>
            </w:pPr>
          </w:p>
          <w:p w14:paraId="4C9AD26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A87C32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8" w:author="Mikael Zirén" w:date="2021-08-16T21:39:00Z">
              <w:tcPr>
                <w:tcW w:w="3247" w:type="dxa"/>
                <w:gridSpan w:val="2"/>
              </w:tcPr>
            </w:tcPrChange>
          </w:tcPr>
          <w:p w14:paraId="7557101A"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8119A3A" w14:textId="77777777" w:rsidR="00444BC8" w:rsidRPr="00D15F21" w:rsidRDefault="00444BC8" w:rsidP="002A37EB">
            <w:pPr>
              <w:pStyle w:val="TAL"/>
              <w:rPr>
                <w:lang w:eastAsia="ja-JP"/>
              </w:rPr>
            </w:pPr>
          </w:p>
          <w:p w14:paraId="46566262" w14:textId="77777777" w:rsidR="00444BC8" w:rsidRPr="00D15F21" w:rsidRDefault="00444BC8" w:rsidP="002A37EB">
            <w:pPr>
              <w:pStyle w:val="TAL"/>
            </w:pPr>
            <w:r w:rsidRPr="00D15F21">
              <w:rPr>
                <w:lang w:eastAsia="ja-JP"/>
              </w:rPr>
              <w:t>TT due to metric change : 1.0 dB</w:t>
            </w:r>
          </w:p>
        </w:tc>
      </w:tr>
      <w:tr w:rsidR="00444BC8" w:rsidRPr="00D15F21" w14:paraId="2EE47831" w14:textId="77777777" w:rsidTr="005C72C1">
        <w:trPr>
          <w:gridAfter w:val="1"/>
          <w:wAfter w:w="113" w:type="dxa"/>
          <w:jc w:val="center"/>
          <w:trPrChange w:id="659" w:author="Mikael Zirén" w:date="2021-08-16T21:39:00Z">
            <w:trPr>
              <w:gridAfter w:val="1"/>
              <w:wAfter w:w="113" w:type="dxa"/>
              <w:jc w:val="center"/>
            </w:trPr>
          </w:trPrChange>
        </w:trPr>
        <w:tc>
          <w:tcPr>
            <w:tcW w:w="2587" w:type="dxa"/>
            <w:gridSpan w:val="2"/>
            <w:tcPrChange w:id="660" w:author="Mikael Zirén" w:date="2021-08-16T21:39:00Z">
              <w:tcPr>
                <w:tcW w:w="2587" w:type="dxa"/>
                <w:gridSpan w:val="2"/>
              </w:tcPr>
            </w:tcPrChange>
          </w:tcPr>
          <w:p w14:paraId="2B6D3786"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229" w:type="dxa"/>
            <w:gridSpan w:val="2"/>
            <w:tcPrChange w:id="661" w:author="Mikael Zirén" w:date="2021-08-16T21:39:00Z">
              <w:tcPr>
                <w:tcW w:w="3875" w:type="dxa"/>
                <w:gridSpan w:val="2"/>
              </w:tcPr>
            </w:tcPrChange>
          </w:tcPr>
          <w:p w14:paraId="17F7CC7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B17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F6499B9" w14:textId="77777777" w:rsidR="00444BC8" w:rsidRPr="00D15F21" w:rsidRDefault="00444BC8" w:rsidP="002A37EB">
            <w:pPr>
              <w:pStyle w:val="TAL"/>
              <w:rPr>
                <w:rFonts w:cs="v4.2.0"/>
                <w:lang w:eastAsia="ja-JP"/>
              </w:rPr>
            </w:pPr>
            <w:r w:rsidRPr="00D15F21">
              <w:rPr>
                <w:rFonts w:cs="v4.2.0"/>
                <w:lang w:eastAsia="ja-JP"/>
              </w:rPr>
              <w:t>Same as 6.5.2.3</w:t>
            </w:r>
          </w:p>
          <w:p w14:paraId="316A2487" w14:textId="77777777" w:rsidR="00444BC8" w:rsidRPr="00D15F21" w:rsidRDefault="00444BC8" w:rsidP="002A37EB">
            <w:pPr>
              <w:pStyle w:val="TAL"/>
              <w:rPr>
                <w:rFonts w:cs="v4.2.0"/>
                <w:lang w:eastAsia="ja-JP"/>
              </w:rPr>
            </w:pPr>
          </w:p>
          <w:p w14:paraId="50080C1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5696F" w14:textId="77777777" w:rsidR="00444BC8" w:rsidRPr="00D15F21" w:rsidRDefault="00444BC8" w:rsidP="002A37EB">
            <w:pPr>
              <w:pStyle w:val="TAL"/>
              <w:rPr>
                <w:rFonts w:cs="v4.2.0"/>
                <w:lang w:eastAsia="ja-JP"/>
              </w:rPr>
            </w:pPr>
            <w:r w:rsidRPr="00D15F21">
              <w:rPr>
                <w:rFonts w:cs="v4.2.0"/>
                <w:lang w:eastAsia="ja-JP"/>
              </w:rPr>
              <w:t>TBD</w:t>
            </w:r>
          </w:p>
          <w:p w14:paraId="336AAA4E" w14:textId="77777777" w:rsidR="00444BC8" w:rsidRPr="00D15F21" w:rsidRDefault="00444BC8" w:rsidP="002A37EB">
            <w:pPr>
              <w:pStyle w:val="TAL"/>
              <w:rPr>
                <w:rFonts w:cs="v4.2.0"/>
                <w:lang w:eastAsia="ja-JP"/>
              </w:rPr>
            </w:pPr>
          </w:p>
          <w:p w14:paraId="1E144A2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6D8F8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2" w:author="Mikael Zirén" w:date="2021-08-16T21:39:00Z">
              <w:tcPr>
                <w:tcW w:w="3247" w:type="dxa"/>
                <w:gridSpan w:val="2"/>
              </w:tcPr>
            </w:tcPrChange>
          </w:tcPr>
          <w:p w14:paraId="05276A29"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4206B01" w14:textId="77777777" w:rsidR="00444BC8" w:rsidRPr="00D15F21" w:rsidRDefault="00444BC8" w:rsidP="002A37EB">
            <w:pPr>
              <w:pStyle w:val="TAL"/>
              <w:rPr>
                <w:lang w:eastAsia="ja-JP"/>
              </w:rPr>
            </w:pPr>
          </w:p>
          <w:p w14:paraId="7AB5E378" w14:textId="77777777" w:rsidR="00444BC8" w:rsidRPr="00D15F21" w:rsidRDefault="00444BC8" w:rsidP="002A37EB">
            <w:pPr>
              <w:pStyle w:val="TAL"/>
            </w:pPr>
            <w:r w:rsidRPr="00D15F21">
              <w:rPr>
                <w:lang w:eastAsia="ja-JP"/>
              </w:rPr>
              <w:t>TT due to metric change : 1.0 dB</w:t>
            </w:r>
          </w:p>
        </w:tc>
      </w:tr>
      <w:tr w:rsidR="00444BC8" w:rsidRPr="00D15F21" w14:paraId="130EFE18" w14:textId="77777777" w:rsidTr="005C72C1">
        <w:trPr>
          <w:gridAfter w:val="1"/>
          <w:wAfter w:w="113" w:type="dxa"/>
          <w:jc w:val="center"/>
          <w:trPrChange w:id="663" w:author="Mikael Zirén" w:date="2021-08-16T21:39:00Z">
            <w:trPr>
              <w:gridAfter w:val="1"/>
              <w:wAfter w:w="113" w:type="dxa"/>
              <w:jc w:val="center"/>
            </w:trPr>
          </w:trPrChange>
        </w:trPr>
        <w:tc>
          <w:tcPr>
            <w:tcW w:w="2587" w:type="dxa"/>
            <w:gridSpan w:val="2"/>
            <w:tcPrChange w:id="664" w:author="Mikael Zirén" w:date="2021-08-16T21:39:00Z">
              <w:tcPr>
                <w:tcW w:w="2587" w:type="dxa"/>
                <w:gridSpan w:val="2"/>
              </w:tcPr>
            </w:tcPrChange>
          </w:tcPr>
          <w:p w14:paraId="0DE3C48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229" w:type="dxa"/>
            <w:gridSpan w:val="2"/>
            <w:tcPrChange w:id="665" w:author="Mikael Zirén" w:date="2021-08-16T21:39:00Z">
              <w:tcPr>
                <w:tcW w:w="3875" w:type="dxa"/>
                <w:gridSpan w:val="2"/>
              </w:tcPr>
            </w:tcPrChange>
          </w:tcPr>
          <w:p w14:paraId="75F7F30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6" w:author="Mikael Zirén" w:date="2021-08-16T21:39:00Z">
              <w:tcPr>
                <w:tcW w:w="3247" w:type="dxa"/>
                <w:gridSpan w:val="2"/>
              </w:tcPr>
            </w:tcPrChange>
          </w:tcPr>
          <w:p w14:paraId="4433D213" w14:textId="77777777" w:rsidR="00444BC8" w:rsidRPr="00D15F21" w:rsidRDefault="00444BC8" w:rsidP="002A37EB">
            <w:pPr>
              <w:pStyle w:val="TAL"/>
            </w:pPr>
          </w:p>
        </w:tc>
      </w:tr>
      <w:tr w:rsidR="00444BC8" w:rsidRPr="00D15F21" w14:paraId="75503C74" w14:textId="77777777" w:rsidTr="005C72C1">
        <w:trPr>
          <w:gridAfter w:val="1"/>
          <w:wAfter w:w="113" w:type="dxa"/>
          <w:jc w:val="center"/>
          <w:trPrChange w:id="667" w:author="Mikael Zirén" w:date="2021-08-16T21:39:00Z">
            <w:trPr>
              <w:gridAfter w:val="1"/>
              <w:wAfter w:w="113" w:type="dxa"/>
              <w:jc w:val="center"/>
            </w:trPr>
          </w:trPrChange>
        </w:trPr>
        <w:tc>
          <w:tcPr>
            <w:tcW w:w="2587" w:type="dxa"/>
            <w:gridSpan w:val="2"/>
            <w:tcPrChange w:id="668" w:author="Mikael Zirén" w:date="2021-08-16T21:39:00Z">
              <w:tcPr>
                <w:tcW w:w="2587" w:type="dxa"/>
                <w:gridSpan w:val="2"/>
              </w:tcPr>
            </w:tcPrChange>
          </w:tcPr>
          <w:p w14:paraId="4136945E"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229" w:type="dxa"/>
            <w:gridSpan w:val="2"/>
            <w:tcPrChange w:id="669" w:author="Mikael Zirén" w:date="2021-08-16T21:39:00Z">
              <w:tcPr>
                <w:tcW w:w="3875" w:type="dxa"/>
                <w:gridSpan w:val="2"/>
              </w:tcPr>
            </w:tcPrChange>
          </w:tcPr>
          <w:p w14:paraId="65E6B61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670" w:author="Mikael Zirén" w:date="2021-08-16T21:39:00Z">
              <w:tcPr>
                <w:tcW w:w="3247" w:type="dxa"/>
                <w:gridSpan w:val="2"/>
              </w:tcPr>
            </w:tcPrChange>
          </w:tcPr>
          <w:p w14:paraId="5EE43EF6" w14:textId="77777777" w:rsidR="00444BC8" w:rsidRPr="00D15F21" w:rsidRDefault="00444BC8" w:rsidP="002A37EB">
            <w:pPr>
              <w:pStyle w:val="TAL"/>
            </w:pPr>
          </w:p>
        </w:tc>
      </w:tr>
      <w:tr w:rsidR="00444BC8" w:rsidRPr="00D15F21" w14:paraId="264E3047" w14:textId="77777777" w:rsidTr="005C72C1">
        <w:trPr>
          <w:gridAfter w:val="1"/>
          <w:wAfter w:w="113" w:type="dxa"/>
          <w:jc w:val="center"/>
          <w:trPrChange w:id="671" w:author="Mikael Zirén" w:date="2021-08-16T21:39:00Z">
            <w:trPr>
              <w:gridAfter w:val="1"/>
              <w:wAfter w:w="113" w:type="dxa"/>
              <w:jc w:val="center"/>
            </w:trPr>
          </w:trPrChange>
        </w:trPr>
        <w:tc>
          <w:tcPr>
            <w:tcW w:w="2587" w:type="dxa"/>
            <w:gridSpan w:val="2"/>
            <w:tcPrChange w:id="672" w:author="Mikael Zirén" w:date="2021-08-16T21:39:00Z">
              <w:tcPr>
                <w:tcW w:w="2587" w:type="dxa"/>
                <w:gridSpan w:val="2"/>
              </w:tcPr>
            </w:tcPrChange>
          </w:tcPr>
          <w:p w14:paraId="222C2D39"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229" w:type="dxa"/>
            <w:gridSpan w:val="2"/>
            <w:tcPrChange w:id="673" w:author="Mikael Zirén" w:date="2021-08-16T21:39:00Z">
              <w:tcPr>
                <w:tcW w:w="3875" w:type="dxa"/>
                <w:gridSpan w:val="2"/>
              </w:tcPr>
            </w:tcPrChange>
          </w:tcPr>
          <w:p w14:paraId="13CF999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674" w:author="Mikael Zirén" w:date="2021-08-16T21:39:00Z">
              <w:tcPr>
                <w:tcW w:w="3247" w:type="dxa"/>
                <w:gridSpan w:val="2"/>
              </w:tcPr>
            </w:tcPrChange>
          </w:tcPr>
          <w:p w14:paraId="1E43B39C" w14:textId="77777777" w:rsidR="00444BC8" w:rsidRPr="00D15F21" w:rsidRDefault="00444BC8" w:rsidP="002A37EB">
            <w:pPr>
              <w:pStyle w:val="TAL"/>
            </w:pPr>
          </w:p>
        </w:tc>
      </w:tr>
      <w:tr w:rsidR="00444BC8" w:rsidRPr="00D15F21" w14:paraId="27F200C8" w14:textId="77777777" w:rsidTr="005C72C1">
        <w:trPr>
          <w:gridAfter w:val="1"/>
          <w:wAfter w:w="113" w:type="dxa"/>
          <w:jc w:val="center"/>
          <w:trPrChange w:id="675" w:author="Mikael Zirén" w:date="2021-08-16T21:39:00Z">
            <w:trPr>
              <w:gridAfter w:val="1"/>
              <w:wAfter w:w="113" w:type="dxa"/>
              <w:jc w:val="center"/>
            </w:trPr>
          </w:trPrChange>
        </w:trPr>
        <w:tc>
          <w:tcPr>
            <w:tcW w:w="2587" w:type="dxa"/>
            <w:gridSpan w:val="2"/>
            <w:tcPrChange w:id="676" w:author="Mikael Zirén" w:date="2021-08-16T21:39:00Z">
              <w:tcPr>
                <w:tcW w:w="2587" w:type="dxa"/>
                <w:gridSpan w:val="2"/>
              </w:tcPr>
            </w:tcPrChange>
          </w:tcPr>
          <w:p w14:paraId="209EEE02"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229" w:type="dxa"/>
            <w:gridSpan w:val="2"/>
            <w:tcPrChange w:id="677" w:author="Mikael Zirén" w:date="2021-08-16T21:39:00Z">
              <w:tcPr>
                <w:tcW w:w="3875" w:type="dxa"/>
                <w:gridSpan w:val="2"/>
              </w:tcPr>
            </w:tcPrChange>
          </w:tcPr>
          <w:p w14:paraId="0C1D90E1"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678" w:author="Mikael Zirén" w:date="2021-08-16T21:39:00Z">
              <w:tcPr>
                <w:tcW w:w="3247" w:type="dxa"/>
                <w:gridSpan w:val="2"/>
              </w:tcPr>
            </w:tcPrChange>
          </w:tcPr>
          <w:p w14:paraId="654BCC85" w14:textId="77777777" w:rsidR="00444BC8" w:rsidRPr="00D15F21" w:rsidRDefault="00444BC8" w:rsidP="002A37EB">
            <w:pPr>
              <w:pStyle w:val="TAL"/>
            </w:pPr>
          </w:p>
        </w:tc>
      </w:tr>
      <w:tr w:rsidR="00444BC8" w:rsidRPr="00D15F21" w14:paraId="02374C6E" w14:textId="77777777" w:rsidTr="005C72C1">
        <w:trPr>
          <w:gridAfter w:val="1"/>
          <w:wAfter w:w="113" w:type="dxa"/>
          <w:jc w:val="center"/>
          <w:trPrChange w:id="679" w:author="Mikael Zirén" w:date="2021-08-16T21:39:00Z">
            <w:trPr>
              <w:gridAfter w:val="1"/>
              <w:wAfter w:w="113" w:type="dxa"/>
              <w:jc w:val="center"/>
            </w:trPr>
          </w:trPrChange>
        </w:trPr>
        <w:tc>
          <w:tcPr>
            <w:tcW w:w="2587" w:type="dxa"/>
            <w:gridSpan w:val="2"/>
            <w:tcPrChange w:id="680" w:author="Mikael Zirén" w:date="2021-08-16T21:39:00Z">
              <w:tcPr>
                <w:tcW w:w="2587" w:type="dxa"/>
                <w:gridSpan w:val="2"/>
              </w:tcPr>
            </w:tcPrChange>
          </w:tcPr>
          <w:p w14:paraId="0A14B2CE" w14:textId="77777777" w:rsidR="00444BC8" w:rsidRPr="00D15F21" w:rsidRDefault="00444BC8" w:rsidP="002A37EB">
            <w:pPr>
              <w:pStyle w:val="TAL"/>
              <w:rPr>
                <w:rFonts w:cs="v4.2.0"/>
              </w:rPr>
            </w:pPr>
            <w:r w:rsidRPr="00D15F21">
              <w:rPr>
                <w:rFonts w:cs="v4.2.0"/>
              </w:rPr>
              <w:t>6.5A.3.1.1 Transmitter Spurious emissions for CA (2UL CA)</w:t>
            </w:r>
          </w:p>
        </w:tc>
        <w:tc>
          <w:tcPr>
            <w:tcW w:w="3229" w:type="dxa"/>
            <w:gridSpan w:val="2"/>
            <w:tcPrChange w:id="681" w:author="Mikael Zirén" w:date="2021-08-16T21:39:00Z">
              <w:tcPr>
                <w:tcW w:w="3875" w:type="dxa"/>
                <w:gridSpan w:val="2"/>
              </w:tcPr>
            </w:tcPrChange>
          </w:tcPr>
          <w:p w14:paraId="571C3A8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FD9DD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C9D0A4F" w14:textId="77777777" w:rsidR="00444BC8" w:rsidRPr="00D15F21" w:rsidRDefault="00444BC8" w:rsidP="002A37EB">
            <w:pPr>
              <w:pStyle w:val="TAL"/>
              <w:rPr>
                <w:rFonts w:cs="v4.2.0"/>
                <w:lang w:eastAsia="ja-JP"/>
              </w:rPr>
            </w:pPr>
            <w:r w:rsidRPr="00D15F21">
              <w:rPr>
                <w:rFonts w:cs="v4.2.0"/>
                <w:lang w:eastAsia="ja-JP"/>
              </w:rPr>
              <w:t>Same as 6.5.3.1</w:t>
            </w:r>
          </w:p>
          <w:p w14:paraId="3FA1645F" w14:textId="77777777" w:rsidR="00444BC8" w:rsidRPr="00D15F21" w:rsidRDefault="00444BC8" w:rsidP="002A37EB">
            <w:pPr>
              <w:pStyle w:val="TAL"/>
              <w:rPr>
                <w:rFonts w:cs="v4.2.0"/>
                <w:lang w:eastAsia="ja-JP"/>
              </w:rPr>
            </w:pPr>
          </w:p>
          <w:p w14:paraId="2D946B0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DAAF34" w14:textId="77777777" w:rsidR="00444BC8" w:rsidRPr="00D15F21" w:rsidRDefault="00444BC8" w:rsidP="002A37EB">
            <w:pPr>
              <w:pStyle w:val="TAL"/>
              <w:rPr>
                <w:rFonts w:cs="v4.2.0"/>
                <w:lang w:eastAsia="ja-JP"/>
              </w:rPr>
            </w:pPr>
            <w:r w:rsidRPr="00D15F21">
              <w:rPr>
                <w:rFonts w:cs="v4.2.0"/>
                <w:lang w:eastAsia="ja-JP"/>
              </w:rPr>
              <w:t>TBD</w:t>
            </w:r>
          </w:p>
          <w:p w14:paraId="2D80388E" w14:textId="77777777" w:rsidR="00444BC8" w:rsidRPr="00D15F21" w:rsidRDefault="00444BC8" w:rsidP="002A37EB">
            <w:pPr>
              <w:pStyle w:val="TAL"/>
              <w:rPr>
                <w:rFonts w:cs="v4.2.0"/>
                <w:lang w:eastAsia="ja-JP"/>
              </w:rPr>
            </w:pPr>
          </w:p>
          <w:p w14:paraId="2B06712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130EA7F"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2" w:author="Mikael Zirén" w:date="2021-08-16T21:39:00Z">
              <w:tcPr>
                <w:tcW w:w="3247" w:type="dxa"/>
                <w:gridSpan w:val="2"/>
              </w:tcPr>
            </w:tcPrChange>
          </w:tcPr>
          <w:p w14:paraId="3CA0DC7C" w14:textId="77777777" w:rsidR="00444BC8" w:rsidRPr="00D15F21" w:rsidRDefault="00444BC8" w:rsidP="002A37EB">
            <w:pPr>
              <w:pStyle w:val="TAL"/>
            </w:pPr>
          </w:p>
        </w:tc>
      </w:tr>
      <w:tr w:rsidR="00444BC8" w:rsidRPr="00D15F21" w14:paraId="5FC76AB5" w14:textId="77777777" w:rsidTr="005C72C1">
        <w:trPr>
          <w:gridAfter w:val="1"/>
          <w:wAfter w:w="113" w:type="dxa"/>
          <w:jc w:val="center"/>
          <w:trPrChange w:id="683" w:author="Mikael Zirén" w:date="2021-08-16T21:39:00Z">
            <w:trPr>
              <w:gridAfter w:val="1"/>
              <w:wAfter w:w="113" w:type="dxa"/>
              <w:jc w:val="center"/>
            </w:trPr>
          </w:trPrChange>
        </w:trPr>
        <w:tc>
          <w:tcPr>
            <w:tcW w:w="2587" w:type="dxa"/>
            <w:gridSpan w:val="2"/>
            <w:tcPrChange w:id="684" w:author="Mikael Zirén" w:date="2021-08-16T21:39:00Z">
              <w:tcPr>
                <w:tcW w:w="2587" w:type="dxa"/>
                <w:gridSpan w:val="2"/>
              </w:tcPr>
            </w:tcPrChange>
          </w:tcPr>
          <w:p w14:paraId="1E7BC119" w14:textId="77777777" w:rsidR="00444BC8" w:rsidRPr="00D15F21" w:rsidRDefault="00444BC8" w:rsidP="002A37EB">
            <w:pPr>
              <w:pStyle w:val="TAL"/>
              <w:rPr>
                <w:rFonts w:cs="v4.2.0"/>
              </w:rPr>
            </w:pPr>
            <w:r w:rsidRPr="00D15F21">
              <w:rPr>
                <w:rFonts w:cs="v4.2.0"/>
              </w:rPr>
              <w:t>6.5A.3.1.2 Transmitter Spurious emissions for CA (3UL CA)</w:t>
            </w:r>
          </w:p>
        </w:tc>
        <w:tc>
          <w:tcPr>
            <w:tcW w:w="3229" w:type="dxa"/>
            <w:gridSpan w:val="2"/>
            <w:tcPrChange w:id="685" w:author="Mikael Zirén" w:date="2021-08-16T21:39:00Z">
              <w:tcPr>
                <w:tcW w:w="3875" w:type="dxa"/>
                <w:gridSpan w:val="2"/>
              </w:tcPr>
            </w:tcPrChange>
          </w:tcPr>
          <w:p w14:paraId="0CABAB3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D3F9E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26F11A" w14:textId="77777777" w:rsidR="00444BC8" w:rsidRPr="00D15F21" w:rsidRDefault="00444BC8" w:rsidP="002A37EB">
            <w:pPr>
              <w:pStyle w:val="TAL"/>
              <w:rPr>
                <w:rFonts w:cs="v4.2.0"/>
                <w:lang w:eastAsia="ja-JP"/>
              </w:rPr>
            </w:pPr>
            <w:r w:rsidRPr="00D15F21">
              <w:rPr>
                <w:rFonts w:cs="v4.2.0"/>
                <w:lang w:eastAsia="ja-JP"/>
              </w:rPr>
              <w:t>Same as 6.5.3.1</w:t>
            </w:r>
          </w:p>
          <w:p w14:paraId="23FC58A6" w14:textId="77777777" w:rsidR="00444BC8" w:rsidRPr="00D15F21" w:rsidRDefault="00444BC8" w:rsidP="002A37EB">
            <w:pPr>
              <w:pStyle w:val="TAL"/>
              <w:rPr>
                <w:rFonts w:cs="v4.2.0"/>
                <w:lang w:eastAsia="ja-JP"/>
              </w:rPr>
            </w:pPr>
          </w:p>
          <w:p w14:paraId="22E1A8D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6179726" w14:textId="77777777" w:rsidR="00444BC8" w:rsidRPr="00D15F21" w:rsidRDefault="00444BC8" w:rsidP="002A37EB">
            <w:pPr>
              <w:pStyle w:val="TAL"/>
              <w:rPr>
                <w:rFonts w:cs="v4.2.0"/>
                <w:lang w:eastAsia="ja-JP"/>
              </w:rPr>
            </w:pPr>
            <w:r w:rsidRPr="00D15F21">
              <w:rPr>
                <w:rFonts w:cs="v4.2.0"/>
                <w:lang w:eastAsia="ja-JP"/>
              </w:rPr>
              <w:t>TBD</w:t>
            </w:r>
          </w:p>
          <w:p w14:paraId="120E727C" w14:textId="77777777" w:rsidR="00444BC8" w:rsidRPr="00D15F21" w:rsidRDefault="00444BC8" w:rsidP="002A37EB">
            <w:pPr>
              <w:pStyle w:val="TAL"/>
              <w:rPr>
                <w:rFonts w:cs="v4.2.0"/>
                <w:lang w:eastAsia="ja-JP"/>
              </w:rPr>
            </w:pPr>
          </w:p>
          <w:p w14:paraId="4F4AC52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27B50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6" w:author="Mikael Zirén" w:date="2021-08-16T21:39:00Z">
              <w:tcPr>
                <w:tcW w:w="3247" w:type="dxa"/>
                <w:gridSpan w:val="2"/>
              </w:tcPr>
            </w:tcPrChange>
          </w:tcPr>
          <w:p w14:paraId="4FBEA4DC" w14:textId="77777777" w:rsidR="00444BC8" w:rsidRPr="00D15F21" w:rsidRDefault="00444BC8" w:rsidP="002A37EB">
            <w:pPr>
              <w:pStyle w:val="TAL"/>
            </w:pPr>
          </w:p>
        </w:tc>
      </w:tr>
      <w:tr w:rsidR="00444BC8" w:rsidRPr="00D15F21" w14:paraId="1D7342E7" w14:textId="77777777" w:rsidTr="005C72C1">
        <w:trPr>
          <w:gridAfter w:val="1"/>
          <w:wAfter w:w="113" w:type="dxa"/>
          <w:jc w:val="center"/>
          <w:trPrChange w:id="687" w:author="Mikael Zirén" w:date="2021-08-16T21:39:00Z">
            <w:trPr>
              <w:gridAfter w:val="1"/>
              <w:wAfter w:w="113" w:type="dxa"/>
              <w:jc w:val="center"/>
            </w:trPr>
          </w:trPrChange>
        </w:trPr>
        <w:tc>
          <w:tcPr>
            <w:tcW w:w="2587" w:type="dxa"/>
            <w:gridSpan w:val="2"/>
            <w:tcPrChange w:id="688" w:author="Mikael Zirén" w:date="2021-08-16T21:39:00Z">
              <w:tcPr>
                <w:tcW w:w="2587" w:type="dxa"/>
                <w:gridSpan w:val="2"/>
              </w:tcPr>
            </w:tcPrChange>
          </w:tcPr>
          <w:p w14:paraId="005589FC" w14:textId="77777777" w:rsidR="00444BC8" w:rsidRPr="00D15F21" w:rsidRDefault="00444BC8" w:rsidP="002A37EB">
            <w:pPr>
              <w:pStyle w:val="TAL"/>
              <w:rPr>
                <w:rFonts w:cs="v4.2.0"/>
              </w:rPr>
            </w:pPr>
            <w:r w:rsidRPr="00D15F21">
              <w:rPr>
                <w:rFonts w:cs="v4.2.0"/>
              </w:rPr>
              <w:t>6.5A.3.1.3 Transmitter Spurious emissions for CA (4UL CA)</w:t>
            </w:r>
          </w:p>
        </w:tc>
        <w:tc>
          <w:tcPr>
            <w:tcW w:w="3229" w:type="dxa"/>
            <w:gridSpan w:val="2"/>
            <w:tcPrChange w:id="689" w:author="Mikael Zirén" w:date="2021-08-16T21:39:00Z">
              <w:tcPr>
                <w:tcW w:w="3875" w:type="dxa"/>
                <w:gridSpan w:val="2"/>
              </w:tcPr>
            </w:tcPrChange>
          </w:tcPr>
          <w:p w14:paraId="6C9B2F0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93A3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EB9AF7" w14:textId="77777777" w:rsidR="00444BC8" w:rsidRPr="00D15F21" w:rsidRDefault="00444BC8" w:rsidP="002A37EB">
            <w:pPr>
              <w:pStyle w:val="TAL"/>
              <w:rPr>
                <w:rFonts w:cs="v4.2.0"/>
                <w:lang w:eastAsia="ja-JP"/>
              </w:rPr>
            </w:pPr>
            <w:r w:rsidRPr="00D15F21">
              <w:rPr>
                <w:rFonts w:cs="v4.2.0"/>
                <w:lang w:eastAsia="ja-JP"/>
              </w:rPr>
              <w:t>Same as 6.5.3.1</w:t>
            </w:r>
          </w:p>
          <w:p w14:paraId="44A4ABAE" w14:textId="77777777" w:rsidR="00444BC8" w:rsidRPr="00D15F21" w:rsidRDefault="00444BC8" w:rsidP="002A37EB">
            <w:pPr>
              <w:pStyle w:val="TAL"/>
              <w:rPr>
                <w:rFonts w:cs="v4.2.0"/>
                <w:lang w:eastAsia="ja-JP"/>
              </w:rPr>
            </w:pPr>
          </w:p>
          <w:p w14:paraId="7C5B03A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A82EE1" w14:textId="77777777" w:rsidR="00444BC8" w:rsidRPr="00D15F21" w:rsidRDefault="00444BC8" w:rsidP="002A37EB">
            <w:pPr>
              <w:pStyle w:val="TAL"/>
              <w:rPr>
                <w:rFonts w:cs="v4.2.0"/>
                <w:lang w:eastAsia="ja-JP"/>
              </w:rPr>
            </w:pPr>
            <w:r w:rsidRPr="00D15F21">
              <w:rPr>
                <w:rFonts w:cs="v4.2.0"/>
                <w:lang w:eastAsia="ja-JP"/>
              </w:rPr>
              <w:t>TBD</w:t>
            </w:r>
          </w:p>
          <w:p w14:paraId="311B487A" w14:textId="77777777" w:rsidR="00444BC8" w:rsidRPr="00D15F21" w:rsidRDefault="00444BC8" w:rsidP="002A37EB">
            <w:pPr>
              <w:pStyle w:val="TAL"/>
              <w:rPr>
                <w:rFonts w:cs="v4.2.0"/>
                <w:lang w:eastAsia="ja-JP"/>
              </w:rPr>
            </w:pPr>
          </w:p>
          <w:p w14:paraId="7EB848E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ED0FAC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0" w:author="Mikael Zirén" w:date="2021-08-16T21:39:00Z">
              <w:tcPr>
                <w:tcW w:w="3247" w:type="dxa"/>
                <w:gridSpan w:val="2"/>
              </w:tcPr>
            </w:tcPrChange>
          </w:tcPr>
          <w:p w14:paraId="32310400" w14:textId="77777777" w:rsidR="00444BC8" w:rsidRPr="00D15F21" w:rsidRDefault="00444BC8" w:rsidP="002A37EB">
            <w:pPr>
              <w:pStyle w:val="TAL"/>
            </w:pPr>
          </w:p>
        </w:tc>
      </w:tr>
      <w:tr w:rsidR="00444BC8" w:rsidRPr="00D15F21" w14:paraId="781501A4" w14:textId="77777777" w:rsidTr="005C72C1">
        <w:trPr>
          <w:gridAfter w:val="1"/>
          <w:wAfter w:w="113" w:type="dxa"/>
          <w:jc w:val="center"/>
          <w:trPrChange w:id="691" w:author="Mikael Zirén" w:date="2021-08-16T21:39:00Z">
            <w:trPr>
              <w:gridAfter w:val="1"/>
              <w:wAfter w:w="113" w:type="dxa"/>
              <w:jc w:val="center"/>
            </w:trPr>
          </w:trPrChange>
        </w:trPr>
        <w:tc>
          <w:tcPr>
            <w:tcW w:w="9785" w:type="dxa"/>
            <w:gridSpan w:val="6"/>
            <w:tcPrChange w:id="692" w:author="Mikael Zirén" w:date="2021-08-16T21:39:00Z">
              <w:tcPr>
                <w:tcW w:w="9709" w:type="dxa"/>
                <w:gridSpan w:val="6"/>
              </w:tcPr>
            </w:tcPrChange>
          </w:tcPr>
          <w:p w14:paraId="69DA55A8" w14:textId="77777777" w:rsidR="00444BC8" w:rsidRPr="00D15F21" w:rsidRDefault="00444BC8" w:rsidP="002A37EB">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8ECFB32" w14:textId="77777777" w:rsidR="00444BC8" w:rsidRPr="00D15F21" w:rsidRDefault="00444BC8" w:rsidP="00444BC8"/>
    <w:p w14:paraId="166D8881" w14:textId="77777777" w:rsidR="00444BC8" w:rsidRPr="00D15F21" w:rsidRDefault="00444BC8" w:rsidP="00444BC8">
      <w:pPr>
        <w:pStyle w:val="Heading2"/>
      </w:pPr>
      <w:bookmarkStart w:id="693" w:name="_Toc21026834"/>
      <w:bookmarkStart w:id="694" w:name="_Toc27744132"/>
      <w:bookmarkStart w:id="695" w:name="_Toc36197303"/>
      <w:bookmarkStart w:id="696" w:name="_Toc36197995"/>
      <w:r w:rsidRPr="00D15F21">
        <w:t>F.3.3</w:t>
      </w:r>
      <w:r w:rsidRPr="00D15F21">
        <w:tab/>
      </w:r>
      <w:r w:rsidRPr="00D15F21">
        <w:rPr>
          <w:lang w:eastAsia="sv-SE"/>
        </w:rPr>
        <w:t>Measurement of receiver</w:t>
      </w:r>
      <w:bookmarkEnd w:id="693"/>
      <w:bookmarkEnd w:id="694"/>
      <w:bookmarkEnd w:id="695"/>
      <w:bookmarkEnd w:id="696"/>
    </w:p>
    <w:bookmarkEnd w:id="13"/>
    <w:p w14:paraId="399634AE" w14:textId="77777777" w:rsidR="00444BC8" w:rsidRPr="00EA6804" w:rsidRDefault="00444BC8"/>
    <w:sectPr w:rsidR="00444BC8"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5697C" w14:textId="77777777" w:rsidR="0091261F" w:rsidRDefault="0091261F">
      <w:r>
        <w:separator/>
      </w:r>
    </w:p>
    <w:p w14:paraId="720CBE98" w14:textId="77777777" w:rsidR="0091261F" w:rsidRDefault="0091261F"/>
  </w:endnote>
  <w:endnote w:type="continuationSeparator" w:id="0">
    <w:p w14:paraId="790AE6BA" w14:textId="77777777" w:rsidR="0091261F" w:rsidRDefault="0091261F">
      <w:r>
        <w:continuationSeparator/>
      </w:r>
    </w:p>
    <w:p w14:paraId="32425473" w14:textId="77777777" w:rsidR="0091261F" w:rsidRDefault="00912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2A37EB" w:rsidRDefault="002A37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CC2C8" w14:textId="77777777" w:rsidR="0091261F" w:rsidRDefault="0091261F">
      <w:r>
        <w:separator/>
      </w:r>
    </w:p>
    <w:p w14:paraId="768947EC" w14:textId="77777777" w:rsidR="0091261F" w:rsidRDefault="0091261F"/>
  </w:footnote>
  <w:footnote w:type="continuationSeparator" w:id="0">
    <w:p w14:paraId="0C152456" w14:textId="77777777" w:rsidR="0091261F" w:rsidRDefault="0091261F">
      <w:r>
        <w:continuationSeparator/>
      </w:r>
    </w:p>
    <w:p w14:paraId="221FB596" w14:textId="77777777" w:rsidR="0091261F" w:rsidRDefault="00912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58F30240" w:rsidR="002A37EB" w:rsidRDefault="002A37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9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2A37EB" w:rsidRDefault="002A37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6FFA8DB9" w:rsidR="002A37EB" w:rsidRDefault="002A37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9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2A37EB" w:rsidRDefault="002A37EB">
    <w:pPr>
      <w:pStyle w:val="Header"/>
    </w:pPr>
  </w:p>
  <w:p w14:paraId="5A1667BA" w14:textId="77777777" w:rsidR="002A37EB" w:rsidRDefault="002A3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4A2E"/>
    <w:rsid w:val="00111184"/>
    <w:rsid w:val="001129C4"/>
    <w:rsid w:val="001224FD"/>
    <w:rsid w:val="00125A58"/>
    <w:rsid w:val="0013066F"/>
    <w:rsid w:val="00130C23"/>
    <w:rsid w:val="0013318C"/>
    <w:rsid w:val="00133DC0"/>
    <w:rsid w:val="00137014"/>
    <w:rsid w:val="00137E5E"/>
    <w:rsid w:val="00152708"/>
    <w:rsid w:val="001536E9"/>
    <w:rsid w:val="0016029B"/>
    <w:rsid w:val="00166C93"/>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462D"/>
    <w:rsid w:val="002346FF"/>
    <w:rsid w:val="002372BF"/>
    <w:rsid w:val="0023741F"/>
    <w:rsid w:val="00241A64"/>
    <w:rsid w:val="00250859"/>
    <w:rsid w:val="00254310"/>
    <w:rsid w:val="002651AF"/>
    <w:rsid w:val="00267000"/>
    <w:rsid w:val="0026753E"/>
    <w:rsid w:val="00272252"/>
    <w:rsid w:val="00281697"/>
    <w:rsid w:val="0028204E"/>
    <w:rsid w:val="00284069"/>
    <w:rsid w:val="002941DF"/>
    <w:rsid w:val="002A2169"/>
    <w:rsid w:val="002A37EB"/>
    <w:rsid w:val="002A443B"/>
    <w:rsid w:val="002B267B"/>
    <w:rsid w:val="002B2B75"/>
    <w:rsid w:val="002C2F57"/>
    <w:rsid w:val="002C5046"/>
    <w:rsid w:val="002D2AB4"/>
    <w:rsid w:val="002D3EAB"/>
    <w:rsid w:val="002D4DC9"/>
    <w:rsid w:val="002D58EB"/>
    <w:rsid w:val="00310D36"/>
    <w:rsid w:val="00314042"/>
    <w:rsid w:val="00314EA7"/>
    <w:rsid w:val="0032234A"/>
    <w:rsid w:val="003302AA"/>
    <w:rsid w:val="003514B3"/>
    <w:rsid w:val="0035693A"/>
    <w:rsid w:val="00374246"/>
    <w:rsid w:val="00375172"/>
    <w:rsid w:val="003776B6"/>
    <w:rsid w:val="0038640D"/>
    <w:rsid w:val="00391AC4"/>
    <w:rsid w:val="00393EEB"/>
    <w:rsid w:val="003A20B0"/>
    <w:rsid w:val="003A751E"/>
    <w:rsid w:val="003B4374"/>
    <w:rsid w:val="003C2395"/>
    <w:rsid w:val="003D38A3"/>
    <w:rsid w:val="003E4229"/>
    <w:rsid w:val="003E5903"/>
    <w:rsid w:val="003E6F40"/>
    <w:rsid w:val="003E6F43"/>
    <w:rsid w:val="003F41B9"/>
    <w:rsid w:val="00400324"/>
    <w:rsid w:val="00401BF6"/>
    <w:rsid w:val="00406963"/>
    <w:rsid w:val="00410DBE"/>
    <w:rsid w:val="0043410C"/>
    <w:rsid w:val="004416F9"/>
    <w:rsid w:val="00444BC8"/>
    <w:rsid w:val="00452DD5"/>
    <w:rsid w:val="004538F1"/>
    <w:rsid w:val="00464C6A"/>
    <w:rsid w:val="00464E84"/>
    <w:rsid w:val="00466697"/>
    <w:rsid w:val="004703D1"/>
    <w:rsid w:val="00471F96"/>
    <w:rsid w:val="0048192B"/>
    <w:rsid w:val="0048193E"/>
    <w:rsid w:val="00483933"/>
    <w:rsid w:val="00485840"/>
    <w:rsid w:val="00487251"/>
    <w:rsid w:val="00492DA7"/>
    <w:rsid w:val="00495F1D"/>
    <w:rsid w:val="004A3344"/>
    <w:rsid w:val="004A39B0"/>
    <w:rsid w:val="004A6A9E"/>
    <w:rsid w:val="004B4D23"/>
    <w:rsid w:val="004B7F51"/>
    <w:rsid w:val="004D5E83"/>
    <w:rsid w:val="004D68D6"/>
    <w:rsid w:val="004E0107"/>
    <w:rsid w:val="004F647D"/>
    <w:rsid w:val="00502C63"/>
    <w:rsid w:val="00512E38"/>
    <w:rsid w:val="00522971"/>
    <w:rsid w:val="0053089B"/>
    <w:rsid w:val="00535227"/>
    <w:rsid w:val="0054566B"/>
    <w:rsid w:val="00552387"/>
    <w:rsid w:val="00556154"/>
    <w:rsid w:val="00561CDB"/>
    <w:rsid w:val="00575E32"/>
    <w:rsid w:val="005763FB"/>
    <w:rsid w:val="00577FD8"/>
    <w:rsid w:val="00584C6C"/>
    <w:rsid w:val="00585BB7"/>
    <w:rsid w:val="00591466"/>
    <w:rsid w:val="00593312"/>
    <w:rsid w:val="00595F5D"/>
    <w:rsid w:val="005A2D08"/>
    <w:rsid w:val="005A302C"/>
    <w:rsid w:val="005A45D3"/>
    <w:rsid w:val="005A64FF"/>
    <w:rsid w:val="005B1C39"/>
    <w:rsid w:val="005B2163"/>
    <w:rsid w:val="005B29AD"/>
    <w:rsid w:val="005B3C67"/>
    <w:rsid w:val="005B3D3B"/>
    <w:rsid w:val="005B4BB1"/>
    <w:rsid w:val="005B56FA"/>
    <w:rsid w:val="005B7E06"/>
    <w:rsid w:val="005C335D"/>
    <w:rsid w:val="005C67A0"/>
    <w:rsid w:val="005C72C1"/>
    <w:rsid w:val="005D00CA"/>
    <w:rsid w:val="005E11B5"/>
    <w:rsid w:val="00604CD6"/>
    <w:rsid w:val="00613CE8"/>
    <w:rsid w:val="00615232"/>
    <w:rsid w:val="0062203D"/>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348A"/>
    <w:rsid w:val="006F0D3D"/>
    <w:rsid w:val="006F6AF3"/>
    <w:rsid w:val="006F7D0B"/>
    <w:rsid w:val="0070166C"/>
    <w:rsid w:val="0070505F"/>
    <w:rsid w:val="00720E29"/>
    <w:rsid w:val="00722FC2"/>
    <w:rsid w:val="0072744B"/>
    <w:rsid w:val="007302FB"/>
    <w:rsid w:val="00732C4C"/>
    <w:rsid w:val="00732F3A"/>
    <w:rsid w:val="0074305A"/>
    <w:rsid w:val="00764244"/>
    <w:rsid w:val="007667EC"/>
    <w:rsid w:val="00776873"/>
    <w:rsid w:val="007905F9"/>
    <w:rsid w:val="007931D9"/>
    <w:rsid w:val="007A2259"/>
    <w:rsid w:val="007A69AD"/>
    <w:rsid w:val="007B10DB"/>
    <w:rsid w:val="007B5FCC"/>
    <w:rsid w:val="007B6CC1"/>
    <w:rsid w:val="007C0751"/>
    <w:rsid w:val="007D09D0"/>
    <w:rsid w:val="007D3F7B"/>
    <w:rsid w:val="007E471B"/>
    <w:rsid w:val="007E554E"/>
    <w:rsid w:val="007E5714"/>
    <w:rsid w:val="007F1A55"/>
    <w:rsid w:val="007F62F1"/>
    <w:rsid w:val="008001A7"/>
    <w:rsid w:val="00812A13"/>
    <w:rsid w:val="00814426"/>
    <w:rsid w:val="00817332"/>
    <w:rsid w:val="008174F7"/>
    <w:rsid w:val="0081786D"/>
    <w:rsid w:val="00843684"/>
    <w:rsid w:val="00844068"/>
    <w:rsid w:val="00844260"/>
    <w:rsid w:val="00854822"/>
    <w:rsid w:val="00856A8A"/>
    <w:rsid w:val="00871357"/>
    <w:rsid w:val="00884704"/>
    <w:rsid w:val="008860A7"/>
    <w:rsid w:val="00893D84"/>
    <w:rsid w:val="008A04C4"/>
    <w:rsid w:val="008C0F46"/>
    <w:rsid w:val="008C39CA"/>
    <w:rsid w:val="008C5438"/>
    <w:rsid w:val="008D40E7"/>
    <w:rsid w:val="008D494B"/>
    <w:rsid w:val="008E37C9"/>
    <w:rsid w:val="008E501C"/>
    <w:rsid w:val="008F21C6"/>
    <w:rsid w:val="00907C35"/>
    <w:rsid w:val="00910FF6"/>
    <w:rsid w:val="0091261F"/>
    <w:rsid w:val="009129BD"/>
    <w:rsid w:val="00916F62"/>
    <w:rsid w:val="0092536E"/>
    <w:rsid w:val="009268D1"/>
    <w:rsid w:val="00933A48"/>
    <w:rsid w:val="00934933"/>
    <w:rsid w:val="00936C7F"/>
    <w:rsid w:val="0095418A"/>
    <w:rsid w:val="00954F92"/>
    <w:rsid w:val="00970E92"/>
    <w:rsid w:val="00974570"/>
    <w:rsid w:val="009876AC"/>
    <w:rsid w:val="0098773D"/>
    <w:rsid w:val="00997CF2"/>
    <w:rsid w:val="009A48F9"/>
    <w:rsid w:val="009A4BF9"/>
    <w:rsid w:val="009B3E9D"/>
    <w:rsid w:val="009C3026"/>
    <w:rsid w:val="009D6757"/>
    <w:rsid w:val="009D6C9F"/>
    <w:rsid w:val="009D7EEB"/>
    <w:rsid w:val="009E2001"/>
    <w:rsid w:val="009E3D46"/>
    <w:rsid w:val="009E41A1"/>
    <w:rsid w:val="009E5CB5"/>
    <w:rsid w:val="00A00540"/>
    <w:rsid w:val="00A00EB4"/>
    <w:rsid w:val="00A01B66"/>
    <w:rsid w:val="00A16C28"/>
    <w:rsid w:val="00A23DDD"/>
    <w:rsid w:val="00A254FA"/>
    <w:rsid w:val="00A31151"/>
    <w:rsid w:val="00A41714"/>
    <w:rsid w:val="00A44B80"/>
    <w:rsid w:val="00A45949"/>
    <w:rsid w:val="00A6029B"/>
    <w:rsid w:val="00A614BA"/>
    <w:rsid w:val="00A75325"/>
    <w:rsid w:val="00A75F59"/>
    <w:rsid w:val="00A807C6"/>
    <w:rsid w:val="00A919CF"/>
    <w:rsid w:val="00A956FE"/>
    <w:rsid w:val="00AA2468"/>
    <w:rsid w:val="00AA2B80"/>
    <w:rsid w:val="00AA4D65"/>
    <w:rsid w:val="00AA735D"/>
    <w:rsid w:val="00AB50BA"/>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5D22"/>
    <w:rsid w:val="00B36829"/>
    <w:rsid w:val="00B37B71"/>
    <w:rsid w:val="00B44F2B"/>
    <w:rsid w:val="00B57601"/>
    <w:rsid w:val="00B724AA"/>
    <w:rsid w:val="00B72A55"/>
    <w:rsid w:val="00BA5147"/>
    <w:rsid w:val="00BA73EC"/>
    <w:rsid w:val="00BB3C18"/>
    <w:rsid w:val="00BC5F23"/>
    <w:rsid w:val="00BD4E92"/>
    <w:rsid w:val="00BD6F9F"/>
    <w:rsid w:val="00BE2D09"/>
    <w:rsid w:val="00BE5897"/>
    <w:rsid w:val="00BE6DDB"/>
    <w:rsid w:val="00BF7FB7"/>
    <w:rsid w:val="00C03A0C"/>
    <w:rsid w:val="00C12497"/>
    <w:rsid w:val="00C1265E"/>
    <w:rsid w:val="00C12BDE"/>
    <w:rsid w:val="00C16FE6"/>
    <w:rsid w:val="00C20780"/>
    <w:rsid w:val="00C24574"/>
    <w:rsid w:val="00C419E3"/>
    <w:rsid w:val="00C453F7"/>
    <w:rsid w:val="00C5497B"/>
    <w:rsid w:val="00C56D28"/>
    <w:rsid w:val="00C61260"/>
    <w:rsid w:val="00C649EA"/>
    <w:rsid w:val="00C669F4"/>
    <w:rsid w:val="00C7356D"/>
    <w:rsid w:val="00C75026"/>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7D3C"/>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93485"/>
    <w:rsid w:val="00E94287"/>
    <w:rsid w:val="00E9649B"/>
    <w:rsid w:val="00EA1376"/>
    <w:rsid w:val="00EA6804"/>
    <w:rsid w:val="00EB5B37"/>
    <w:rsid w:val="00EC09E6"/>
    <w:rsid w:val="00EC2952"/>
    <w:rsid w:val="00EC5BBF"/>
    <w:rsid w:val="00ED4190"/>
    <w:rsid w:val="00ED4F7F"/>
    <w:rsid w:val="00EE179F"/>
    <w:rsid w:val="00EF0C46"/>
    <w:rsid w:val="00F0486A"/>
    <w:rsid w:val="00F055DD"/>
    <w:rsid w:val="00F11368"/>
    <w:rsid w:val="00F11B74"/>
    <w:rsid w:val="00F147E3"/>
    <w:rsid w:val="00F14A57"/>
    <w:rsid w:val="00F321AC"/>
    <w:rsid w:val="00F413F3"/>
    <w:rsid w:val="00F42FC3"/>
    <w:rsid w:val="00F46248"/>
    <w:rsid w:val="00F46C1E"/>
    <w:rsid w:val="00F46FB9"/>
    <w:rsid w:val="00F52075"/>
    <w:rsid w:val="00F5280D"/>
    <w:rsid w:val="00F6606B"/>
    <w:rsid w:val="00F66CB6"/>
    <w:rsid w:val="00F73B8E"/>
    <w:rsid w:val="00F773D1"/>
    <w:rsid w:val="00F831FB"/>
    <w:rsid w:val="00F87B9A"/>
    <w:rsid w:val="00F90C47"/>
    <w:rsid w:val="00FA0202"/>
    <w:rsid w:val="00FA092C"/>
    <w:rsid w:val="00FA4F16"/>
    <w:rsid w:val="00FB6B0B"/>
    <w:rsid w:val="00FC343E"/>
    <w:rsid w:val="00FC3BE0"/>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85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0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08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0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08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50859"/>
    <w:pPr>
      <w:ind w:left="1701" w:hanging="1701"/>
      <w:outlineLvl w:val="4"/>
    </w:pPr>
    <w:rPr>
      <w:sz w:val="22"/>
    </w:rPr>
  </w:style>
  <w:style w:type="paragraph" w:styleId="Heading6">
    <w:name w:val="heading 6"/>
    <w:aliases w:val="T1,Header 6"/>
    <w:basedOn w:val="H6"/>
    <w:next w:val="Normal"/>
    <w:link w:val="Heading6Char"/>
    <w:qFormat/>
    <w:rsid w:val="00250859"/>
    <w:pPr>
      <w:outlineLvl w:val="5"/>
    </w:pPr>
  </w:style>
  <w:style w:type="paragraph" w:styleId="Heading7">
    <w:name w:val="heading 7"/>
    <w:aliases w:val="L7,Header 7"/>
    <w:basedOn w:val="H6"/>
    <w:next w:val="Normal"/>
    <w:link w:val="Heading7Char"/>
    <w:qFormat/>
    <w:rsid w:val="00250859"/>
    <w:pPr>
      <w:outlineLvl w:val="6"/>
    </w:pPr>
  </w:style>
  <w:style w:type="paragraph" w:styleId="Heading8">
    <w:name w:val="heading 8"/>
    <w:basedOn w:val="Heading1"/>
    <w:next w:val="Normal"/>
    <w:link w:val="Heading8Char"/>
    <w:qFormat/>
    <w:rsid w:val="00250859"/>
    <w:pPr>
      <w:ind w:left="0" w:firstLine="0"/>
      <w:outlineLvl w:val="7"/>
    </w:pPr>
  </w:style>
  <w:style w:type="paragraph" w:styleId="Heading9">
    <w:name w:val="heading 9"/>
    <w:basedOn w:val="Heading8"/>
    <w:next w:val="Normal"/>
    <w:link w:val="Heading9Char"/>
    <w:qFormat/>
    <w:rsid w:val="00250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0859"/>
    <w:pPr>
      <w:ind w:left="1985" w:hanging="1985"/>
      <w:outlineLvl w:val="9"/>
    </w:pPr>
    <w:rPr>
      <w:sz w:val="20"/>
    </w:rPr>
  </w:style>
  <w:style w:type="paragraph" w:styleId="TOC9">
    <w:name w:val="toc 9"/>
    <w:basedOn w:val="TOC8"/>
    <w:rsid w:val="00250859"/>
    <w:pPr>
      <w:ind w:left="1418" w:hanging="1418"/>
    </w:pPr>
  </w:style>
  <w:style w:type="paragraph" w:styleId="TOC8">
    <w:name w:val="toc 8"/>
    <w:basedOn w:val="TOC1"/>
    <w:rsid w:val="00250859"/>
    <w:pPr>
      <w:spacing w:before="180"/>
      <w:ind w:left="2693" w:hanging="2693"/>
    </w:pPr>
    <w:rPr>
      <w:b/>
    </w:rPr>
  </w:style>
  <w:style w:type="paragraph" w:styleId="TOC1">
    <w:name w:val="toc 1"/>
    <w:rsid w:val="0025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0859"/>
    <w:pPr>
      <w:keepLines/>
      <w:tabs>
        <w:tab w:val="center" w:pos="4536"/>
        <w:tab w:val="right" w:pos="9072"/>
      </w:tabs>
    </w:pPr>
    <w:rPr>
      <w:noProof/>
    </w:rPr>
  </w:style>
  <w:style w:type="character" w:customStyle="1" w:styleId="ZGSM">
    <w:name w:val="ZGSM"/>
    <w:rsid w:val="002508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08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0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0859"/>
    <w:pPr>
      <w:ind w:left="1701" w:hanging="1701"/>
    </w:pPr>
  </w:style>
  <w:style w:type="paragraph" w:styleId="TOC4">
    <w:name w:val="toc 4"/>
    <w:basedOn w:val="TOC3"/>
    <w:rsid w:val="00250859"/>
    <w:pPr>
      <w:ind w:left="1418" w:hanging="1418"/>
    </w:pPr>
  </w:style>
  <w:style w:type="paragraph" w:styleId="TOC3">
    <w:name w:val="toc 3"/>
    <w:basedOn w:val="TOC2"/>
    <w:rsid w:val="00250859"/>
    <w:pPr>
      <w:ind w:left="1134" w:hanging="1134"/>
    </w:pPr>
  </w:style>
  <w:style w:type="paragraph" w:styleId="TOC2">
    <w:name w:val="toc 2"/>
    <w:basedOn w:val="TOC1"/>
    <w:rsid w:val="00250859"/>
    <w:pPr>
      <w:keepNext w:val="0"/>
      <w:spacing w:before="0"/>
      <w:ind w:left="851" w:hanging="851"/>
    </w:pPr>
    <w:rPr>
      <w:sz w:val="20"/>
    </w:rPr>
  </w:style>
  <w:style w:type="paragraph" w:styleId="Footer">
    <w:name w:val="footer"/>
    <w:aliases w:val="footer odd,footer,fo,pie de página"/>
    <w:basedOn w:val="Header"/>
    <w:link w:val="FooterChar"/>
    <w:rsid w:val="00250859"/>
    <w:pPr>
      <w:jc w:val="center"/>
    </w:pPr>
    <w:rPr>
      <w:i/>
    </w:rPr>
  </w:style>
  <w:style w:type="paragraph" w:customStyle="1" w:styleId="TT">
    <w:name w:val="TT"/>
    <w:basedOn w:val="Heading1"/>
    <w:next w:val="Normal"/>
    <w:rsid w:val="00250859"/>
    <w:pPr>
      <w:outlineLvl w:val="9"/>
    </w:pPr>
  </w:style>
  <w:style w:type="paragraph" w:customStyle="1" w:styleId="NF">
    <w:name w:val="NF"/>
    <w:basedOn w:val="NO"/>
    <w:rsid w:val="00250859"/>
    <w:pPr>
      <w:keepNext/>
      <w:spacing w:after="0"/>
    </w:pPr>
    <w:rPr>
      <w:rFonts w:ascii="Arial" w:hAnsi="Arial"/>
      <w:sz w:val="18"/>
    </w:rPr>
  </w:style>
  <w:style w:type="paragraph" w:customStyle="1" w:styleId="NO">
    <w:name w:val="NO"/>
    <w:basedOn w:val="Normal"/>
    <w:link w:val="NOChar"/>
    <w:rsid w:val="00250859"/>
    <w:pPr>
      <w:keepLines/>
      <w:ind w:left="1135" w:hanging="851"/>
    </w:pPr>
  </w:style>
  <w:style w:type="paragraph" w:customStyle="1" w:styleId="PL">
    <w:name w:val="PL"/>
    <w:link w:val="PLChar"/>
    <w:rsid w:val="00250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859"/>
    <w:pPr>
      <w:jc w:val="right"/>
    </w:pPr>
  </w:style>
  <w:style w:type="paragraph" w:customStyle="1" w:styleId="TAL">
    <w:name w:val="TAL"/>
    <w:basedOn w:val="Normal"/>
    <w:link w:val="TALChar"/>
    <w:rsid w:val="00250859"/>
    <w:pPr>
      <w:keepNext/>
      <w:keepLines/>
      <w:spacing w:after="0"/>
    </w:pPr>
    <w:rPr>
      <w:rFonts w:ascii="Arial" w:hAnsi="Arial"/>
      <w:sz w:val="18"/>
    </w:rPr>
  </w:style>
  <w:style w:type="paragraph" w:customStyle="1" w:styleId="TAH">
    <w:name w:val="TAH"/>
    <w:basedOn w:val="TAC"/>
    <w:link w:val="TAHCar"/>
    <w:rsid w:val="00250859"/>
    <w:rPr>
      <w:b/>
    </w:rPr>
  </w:style>
  <w:style w:type="paragraph" w:customStyle="1" w:styleId="TAC">
    <w:name w:val="TAC"/>
    <w:basedOn w:val="TAL"/>
    <w:link w:val="TACChar"/>
    <w:qFormat/>
    <w:rsid w:val="00250859"/>
    <w:pPr>
      <w:jc w:val="center"/>
    </w:pPr>
  </w:style>
  <w:style w:type="paragraph" w:customStyle="1" w:styleId="LD">
    <w:name w:val="LD"/>
    <w:rsid w:val="002508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859"/>
    <w:pPr>
      <w:keepLines/>
      <w:ind w:left="1702" w:hanging="1418"/>
    </w:pPr>
  </w:style>
  <w:style w:type="paragraph" w:customStyle="1" w:styleId="FP">
    <w:name w:val="FP"/>
    <w:basedOn w:val="Normal"/>
    <w:rsid w:val="00250859"/>
    <w:pPr>
      <w:spacing w:after="0"/>
    </w:pPr>
  </w:style>
  <w:style w:type="paragraph" w:customStyle="1" w:styleId="NW">
    <w:name w:val="NW"/>
    <w:basedOn w:val="NO"/>
    <w:rsid w:val="00250859"/>
    <w:pPr>
      <w:spacing w:after="0"/>
    </w:pPr>
  </w:style>
  <w:style w:type="paragraph" w:customStyle="1" w:styleId="EW">
    <w:name w:val="EW"/>
    <w:basedOn w:val="EX"/>
    <w:rsid w:val="00250859"/>
    <w:pPr>
      <w:spacing w:after="0"/>
    </w:pPr>
  </w:style>
  <w:style w:type="paragraph" w:customStyle="1" w:styleId="B10">
    <w:name w:val="B1"/>
    <w:basedOn w:val="List"/>
    <w:link w:val="B1Zchn"/>
    <w:rsid w:val="00250859"/>
  </w:style>
  <w:style w:type="paragraph" w:styleId="TOC6">
    <w:name w:val="toc 6"/>
    <w:basedOn w:val="TOC5"/>
    <w:next w:val="Normal"/>
    <w:rsid w:val="00250859"/>
    <w:pPr>
      <w:ind w:left="1985" w:hanging="1985"/>
    </w:pPr>
  </w:style>
  <w:style w:type="paragraph" w:styleId="TOC7">
    <w:name w:val="toc 7"/>
    <w:basedOn w:val="TOC6"/>
    <w:next w:val="Normal"/>
    <w:rsid w:val="00250859"/>
    <w:pPr>
      <w:ind w:left="2268" w:hanging="2268"/>
    </w:pPr>
  </w:style>
  <w:style w:type="paragraph" w:customStyle="1" w:styleId="EditorsNote">
    <w:name w:val="Editor's Note"/>
    <w:aliases w:val="EN"/>
    <w:basedOn w:val="NO"/>
    <w:link w:val="EditorsNoteChar"/>
    <w:rsid w:val="00250859"/>
    <w:rPr>
      <w:color w:val="FF0000"/>
    </w:rPr>
  </w:style>
  <w:style w:type="paragraph" w:customStyle="1" w:styleId="TH">
    <w:name w:val="TH"/>
    <w:basedOn w:val="Normal"/>
    <w:link w:val="THChar"/>
    <w:rsid w:val="00250859"/>
    <w:pPr>
      <w:keepNext/>
      <w:keepLines/>
      <w:spacing w:before="60"/>
      <w:jc w:val="center"/>
    </w:pPr>
    <w:rPr>
      <w:rFonts w:ascii="Arial" w:hAnsi="Arial"/>
      <w:b/>
    </w:rPr>
  </w:style>
  <w:style w:type="paragraph" w:customStyle="1" w:styleId="ZA">
    <w:name w:val="ZA"/>
    <w:rsid w:val="00250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50859"/>
    <w:pPr>
      <w:ind w:left="851" w:hanging="851"/>
    </w:pPr>
  </w:style>
  <w:style w:type="paragraph" w:customStyle="1" w:styleId="ZH">
    <w:name w:val="ZH"/>
    <w:rsid w:val="00250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50859"/>
    <w:pPr>
      <w:keepNext w:val="0"/>
      <w:spacing w:before="0" w:after="240"/>
    </w:pPr>
  </w:style>
  <w:style w:type="paragraph" w:customStyle="1" w:styleId="ZG">
    <w:name w:val="ZG"/>
    <w:rsid w:val="00250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50859"/>
  </w:style>
  <w:style w:type="paragraph" w:customStyle="1" w:styleId="B30">
    <w:name w:val="B3"/>
    <w:basedOn w:val="List3"/>
    <w:link w:val="B3Char"/>
    <w:rsid w:val="00250859"/>
  </w:style>
  <w:style w:type="paragraph" w:customStyle="1" w:styleId="B4">
    <w:name w:val="B4"/>
    <w:basedOn w:val="List4"/>
    <w:link w:val="B4Char"/>
    <w:rsid w:val="00250859"/>
  </w:style>
  <w:style w:type="paragraph" w:customStyle="1" w:styleId="B5">
    <w:name w:val="B5"/>
    <w:basedOn w:val="List5"/>
    <w:link w:val="B5Char"/>
    <w:rsid w:val="00250859"/>
  </w:style>
  <w:style w:type="paragraph" w:customStyle="1" w:styleId="ZTD">
    <w:name w:val="ZTD"/>
    <w:basedOn w:val="ZB"/>
    <w:rsid w:val="00250859"/>
    <w:pPr>
      <w:framePr w:hRule="auto" w:wrap="notBeside" w:y="852"/>
    </w:pPr>
    <w:rPr>
      <w:i w:val="0"/>
      <w:sz w:val="40"/>
    </w:rPr>
  </w:style>
  <w:style w:type="paragraph" w:customStyle="1" w:styleId="ZV">
    <w:name w:val="ZV"/>
    <w:basedOn w:val="ZU"/>
    <w:rsid w:val="0025085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50859"/>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5085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iPriority w:val="99"/>
    <w:unhideWhenUsed/>
    <w:qFormat/>
    <w:rPr>
      <w:color w:val="008080"/>
      <w:u w:val="single"/>
    </w:rPr>
  </w:style>
  <w:style w:type="paragraph" w:styleId="Index2">
    <w:name w:val="index 2"/>
    <w:basedOn w:val="Index1"/>
    <w:rsid w:val="00250859"/>
    <w:pPr>
      <w:ind w:left="284"/>
    </w:pPr>
  </w:style>
  <w:style w:type="paragraph" w:styleId="ListNumber2">
    <w:name w:val="List Number 2"/>
    <w:basedOn w:val="ListNumber"/>
    <w:rsid w:val="00250859"/>
    <w:pPr>
      <w:ind w:left="851"/>
    </w:pPr>
  </w:style>
  <w:style w:type="character" w:styleId="FootnoteReference">
    <w:name w:val="footnote reference"/>
    <w:aliases w:val="Appel note de bas de p,Nota,Footnote symbol,Footnote"/>
    <w:rsid w:val="00250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08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50859"/>
    <w:pPr>
      <w:ind w:left="851"/>
    </w:pPr>
  </w:style>
  <w:style w:type="paragraph" w:styleId="ListBullet3">
    <w:name w:val="List Bullet 3"/>
    <w:basedOn w:val="ListBullet2"/>
    <w:link w:val="ListBullet3Char"/>
    <w:rsid w:val="00250859"/>
    <w:pPr>
      <w:ind w:left="1135"/>
    </w:pPr>
  </w:style>
  <w:style w:type="paragraph" w:styleId="ListNumber">
    <w:name w:val="List Number"/>
    <w:basedOn w:val="List"/>
    <w:rsid w:val="00250859"/>
  </w:style>
  <w:style w:type="paragraph" w:styleId="List2">
    <w:name w:val="List 2"/>
    <w:basedOn w:val="List"/>
    <w:link w:val="List2Char"/>
    <w:rsid w:val="00250859"/>
    <w:pPr>
      <w:ind w:left="851"/>
    </w:pPr>
  </w:style>
  <w:style w:type="paragraph" w:styleId="List3">
    <w:name w:val="List 3"/>
    <w:basedOn w:val="List2"/>
    <w:link w:val="List3Char"/>
    <w:rsid w:val="00250859"/>
    <w:pPr>
      <w:ind w:left="1135"/>
    </w:pPr>
  </w:style>
  <w:style w:type="paragraph" w:styleId="List4">
    <w:name w:val="List 4"/>
    <w:basedOn w:val="List3"/>
    <w:rsid w:val="00250859"/>
    <w:pPr>
      <w:ind w:left="1418"/>
    </w:pPr>
  </w:style>
  <w:style w:type="paragraph" w:styleId="List5">
    <w:name w:val="List 5"/>
    <w:basedOn w:val="List4"/>
    <w:rsid w:val="00250859"/>
    <w:pPr>
      <w:ind w:left="1702"/>
    </w:pPr>
  </w:style>
  <w:style w:type="paragraph" w:styleId="ListBullet">
    <w:name w:val="List Bullet"/>
    <w:basedOn w:val="List"/>
    <w:link w:val="ListBulletChar"/>
    <w:rsid w:val="00250859"/>
  </w:style>
  <w:style w:type="paragraph" w:styleId="ListBullet4">
    <w:name w:val="List Bullet 4"/>
    <w:basedOn w:val="ListBullet3"/>
    <w:rsid w:val="00250859"/>
    <w:pPr>
      <w:ind w:left="1418"/>
    </w:pPr>
  </w:style>
  <w:style w:type="paragraph" w:styleId="ListBullet5">
    <w:name w:val="List Bullet 5"/>
    <w:basedOn w:val="ListBullet4"/>
    <w:rsid w:val="0025085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80</TotalTime>
  <Pages>1</Pages>
  <Words>7338</Words>
  <Characters>38895</Characters>
  <Application>Microsoft Office Word</Application>
  <DocSecurity>0</DocSecurity>
  <Lines>324</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46141</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9</cp:revision>
  <dcterms:created xsi:type="dcterms:W3CDTF">2021-08-16T18:09:00Z</dcterms:created>
  <dcterms:modified xsi:type="dcterms:W3CDTF">2021-08-17T07:03:00Z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